
<file path=[Content_Types].xml><?xml version="1.0" encoding="utf-8"?>
<Types xmlns="http://schemas.openxmlformats.org/package/2006/content-types">
  <Default Extension="xml" ContentType="application/xml"/>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7"/>
        <w:tblW w:w="5979" w:type="pct"/>
        <w:tblInd w:w="-89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1186"/>
      </w:tblGrid>
      <w:tr w14:paraId="1F517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948" w:hRule="exact"/>
        </w:trPr>
        <w:tc>
          <w:tcPr>
            <w:tcW w:w="11185" w:type="dxa"/>
            <w:vAlign w:val="center"/>
          </w:tcPr>
          <w:p w14:paraId="0CFD5135">
            <w:pPr>
              <w:pStyle w:val="53"/>
            </w:pPr>
            <w:bookmarkStart w:id="0" w:name="_Hlk60299461"/>
            <w:r>
              <w:t>I</w:t>
            </w:r>
            <w:bookmarkStart w:id="1" w:name="_Ref446317644"/>
            <w:bookmarkEnd w:id="1"/>
            <w:r>
              <w:t>ALA Guideline</w:t>
            </w:r>
          </w:p>
        </w:tc>
      </w:tr>
      <w:bookmarkEnd w:id="0"/>
    </w:tbl>
    <w:p w14:paraId="3D7F1F4B"/>
    <w:p w14:paraId="0A2C5ECE"/>
    <w:p w14:paraId="2CCAAB17">
      <w:pPr>
        <w:pStyle w:val="118"/>
      </w:pPr>
      <w:r>
        <w:t xml:space="preserve">G1023 </w:t>
      </w:r>
    </w:p>
    <w:p w14:paraId="45D01BA3">
      <w:pPr>
        <w:pStyle w:val="118"/>
      </w:pPr>
      <w:r>
        <w:t>Design of Leading Lines</w:t>
      </w:r>
    </w:p>
    <w:p w14:paraId="7EEAE1EF"/>
    <w:p w14:paraId="7362A120"/>
    <w:p w14:paraId="034CB2B2"/>
    <w:p w14:paraId="0C0E65D9"/>
    <w:p w14:paraId="1CBA271C"/>
    <w:p w14:paraId="3EEFFBAC"/>
    <w:p w14:paraId="1E6AE18E"/>
    <w:p w14:paraId="1FE5B73E"/>
    <w:p w14:paraId="30FAACA0"/>
    <w:p w14:paraId="02DE3C2E">
      <w:pPr>
        <w:tabs>
          <w:tab w:val="left" w:pos="6240"/>
        </w:tabs>
      </w:pPr>
      <w:r>
        <w:tab/>
      </w:r>
    </w:p>
    <w:p w14:paraId="2106D088"/>
    <w:p w14:paraId="1919253D"/>
    <w:p w14:paraId="1C1F74E0"/>
    <w:p w14:paraId="441A46AC"/>
    <w:p w14:paraId="4112CE66"/>
    <w:p w14:paraId="46B3E473"/>
    <w:p w14:paraId="3B1F67B7"/>
    <w:p w14:paraId="39742D18"/>
    <w:p w14:paraId="5E202794"/>
    <w:p w14:paraId="75B9A08F"/>
    <w:p w14:paraId="46D857E8"/>
    <w:p w14:paraId="67FBB23F"/>
    <w:p w14:paraId="6AF7FC4E">
      <w:pPr>
        <w:pStyle w:val="68"/>
      </w:pPr>
      <w:r>
        <w:t>Edition 2.0</w:t>
      </w:r>
    </w:p>
    <w:p w14:paraId="66E6E25D">
      <w:pPr>
        <w:pStyle w:val="119"/>
      </w:pPr>
      <w:r>
        <w:t>Date (of approval by Council)</w:t>
      </w:r>
    </w:p>
    <w:p w14:paraId="5A92AA2A"/>
    <w:p w14:paraId="79E13680">
      <w:pPr>
        <w:pStyle w:val="130"/>
        <w:rPr>
          <w:rFonts w:hint="default" w:eastAsia="宋体"/>
          <w:lang w:val="en-US" w:eastAsia="zh-CN"/>
        </w:rPr>
        <w:sectPr>
          <w:headerReference r:id="rId9" w:type="first"/>
          <w:footerReference r:id="rId12" w:type="first"/>
          <w:headerReference r:id="rId7" w:type="default"/>
          <w:footerReference r:id="rId10" w:type="default"/>
          <w:headerReference r:id="rId8" w:type="even"/>
          <w:footerReference r:id="rId11" w:type="even"/>
          <w:type w:val="continuous"/>
          <w:pgSz w:w="11906" w:h="16838"/>
          <w:pgMar w:top="567" w:right="1276" w:bottom="2495" w:left="1276" w:header="567" w:footer="758" w:gutter="0"/>
          <w:cols w:space="708" w:num="1"/>
          <w:docGrid w:linePitch="360" w:charSpace="0"/>
        </w:sectPr>
      </w:pPr>
      <w:r>
        <w:rPr>
          <w:lang w:val="sv-SE"/>
        </w:rPr>
        <w:t>urn:mrn:iala:pub:g1023</w:t>
      </w:r>
      <w:r>
        <w:rPr>
          <w:rFonts w:hint="eastAsia" w:eastAsia="宋体"/>
          <w:lang w:val="en-US" w:eastAsia="zh-CN"/>
        </w:rPr>
        <w:t>:ed2.0</w:t>
      </w:r>
    </w:p>
    <w:p w14:paraId="2256B65C">
      <w:pPr>
        <w:pStyle w:val="5"/>
      </w:pPr>
      <w:r>
        <w:t>Revisions to this document are to be noted in the table prior to the issue of a revised document.</w:t>
      </w:r>
    </w:p>
    <w:tbl>
      <w:tblPr>
        <w:tblStyle w:val="36"/>
        <w:tblW w:w="10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8"/>
        <w:gridCol w:w="6025"/>
        <w:gridCol w:w="2552"/>
      </w:tblGrid>
      <w:tr w14:paraId="74949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8" w:type="dxa"/>
          </w:tcPr>
          <w:p w14:paraId="64950E01">
            <w:pPr>
              <w:pStyle w:val="139"/>
            </w:pPr>
            <w:r>
              <w:t>Date</w:t>
            </w:r>
          </w:p>
        </w:tc>
        <w:tc>
          <w:tcPr>
            <w:tcW w:w="6025" w:type="dxa"/>
          </w:tcPr>
          <w:p w14:paraId="321C6567">
            <w:pPr>
              <w:pStyle w:val="139"/>
            </w:pPr>
            <w:r>
              <w:t>Details</w:t>
            </w:r>
          </w:p>
        </w:tc>
        <w:tc>
          <w:tcPr>
            <w:tcW w:w="2552" w:type="dxa"/>
          </w:tcPr>
          <w:p w14:paraId="2BB2819E">
            <w:pPr>
              <w:pStyle w:val="139"/>
            </w:pPr>
            <w:r>
              <w:t>Approval</w:t>
            </w:r>
          </w:p>
        </w:tc>
      </w:tr>
      <w:tr w14:paraId="1A622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7E912BB5">
            <w:pPr>
              <w:pStyle w:val="72"/>
            </w:pPr>
            <w:r>
              <w:t>December 2001</w:t>
            </w:r>
          </w:p>
        </w:tc>
        <w:tc>
          <w:tcPr>
            <w:tcW w:w="6025" w:type="dxa"/>
            <w:vAlign w:val="center"/>
          </w:tcPr>
          <w:p w14:paraId="62DDB9DF">
            <w:pPr>
              <w:pStyle w:val="72"/>
            </w:pPr>
            <w:r>
              <w:t>1st Edition</w:t>
            </w:r>
          </w:p>
        </w:tc>
        <w:tc>
          <w:tcPr>
            <w:tcW w:w="2552" w:type="dxa"/>
            <w:vAlign w:val="center"/>
          </w:tcPr>
          <w:p w14:paraId="6E56EF13">
            <w:pPr>
              <w:pStyle w:val="72"/>
            </w:pPr>
            <w:r>
              <w:t>December 2001</w:t>
            </w:r>
          </w:p>
        </w:tc>
      </w:tr>
      <w:tr w14:paraId="21EFE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1F9671A7">
            <w:pPr>
              <w:pStyle w:val="72"/>
            </w:pPr>
            <w:r>
              <w:t>December 2005</w:t>
            </w:r>
          </w:p>
        </w:tc>
        <w:tc>
          <w:tcPr>
            <w:tcW w:w="6025" w:type="dxa"/>
            <w:vAlign w:val="center"/>
          </w:tcPr>
          <w:p w14:paraId="3F0F7C86">
            <w:pPr>
              <w:pStyle w:val="72"/>
            </w:pPr>
            <w:r>
              <w:t>1.1: Entire document reformatted to reflect IALA Documentation Hierarchy</w:t>
            </w:r>
          </w:p>
        </w:tc>
        <w:tc>
          <w:tcPr>
            <w:tcW w:w="2552" w:type="dxa"/>
            <w:vAlign w:val="center"/>
          </w:tcPr>
          <w:p w14:paraId="7D6D3873">
            <w:pPr>
              <w:pStyle w:val="72"/>
            </w:pPr>
            <w:r>
              <w:t>December 2005</w:t>
            </w:r>
          </w:p>
        </w:tc>
      </w:tr>
      <w:tr w14:paraId="54431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69601A40">
            <w:pPr>
              <w:pStyle w:val="72"/>
              <w:rPr>
                <w:rFonts w:hint="default" w:eastAsia="宋体"/>
                <w:lang w:val="en-US" w:eastAsia="zh-CN"/>
              </w:rPr>
            </w:pPr>
            <w:ins w:id="26" w:author="Lingyan Wang" w:date="2026-01-06T14:16:08Z">
              <w:r>
                <w:rPr>
                  <w:rFonts w:hint="eastAsia" w:eastAsia="宋体"/>
                  <w:lang w:val="en-US" w:eastAsia="zh-CN"/>
                </w:rPr>
                <w:t>20</w:t>
              </w:r>
            </w:ins>
            <w:ins w:id="27" w:author="Lingyan Wang" w:date="2026-01-06T14:16:09Z">
              <w:r>
                <w:rPr>
                  <w:rFonts w:hint="eastAsia" w:eastAsia="宋体"/>
                  <w:lang w:val="en-US" w:eastAsia="zh-CN"/>
                </w:rPr>
                <w:t>26</w:t>
              </w:r>
            </w:ins>
          </w:p>
        </w:tc>
        <w:tc>
          <w:tcPr>
            <w:tcW w:w="6025" w:type="dxa"/>
            <w:vAlign w:val="center"/>
          </w:tcPr>
          <w:p w14:paraId="79E37771">
            <w:pPr>
              <w:pStyle w:val="72"/>
              <w:rPr>
                <w:ins w:id="28" w:author="Lingyan Wang" w:date="2026-01-06T14:16:24Z"/>
                <w:rFonts w:hint="eastAsia" w:eastAsia="宋体"/>
                <w:highlight w:val="none"/>
                <w:lang w:val="en-US" w:eastAsia="zh-CN"/>
              </w:rPr>
            </w:pPr>
            <w:ins w:id="29" w:author="Lingyan Wang" w:date="2026-01-06T14:16:15Z">
              <w:r>
                <w:rPr>
                  <w:rFonts w:hint="eastAsia" w:eastAsia="宋体"/>
                  <w:highlight w:val="none"/>
                  <w:lang w:val="en-US" w:eastAsia="zh-CN"/>
                </w:rPr>
                <w:t>E</w:t>
              </w:r>
            </w:ins>
            <w:ins w:id="30" w:author="Lingyan Wang" w:date="2026-01-06T14:16:16Z">
              <w:r>
                <w:rPr>
                  <w:rFonts w:hint="eastAsia" w:eastAsia="宋体"/>
                  <w:highlight w:val="none"/>
                  <w:lang w:val="en-US" w:eastAsia="zh-CN"/>
                </w:rPr>
                <w:t>dit</w:t>
              </w:r>
            </w:ins>
            <w:ins w:id="31" w:author="Lingyan Wang" w:date="2026-01-06T14:16:18Z">
              <w:r>
                <w:rPr>
                  <w:rFonts w:hint="eastAsia" w:eastAsia="宋体"/>
                  <w:highlight w:val="none"/>
                  <w:lang w:val="en-US" w:eastAsia="zh-CN"/>
                </w:rPr>
                <w:t>ion</w:t>
              </w:r>
            </w:ins>
            <w:ins w:id="32" w:author="Lingyan Wang" w:date="2026-01-06T14:16:19Z">
              <w:r>
                <w:rPr>
                  <w:rFonts w:hint="eastAsia" w:eastAsia="宋体"/>
                  <w:highlight w:val="none"/>
                  <w:lang w:val="en-US" w:eastAsia="zh-CN"/>
                </w:rPr>
                <w:t xml:space="preserve"> </w:t>
              </w:r>
            </w:ins>
            <w:ins w:id="33" w:author="Lingyan Wang" w:date="2026-01-06T14:16:20Z">
              <w:r>
                <w:rPr>
                  <w:rFonts w:hint="eastAsia" w:eastAsia="宋体"/>
                  <w:highlight w:val="none"/>
                  <w:lang w:val="en-US" w:eastAsia="zh-CN"/>
                </w:rPr>
                <w:t>2</w:t>
              </w:r>
            </w:ins>
            <w:ins w:id="34" w:author="Lingyan Wang" w:date="2026-01-06T14:16:22Z">
              <w:r>
                <w:rPr>
                  <w:rFonts w:hint="eastAsia" w:eastAsia="宋体"/>
                  <w:highlight w:val="none"/>
                  <w:lang w:val="en-US" w:eastAsia="zh-CN"/>
                </w:rPr>
                <w:t>.</w:t>
              </w:r>
            </w:ins>
            <w:ins w:id="35" w:author="Lingyan Wang" w:date="2026-01-06T14:16:23Z">
              <w:r>
                <w:rPr>
                  <w:rFonts w:hint="eastAsia" w:eastAsia="宋体"/>
                  <w:highlight w:val="none"/>
                  <w:lang w:val="en-US" w:eastAsia="zh-CN"/>
                </w:rPr>
                <w:t>0</w:t>
              </w:r>
            </w:ins>
          </w:p>
          <w:p w14:paraId="2A779F5D">
            <w:pPr>
              <w:pStyle w:val="72"/>
              <w:jc w:val="both"/>
              <w:rPr>
                <w:rFonts w:hint="default" w:eastAsia="宋体"/>
                <w:highlight w:val="none"/>
                <w:lang w:val="en-US" w:eastAsia="zh-CN"/>
              </w:rPr>
            </w:pPr>
            <w:ins w:id="36" w:author="Lingyan Wang" w:date="2026-01-06T14:16:26Z">
              <w:r>
                <w:rPr>
                  <w:rFonts w:hint="eastAsia" w:eastAsia="宋体"/>
                  <w:highlight w:val="none"/>
                  <w:lang w:val="en-US" w:eastAsia="zh-CN"/>
                </w:rPr>
                <w:t>M</w:t>
              </w:r>
            </w:ins>
            <w:ins w:id="37" w:author="Lingyan Wang" w:date="2026-01-06T14:16:27Z">
              <w:r>
                <w:rPr>
                  <w:rFonts w:hint="eastAsia" w:eastAsia="宋体"/>
                  <w:highlight w:val="none"/>
                  <w:lang w:val="en-US" w:eastAsia="zh-CN"/>
                </w:rPr>
                <w:t xml:space="preserve">ore </w:t>
              </w:r>
            </w:ins>
            <w:ins w:id="38" w:author="Lingyan Wang" w:date="2026-01-06T14:16:29Z">
              <w:r>
                <w:rPr>
                  <w:rFonts w:hint="eastAsia" w:eastAsia="宋体"/>
                  <w:highlight w:val="none"/>
                  <w:lang w:val="en-US" w:eastAsia="zh-CN"/>
                </w:rPr>
                <w:t>spe</w:t>
              </w:r>
            </w:ins>
            <w:ins w:id="39" w:author="Lingyan Wang" w:date="2026-01-06T14:16:34Z">
              <w:r>
                <w:rPr>
                  <w:rFonts w:hint="eastAsia" w:eastAsia="宋体"/>
                  <w:highlight w:val="none"/>
                  <w:lang w:val="en-US" w:eastAsia="zh-CN"/>
                </w:rPr>
                <w:t>cifi</w:t>
              </w:r>
            </w:ins>
            <w:ins w:id="40" w:author="Lingyan Wang" w:date="2026-01-06T14:16:35Z">
              <w:r>
                <w:rPr>
                  <w:rFonts w:hint="eastAsia" w:eastAsia="宋体"/>
                  <w:highlight w:val="none"/>
                  <w:lang w:val="en-US" w:eastAsia="zh-CN"/>
                </w:rPr>
                <w:t xml:space="preserve">c </w:t>
              </w:r>
            </w:ins>
            <w:ins w:id="41" w:author="Lingyan Wang" w:date="2026-01-06T14:16:40Z">
              <w:r>
                <w:rPr>
                  <w:rFonts w:hint="eastAsia" w:eastAsia="宋体"/>
                  <w:highlight w:val="none"/>
                  <w:lang w:val="en-US" w:eastAsia="zh-CN"/>
                </w:rPr>
                <w:t>infor</w:t>
              </w:r>
            </w:ins>
            <w:ins w:id="42" w:author="Lingyan Wang" w:date="2026-01-06T14:16:41Z">
              <w:r>
                <w:rPr>
                  <w:rFonts w:hint="eastAsia" w:eastAsia="宋体"/>
                  <w:highlight w:val="none"/>
                  <w:lang w:val="en-US" w:eastAsia="zh-CN"/>
                </w:rPr>
                <w:t>ma</w:t>
              </w:r>
            </w:ins>
            <w:ins w:id="43" w:author="Lingyan Wang" w:date="2026-01-06T14:16:43Z">
              <w:r>
                <w:rPr>
                  <w:rFonts w:hint="eastAsia" w:eastAsia="宋体"/>
                  <w:highlight w:val="none"/>
                  <w:lang w:val="en-US" w:eastAsia="zh-CN"/>
                </w:rPr>
                <w:t>tion</w:t>
              </w:r>
            </w:ins>
            <w:ins w:id="44" w:author="Lingyan Wang" w:date="2026-01-06T14:16:44Z">
              <w:r>
                <w:rPr>
                  <w:rFonts w:hint="eastAsia" w:eastAsia="宋体"/>
                  <w:highlight w:val="none"/>
                  <w:lang w:val="en-US" w:eastAsia="zh-CN"/>
                </w:rPr>
                <w:t xml:space="preserve"> on</w:t>
              </w:r>
            </w:ins>
            <w:ins w:id="45" w:author="Lingyan Wang" w:date="2026-01-06T14:16:45Z">
              <w:r>
                <w:rPr>
                  <w:rFonts w:hint="eastAsia" w:eastAsia="宋体"/>
                  <w:highlight w:val="none"/>
                  <w:lang w:val="en-US" w:eastAsia="zh-CN"/>
                </w:rPr>
                <w:t xml:space="preserve"> </w:t>
              </w:r>
            </w:ins>
            <w:ins w:id="46" w:author="Lingyan Wang" w:date="2026-01-06T14:16:46Z">
              <w:r>
                <w:rPr>
                  <w:rFonts w:hint="eastAsia" w:eastAsia="宋体"/>
                  <w:highlight w:val="none"/>
                  <w:lang w:val="en-US" w:eastAsia="zh-CN"/>
                </w:rPr>
                <w:t>the d</w:t>
              </w:r>
            </w:ins>
            <w:ins w:id="47" w:author="Lingyan Wang" w:date="2026-01-06T14:16:48Z">
              <w:r>
                <w:rPr>
                  <w:rFonts w:hint="eastAsia" w:eastAsia="宋体"/>
                  <w:highlight w:val="none"/>
                  <w:lang w:val="en-US" w:eastAsia="zh-CN"/>
                </w:rPr>
                <w:t>es</w:t>
              </w:r>
            </w:ins>
            <w:ins w:id="48" w:author="Lingyan Wang" w:date="2026-01-06T14:16:49Z">
              <w:r>
                <w:rPr>
                  <w:rFonts w:hint="eastAsia" w:eastAsia="宋体"/>
                  <w:highlight w:val="none"/>
                  <w:lang w:val="en-US" w:eastAsia="zh-CN"/>
                </w:rPr>
                <w:t>ign</w:t>
              </w:r>
            </w:ins>
            <w:ins w:id="49" w:author="Lingyan Wang" w:date="2026-01-06T14:16:50Z">
              <w:r>
                <w:rPr>
                  <w:rFonts w:hint="eastAsia" w:eastAsia="宋体"/>
                  <w:highlight w:val="none"/>
                  <w:lang w:val="en-US" w:eastAsia="zh-CN"/>
                </w:rPr>
                <w:t xml:space="preserve"> p</w:t>
              </w:r>
            </w:ins>
            <w:ins w:id="50" w:author="Lingyan Wang" w:date="2026-01-06T14:16:51Z">
              <w:r>
                <w:rPr>
                  <w:rFonts w:hint="eastAsia" w:eastAsia="宋体"/>
                  <w:highlight w:val="none"/>
                  <w:lang w:val="en-US" w:eastAsia="zh-CN"/>
                </w:rPr>
                <w:t>ri</w:t>
              </w:r>
            </w:ins>
            <w:ins w:id="51" w:author="Lingyan Wang" w:date="2026-01-06T14:16:52Z">
              <w:r>
                <w:rPr>
                  <w:rFonts w:hint="eastAsia" w:eastAsia="宋体"/>
                  <w:highlight w:val="none"/>
                  <w:lang w:val="en-US" w:eastAsia="zh-CN"/>
                </w:rPr>
                <w:t>ncip</w:t>
              </w:r>
            </w:ins>
            <w:ins w:id="52" w:author="Lingyan Wang" w:date="2026-01-06T14:16:53Z">
              <w:r>
                <w:rPr>
                  <w:rFonts w:hint="eastAsia" w:eastAsia="宋体"/>
                  <w:highlight w:val="none"/>
                  <w:lang w:val="en-US" w:eastAsia="zh-CN"/>
                </w:rPr>
                <w:t>le</w:t>
              </w:r>
            </w:ins>
            <w:ins w:id="53" w:author="Lingyan Wang" w:date="2026-01-06T14:16:54Z">
              <w:r>
                <w:rPr>
                  <w:rFonts w:hint="eastAsia" w:eastAsia="宋体"/>
                  <w:highlight w:val="none"/>
                  <w:lang w:val="en-US" w:eastAsia="zh-CN"/>
                </w:rPr>
                <w:t>,</w:t>
              </w:r>
            </w:ins>
            <w:ins w:id="54" w:author="Lingyan Wang" w:date="2026-01-06T14:16:55Z">
              <w:r>
                <w:rPr>
                  <w:rFonts w:hint="eastAsia" w:eastAsia="宋体"/>
                  <w:highlight w:val="none"/>
                  <w:lang w:val="en-US" w:eastAsia="zh-CN"/>
                </w:rPr>
                <w:t xml:space="preserve"> the </w:t>
              </w:r>
            </w:ins>
            <w:ins w:id="55" w:author="Lingyan Wang" w:date="2026-01-06T14:16:56Z">
              <w:r>
                <w:rPr>
                  <w:rFonts w:hint="eastAsia" w:eastAsia="宋体"/>
                  <w:highlight w:val="none"/>
                  <w:lang w:val="en-US" w:eastAsia="zh-CN"/>
                </w:rPr>
                <w:t>ge</w:t>
              </w:r>
            </w:ins>
            <w:ins w:id="56" w:author="Lingyan Wang" w:date="2026-01-06T14:16:57Z">
              <w:r>
                <w:rPr>
                  <w:rFonts w:hint="eastAsia" w:eastAsia="宋体"/>
                  <w:highlight w:val="none"/>
                  <w:lang w:val="en-US" w:eastAsia="zh-CN"/>
                </w:rPr>
                <w:t>o</w:t>
              </w:r>
            </w:ins>
            <w:ins w:id="57" w:author="Lingyan Wang" w:date="2026-01-06T14:17:02Z">
              <w:r>
                <w:rPr>
                  <w:rFonts w:hint="eastAsia" w:eastAsia="宋体"/>
                  <w:highlight w:val="none"/>
                  <w:lang w:val="en-US" w:eastAsia="zh-CN"/>
                </w:rPr>
                <w:t>metr</w:t>
              </w:r>
            </w:ins>
            <w:ins w:id="58" w:author="Lingyan Wang" w:date="2026-01-06T14:17:03Z">
              <w:r>
                <w:rPr>
                  <w:rFonts w:hint="eastAsia" w:eastAsia="宋体"/>
                  <w:highlight w:val="none"/>
                  <w:lang w:val="en-US" w:eastAsia="zh-CN"/>
                </w:rPr>
                <w:t xml:space="preserve">y </w:t>
              </w:r>
            </w:ins>
            <w:ins w:id="59" w:author="Lingyan Wang" w:date="2026-01-06T14:17:04Z">
              <w:r>
                <w:rPr>
                  <w:rFonts w:hint="eastAsia" w:eastAsia="宋体"/>
                  <w:highlight w:val="none"/>
                  <w:lang w:val="en-US" w:eastAsia="zh-CN"/>
                </w:rPr>
                <w:t>an</w:t>
              </w:r>
            </w:ins>
            <w:ins w:id="60" w:author="Lingyan Wang" w:date="2026-01-06T14:17:05Z">
              <w:r>
                <w:rPr>
                  <w:rFonts w:hint="eastAsia" w:eastAsia="宋体"/>
                  <w:highlight w:val="none"/>
                  <w:lang w:val="en-US" w:eastAsia="zh-CN"/>
                </w:rPr>
                <w:t xml:space="preserve">d the </w:t>
              </w:r>
            </w:ins>
            <w:ins w:id="61" w:author="Lingyan Wang" w:date="2026-01-06T14:17:06Z">
              <w:r>
                <w:rPr>
                  <w:rFonts w:hint="eastAsia" w:eastAsia="宋体"/>
                  <w:highlight w:val="none"/>
                  <w:lang w:val="en-US" w:eastAsia="zh-CN"/>
                </w:rPr>
                <w:t>p</w:t>
              </w:r>
            </w:ins>
            <w:ins w:id="62" w:author="Lingyan Wang" w:date="2026-01-06T14:17:07Z">
              <w:r>
                <w:rPr>
                  <w:rFonts w:hint="eastAsia" w:eastAsia="宋体"/>
                  <w:highlight w:val="none"/>
                  <w:lang w:val="en-US" w:eastAsia="zh-CN"/>
                </w:rPr>
                <w:t>h</w:t>
              </w:r>
            </w:ins>
            <w:ins w:id="63" w:author="Lingyan Wang" w:date="2026-01-06T14:17:08Z">
              <w:r>
                <w:rPr>
                  <w:rFonts w:hint="eastAsia" w:eastAsia="宋体"/>
                  <w:highlight w:val="none"/>
                  <w:lang w:val="en-US" w:eastAsia="zh-CN"/>
                </w:rPr>
                <w:t>o</w:t>
              </w:r>
            </w:ins>
            <w:ins w:id="64" w:author="Lingyan Wang" w:date="2026-01-06T14:17:13Z">
              <w:r>
                <w:rPr>
                  <w:rFonts w:hint="eastAsia" w:eastAsia="宋体"/>
                  <w:highlight w:val="none"/>
                  <w:lang w:val="en-US" w:eastAsia="zh-CN"/>
                </w:rPr>
                <w:t>to</w:t>
              </w:r>
            </w:ins>
            <w:ins w:id="65" w:author="Lingyan Wang" w:date="2026-01-06T14:17:14Z">
              <w:r>
                <w:rPr>
                  <w:rFonts w:hint="eastAsia" w:eastAsia="宋体"/>
                  <w:highlight w:val="none"/>
                  <w:lang w:val="en-US" w:eastAsia="zh-CN"/>
                </w:rPr>
                <w:t>metry</w:t>
              </w:r>
            </w:ins>
            <w:ins w:id="66" w:author="Lingyan Wang" w:date="2026-01-06T14:17:17Z">
              <w:r>
                <w:rPr>
                  <w:rFonts w:hint="eastAsia" w:eastAsia="宋体"/>
                  <w:highlight w:val="none"/>
                  <w:lang w:val="en-US" w:eastAsia="zh-CN"/>
                </w:rPr>
                <w:t xml:space="preserve"> </w:t>
              </w:r>
            </w:ins>
            <w:ins w:id="67" w:author="Lingyan Wang" w:date="2026-01-06T14:19:37Z">
              <w:r>
                <w:rPr>
                  <w:rFonts w:hint="eastAsia" w:eastAsia="宋体"/>
                  <w:highlight w:val="none"/>
                  <w:lang w:val="en-US" w:eastAsia="zh-CN"/>
                </w:rPr>
                <w:t>a</w:t>
              </w:r>
            </w:ins>
            <w:ins w:id="68" w:author="Lingyan Wang" w:date="2026-01-06T14:19:38Z">
              <w:r>
                <w:rPr>
                  <w:rFonts w:hint="eastAsia" w:eastAsia="宋体"/>
                  <w:highlight w:val="none"/>
                  <w:lang w:val="en-US" w:eastAsia="zh-CN"/>
                </w:rPr>
                <w:t>re</w:t>
              </w:r>
            </w:ins>
            <w:ins w:id="69" w:author="Lingyan Wang" w:date="2026-01-06T14:17:23Z">
              <w:r>
                <w:rPr>
                  <w:rFonts w:hint="eastAsia" w:eastAsia="宋体"/>
                  <w:highlight w:val="none"/>
                  <w:lang w:val="en-US" w:eastAsia="zh-CN"/>
                </w:rPr>
                <w:t xml:space="preserve"> i</w:t>
              </w:r>
            </w:ins>
            <w:ins w:id="70" w:author="Lingyan Wang" w:date="2026-01-06T14:17:24Z">
              <w:r>
                <w:rPr>
                  <w:rFonts w:hint="eastAsia" w:eastAsia="宋体"/>
                  <w:highlight w:val="none"/>
                  <w:lang w:val="en-US" w:eastAsia="zh-CN"/>
                </w:rPr>
                <w:t>nclu</w:t>
              </w:r>
            </w:ins>
            <w:ins w:id="71" w:author="Lingyan Wang" w:date="2026-01-06T14:17:28Z">
              <w:r>
                <w:rPr>
                  <w:rFonts w:hint="eastAsia" w:eastAsia="宋体"/>
                  <w:highlight w:val="none"/>
                  <w:lang w:val="en-US" w:eastAsia="zh-CN"/>
                </w:rPr>
                <w:t>d</w:t>
              </w:r>
            </w:ins>
            <w:ins w:id="72" w:author="Lingyan Wang" w:date="2026-01-06T14:17:29Z">
              <w:r>
                <w:rPr>
                  <w:rFonts w:hint="eastAsia" w:eastAsia="宋体"/>
                  <w:highlight w:val="none"/>
                  <w:lang w:val="en-US" w:eastAsia="zh-CN"/>
                </w:rPr>
                <w:t>e</w:t>
              </w:r>
            </w:ins>
            <w:ins w:id="73" w:author="Lingyan Wang" w:date="2026-01-06T14:17:30Z">
              <w:r>
                <w:rPr>
                  <w:rFonts w:hint="eastAsia" w:eastAsia="宋体"/>
                  <w:highlight w:val="none"/>
                  <w:lang w:val="en-US" w:eastAsia="zh-CN"/>
                </w:rPr>
                <w:t>d</w:t>
              </w:r>
            </w:ins>
            <w:ins w:id="74" w:author="Lingyan Wang" w:date="2026-01-06T14:17:35Z">
              <w:r>
                <w:rPr>
                  <w:rFonts w:hint="eastAsia" w:eastAsia="宋体"/>
                  <w:highlight w:val="none"/>
                  <w:lang w:val="en-US" w:eastAsia="zh-CN"/>
                </w:rPr>
                <w:t>.</w:t>
              </w:r>
            </w:ins>
            <w:ins w:id="75" w:author="Lingyan Wang" w:date="2026-01-06T14:17:37Z">
              <w:r>
                <w:rPr>
                  <w:rFonts w:hint="eastAsia" w:eastAsia="宋体"/>
                  <w:highlight w:val="none"/>
                  <w:lang w:val="en-US" w:eastAsia="zh-CN"/>
                </w:rPr>
                <w:t xml:space="preserve"> </w:t>
              </w:r>
            </w:ins>
            <w:ins w:id="76" w:author="Lingyan Wang" w:date="2026-01-06T14:18:04Z">
              <w:r>
                <w:rPr>
                  <w:rFonts w:hint="eastAsia" w:eastAsia="宋体"/>
                  <w:highlight w:val="none"/>
                  <w:lang w:val="en-US" w:eastAsia="zh-CN"/>
                </w:rPr>
                <w:t>Th</w:t>
              </w:r>
            </w:ins>
            <w:ins w:id="77" w:author="Lingyan Wang" w:date="2026-01-06T14:18:05Z">
              <w:r>
                <w:rPr>
                  <w:rFonts w:hint="eastAsia" w:eastAsia="宋体"/>
                  <w:highlight w:val="none"/>
                  <w:lang w:val="en-US" w:eastAsia="zh-CN"/>
                </w:rPr>
                <w:t xml:space="preserve">e </w:t>
              </w:r>
            </w:ins>
            <w:ins w:id="78" w:author="Lingyan Wang" w:date="2026-01-06T14:18:07Z">
              <w:r>
                <w:rPr>
                  <w:rFonts w:hint="eastAsia" w:eastAsia="宋体"/>
                  <w:highlight w:val="none"/>
                  <w:lang w:val="en-US" w:eastAsia="zh-CN"/>
                </w:rPr>
                <w:t>h</w:t>
              </w:r>
            </w:ins>
            <w:ins w:id="79" w:author="Lingyan Wang" w:date="2026-01-06T14:18:08Z">
              <w:r>
                <w:rPr>
                  <w:rFonts w:hint="eastAsia" w:eastAsia="宋体"/>
                  <w:highlight w:val="none"/>
                  <w:lang w:val="en-US" w:eastAsia="zh-CN"/>
                </w:rPr>
                <w:t>idden</w:t>
              </w:r>
            </w:ins>
            <w:ins w:id="80" w:author="Lingyan Wang" w:date="2026-01-06T14:18:09Z">
              <w:r>
                <w:rPr>
                  <w:rFonts w:hint="eastAsia" w:eastAsia="宋体"/>
                  <w:highlight w:val="none"/>
                  <w:lang w:val="en-US" w:eastAsia="zh-CN"/>
                </w:rPr>
                <w:t xml:space="preserve"> </w:t>
              </w:r>
            </w:ins>
            <w:ins w:id="81" w:author="Lingyan Wang" w:date="2026-01-06T14:18:10Z">
              <w:r>
                <w:rPr>
                  <w:rFonts w:hint="eastAsia" w:eastAsia="宋体"/>
                  <w:highlight w:val="none"/>
                  <w:lang w:val="en-US" w:eastAsia="zh-CN"/>
                </w:rPr>
                <w:t>eq</w:t>
              </w:r>
            </w:ins>
            <w:ins w:id="82" w:author="Lingyan Wang" w:date="2026-01-06T14:18:11Z">
              <w:r>
                <w:rPr>
                  <w:rFonts w:hint="eastAsia" w:eastAsia="宋体"/>
                  <w:highlight w:val="none"/>
                  <w:lang w:val="en-US" w:eastAsia="zh-CN"/>
                </w:rPr>
                <w:t>ua</w:t>
              </w:r>
            </w:ins>
            <w:ins w:id="83" w:author="Lingyan Wang" w:date="2026-01-06T14:18:12Z">
              <w:r>
                <w:rPr>
                  <w:rFonts w:hint="eastAsia" w:eastAsia="宋体"/>
                  <w:highlight w:val="none"/>
                  <w:lang w:val="en-US" w:eastAsia="zh-CN"/>
                </w:rPr>
                <w:t>tions</w:t>
              </w:r>
            </w:ins>
            <w:ins w:id="84" w:author="Lingyan Wang" w:date="2026-01-06T14:18:14Z">
              <w:r>
                <w:rPr>
                  <w:rFonts w:hint="eastAsia" w:eastAsia="宋体"/>
                  <w:highlight w:val="none"/>
                  <w:lang w:val="en-US" w:eastAsia="zh-CN"/>
                </w:rPr>
                <w:t xml:space="preserve"> in </w:t>
              </w:r>
            </w:ins>
            <w:ins w:id="85" w:author="Lingyan Wang" w:date="2026-01-06T14:18:15Z">
              <w:r>
                <w:rPr>
                  <w:rFonts w:hint="eastAsia" w:eastAsia="宋体"/>
                  <w:highlight w:val="none"/>
                  <w:lang w:val="en-US" w:eastAsia="zh-CN"/>
                </w:rPr>
                <w:t>the sp</w:t>
              </w:r>
            </w:ins>
            <w:ins w:id="86" w:author="Lingyan Wang" w:date="2026-01-06T14:18:16Z">
              <w:r>
                <w:rPr>
                  <w:rFonts w:hint="eastAsia" w:eastAsia="宋体"/>
                  <w:highlight w:val="none"/>
                  <w:lang w:val="en-US" w:eastAsia="zh-CN"/>
                </w:rPr>
                <w:t>re</w:t>
              </w:r>
            </w:ins>
            <w:ins w:id="87" w:author="Lingyan Wang" w:date="2026-01-06T14:18:18Z">
              <w:r>
                <w:rPr>
                  <w:rFonts w:hint="eastAsia" w:eastAsia="宋体"/>
                  <w:highlight w:val="none"/>
                  <w:lang w:val="en-US" w:eastAsia="zh-CN"/>
                </w:rPr>
                <w:t>ad</w:t>
              </w:r>
            </w:ins>
            <w:ins w:id="88" w:author="Lingyan Wang" w:date="2026-01-06T14:18:19Z">
              <w:r>
                <w:rPr>
                  <w:rFonts w:hint="eastAsia" w:eastAsia="宋体"/>
                  <w:highlight w:val="none"/>
                  <w:lang w:val="en-US" w:eastAsia="zh-CN"/>
                </w:rPr>
                <w:t>shee</w:t>
              </w:r>
            </w:ins>
            <w:ins w:id="89" w:author="Lingyan Wang" w:date="2026-01-06T14:18:20Z">
              <w:r>
                <w:rPr>
                  <w:rFonts w:hint="eastAsia" w:eastAsia="宋体"/>
                  <w:highlight w:val="none"/>
                  <w:lang w:val="en-US" w:eastAsia="zh-CN"/>
                </w:rPr>
                <w:t xml:space="preserve">t </w:t>
              </w:r>
            </w:ins>
            <w:ins w:id="90" w:author="Lingyan Wang" w:date="2026-01-06T14:18:27Z">
              <w:r>
                <w:rPr>
                  <w:rFonts w:hint="eastAsia" w:eastAsia="宋体"/>
                  <w:highlight w:val="none"/>
                  <w:lang w:val="en-US" w:eastAsia="zh-CN"/>
                </w:rPr>
                <w:t>ar</w:t>
              </w:r>
            </w:ins>
            <w:ins w:id="91" w:author="Lingyan Wang" w:date="2026-01-06T14:18:28Z">
              <w:r>
                <w:rPr>
                  <w:rFonts w:hint="eastAsia" w:eastAsia="宋体"/>
                  <w:highlight w:val="none"/>
                  <w:lang w:val="en-US" w:eastAsia="zh-CN"/>
                </w:rPr>
                <w:t>e ex</w:t>
              </w:r>
            </w:ins>
            <w:ins w:id="92" w:author="Lingyan Wang" w:date="2026-01-06T14:18:29Z">
              <w:r>
                <w:rPr>
                  <w:rFonts w:hint="eastAsia" w:eastAsia="宋体"/>
                  <w:highlight w:val="none"/>
                  <w:lang w:val="en-US" w:eastAsia="zh-CN"/>
                </w:rPr>
                <w:t>tract</w:t>
              </w:r>
            </w:ins>
            <w:ins w:id="93" w:author="Lingyan Wang" w:date="2026-01-06T14:18:30Z">
              <w:r>
                <w:rPr>
                  <w:rFonts w:hint="eastAsia" w:eastAsia="宋体"/>
                  <w:highlight w:val="none"/>
                  <w:lang w:val="en-US" w:eastAsia="zh-CN"/>
                </w:rPr>
                <w:t>ed</w:t>
              </w:r>
            </w:ins>
            <w:ins w:id="94" w:author="Lingyan Wang" w:date="2026-01-06T14:18:34Z">
              <w:r>
                <w:rPr>
                  <w:rFonts w:hint="eastAsia" w:eastAsia="宋体"/>
                  <w:highlight w:val="none"/>
                  <w:lang w:val="en-US" w:eastAsia="zh-CN"/>
                </w:rPr>
                <w:t xml:space="preserve"> to </w:t>
              </w:r>
            </w:ins>
            <w:ins w:id="95" w:author="Lingyan Wang" w:date="2026-01-06T14:18:35Z">
              <w:r>
                <w:rPr>
                  <w:rFonts w:hint="eastAsia" w:eastAsia="宋体"/>
                  <w:highlight w:val="none"/>
                  <w:lang w:val="en-US" w:eastAsia="zh-CN"/>
                </w:rPr>
                <w:t>be vi</w:t>
              </w:r>
            </w:ins>
            <w:ins w:id="96" w:author="Lingyan Wang" w:date="2026-01-06T14:18:36Z">
              <w:r>
                <w:rPr>
                  <w:rFonts w:hint="eastAsia" w:eastAsia="宋体"/>
                  <w:highlight w:val="none"/>
                  <w:lang w:val="en-US" w:eastAsia="zh-CN"/>
                </w:rPr>
                <w:t>sibl</w:t>
              </w:r>
            </w:ins>
            <w:ins w:id="97" w:author="Lingyan Wang" w:date="2026-01-06T14:18:37Z">
              <w:r>
                <w:rPr>
                  <w:rFonts w:hint="eastAsia" w:eastAsia="宋体"/>
                  <w:highlight w:val="none"/>
                  <w:lang w:val="en-US" w:eastAsia="zh-CN"/>
                </w:rPr>
                <w:t>e</w:t>
              </w:r>
            </w:ins>
            <w:ins w:id="98" w:author="Lingyan Wang" w:date="2026-01-06T14:18:41Z">
              <w:r>
                <w:rPr>
                  <w:rFonts w:hint="eastAsia" w:eastAsia="宋体"/>
                  <w:highlight w:val="none"/>
                  <w:lang w:val="en-US" w:eastAsia="zh-CN"/>
                </w:rPr>
                <w:t xml:space="preserve"> a</w:t>
              </w:r>
            </w:ins>
            <w:ins w:id="99" w:author="Lingyan Wang" w:date="2026-01-06T14:18:42Z">
              <w:r>
                <w:rPr>
                  <w:rFonts w:hint="eastAsia" w:eastAsia="宋体"/>
                  <w:highlight w:val="none"/>
                  <w:lang w:val="en-US" w:eastAsia="zh-CN"/>
                </w:rPr>
                <w:t>s ma</w:t>
              </w:r>
            </w:ins>
            <w:ins w:id="100" w:author="Lingyan Wang" w:date="2026-01-06T14:18:43Z">
              <w:r>
                <w:rPr>
                  <w:rFonts w:hint="eastAsia" w:eastAsia="宋体"/>
                  <w:highlight w:val="none"/>
                  <w:lang w:val="en-US" w:eastAsia="zh-CN"/>
                </w:rPr>
                <w:t>th</w:t>
              </w:r>
            </w:ins>
            <w:ins w:id="101" w:author="Lingyan Wang" w:date="2026-01-06T14:18:44Z">
              <w:r>
                <w:rPr>
                  <w:rFonts w:hint="eastAsia" w:eastAsia="宋体"/>
                  <w:highlight w:val="none"/>
                  <w:lang w:val="en-US" w:eastAsia="zh-CN"/>
                </w:rPr>
                <w:t>emati</w:t>
              </w:r>
            </w:ins>
            <w:ins w:id="102" w:author="Lingyan Wang" w:date="2026-01-06T14:18:45Z">
              <w:r>
                <w:rPr>
                  <w:rFonts w:hint="eastAsia" w:eastAsia="宋体"/>
                  <w:highlight w:val="none"/>
                  <w:lang w:val="en-US" w:eastAsia="zh-CN"/>
                </w:rPr>
                <w:t xml:space="preserve">cal </w:t>
              </w:r>
            </w:ins>
            <w:ins w:id="103" w:author="Lingyan Wang" w:date="2026-01-06T14:18:47Z">
              <w:r>
                <w:rPr>
                  <w:rFonts w:hint="eastAsia" w:eastAsia="宋体"/>
                  <w:highlight w:val="none"/>
                  <w:lang w:val="en-US" w:eastAsia="zh-CN"/>
                </w:rPr>
                <w:t>eq</w:t>
              </w:r>
            </w:ins>
            <w:ins w:id="104" w:author="Lingyan Wang" w:date="2026-01-06T14:18:48Z">
              <w:r>
                <w:rPr>
                  <w:rFonts w:hint="eastAsia" w:eastAsia="宋体"/>
                  <w:highlight w:val="none"/>
                  <w:lang w:val="en-US" w:eastAsia="zh-CN"/>
                </w:rPr>
                <w:t>ua</w:t>
              </w:r>
            </w:ins>
            <w:ins w:id="105" w:author="Lingyan Wang" w:date="2026-01-06T14:18:49Z">
              <w:r>
                <w:rPr>
                  <w:rFonts w:hint="eastAsia" w:eastAsia="宋体"/>
                  <w:highlight w:val="none"/>
                  <w:lang w:val="en-US" w:eastAsia="zh-CN"/>
                </w:rPr>
                <w:t>tions</w:t>
              </w:r>
            </w:ins>
            <w:ins w:id="106" w:author="Lingyan Wang" w:date="2026-01-06T14:19:03Z">
              <w:r>
                <w:rPr>
                  <w:rFonts w:hint="eastAsia" w:eastAsia="宋体"/>
                  <w:highlight w:val="none"/>
                  <w:lang w:val="en-US" w:eastAsia="zh-CN"/>
                </w:rPr>
                <w:t xml:space="preserve">, </w:t>
              </w:r>
            </w:ins>
            <w:ins w:id="107" w:author="Lingyan Wang" w:date="2026-01-06T14:19:05Z">
              <w:r>
                <w:rPr>
                  <w:rFonts w:hint="eastAsia" w:eastAsia="宋体"/>
                  <w:highlight w:val="none"/>
                  <w:lang w:val="en-US" w:eastAsia="zh-CN"/>
                </w:rPr>
                <w:t>so</w:t>
              </w:r>
            </w:ins>
            <w:ins w:id="108" w:author="Lingyan Wang" w:date="2026-01-06T14:19:08Z">
              <w:r>
                <w:rPr>
                  <w:rFonts w:hint="eastAsia" w:eastAsia="宋体"/>
                  <w:highlight w:val="none"/>
                  <w:lang w:val="en-US" w:eastAsia="zh-CN"/>
                </w:rPr>
                <w:t xml:space="preserve"> as to</w:t>
              </w:r>
            </w:ins>
            <w:ins w:id="109" w:author="Lingyan Wang" w:date="2026-01-06T14:19:09Z">
              <w:r>
                <w:rPr>
                  <w:rFonts w:hint="eastAsia" w:eastAsia="宋体"/>
                  <w:highlight w:val="none"/>
                  <w:lang w:val="en-US" w:eastAsia="zh-CN"/>
                </w:rPr>
                <w:t xml:space="preserve"> </w:t>
              </w:r>
            </w:ins>
            <w:ins w:id="110" w:author="Lingyan Wang" w:date="2026-01-06T14:19:10Z">
              <w:r>
                <w:rPr>
                  <w:rFonts w:hint="eastAsia" w:eastAsia="宋体"/>
                  <w:highlight w:val="none"/>
                  <w:lang w:val="en-US" w:eastAsia="zh-CN"/>
                </w:rPr>
                <w:t>p</w:t>
              </w:r>
            </w:ins>
            <w:ins w:id="111" w:author="Lingyan Wang" w:date="2026-01-06T14:19:12Z">
              <w:r>
                <w:rPr>
                  <w:rFonts w:hint="eastAsia" w:eastAsia="宋体"/>
                  <w:highlight w:val="none"/>
                  <w:lang w:val="en-US" w:eastAsia="zh-CN"/>
                </w:rPr>
                <w:t>r</w:t>
              </w:r>
            </w:ins>
            <w:ins w:id="112" w:author="Lingyan Wang" w:date="2026-01-06T14:19:13Z">
              <w:r>
                <w:rPr>
                  <w:rFonts w:hint="eastAsia" w:eastAsia="宋体"/>
                  <w:highlight w:val="none"/>
                  <w:lang w:val="en-US" w:eastAsia="zh-CN"/>
                </w:rPr>
                <w:t>e</w:t>
              </w:r>
            </w:ins>
            <w:ins w:id="113" w:author="Lingyan Wang" w:date="2026-01-06T14:19:14Z">
              <w:r>
                <w:rPr>
                  <w:rFonts w:hint="eastAsia" w:eastAsia="宋体"/>
                  <w:highlight w:val="none"/>
                  <w:lang w:val="en-US" w:eastAsia="zh-CN"/>
                </w:rPr>
                <w:t>serve</w:t>
              </w:r>
            </w:ins>
            <w:ins w:id="114" w:author="Lingyan Wang" w:date="2026-01-06T14:19:16Z">
              <w:r>
                <w:rPr>
                  <w:rFonts w:hint="eastAsia" w:eastAsia="宋体"/>
                  <w:highlight w:val="none"/>
                  <w:lang w:val="en-US" w:eastAsia="zh-CN"/>
                </w:rPr>
                <w:t xml:space="preserve"> </w:t>
              </w:r>
            </w:ins>
            <w:ins w:id="115" w:author="Lingyan Wang" w:date="2026-01-06T14:19:17Z">
              <w:r>
                <w:rPr>
                  <w:rFonts w:hint="eastAsia" w:eastAsia="宋体"/>
                  <w:highlight w:val="none"/>
                  <w:lang w:val="en-US" w:eastAsia="zh-CN"/>
                </w:rPr>
                <w:t>the k</w:t>
              </w:r>
            </w:ins>
            <w:ins w:id="116" w:author="Lingyan Wang" w:date="2026-01-06T14:19:19Z">
              <w:r>
                <w:rPr>
                  <w:rFonts w:hint="eastAsia" w:eastAsia="宋体"/>
                  <w:highlight w:val="none"/>
                  <w:lang w:val="en-US" w:eastAsia="zh-CN"/>
                </w:rPr>
                <w:t>no</w:t>
              </w:r>
            </w:ins>
            <w:ins w:id="117" w:author="Lingyan Wang" w:date="2026-01-06T14:19:21Z">
              <w:r>
                <w:rPr>
                  <w:rFonts w:hint="eastAsia" w:eastAsia="宋体"/>
                  <w:highlight w:val="none"/>
                  <w:lang w:val="en-US" w:eastAsia="zh-CN"/>
                </w:rPr>
                <w:t>wle</w:t>
              </w:r>
            </w:ins>
            <w:ins w:id="118" w:author="Lingyan Wang" w:date="2026-01-06T14:19:22Z">
              <w:r>
                <w:rPr>
                  <w:rFonts w:hint="eastAsia" w:eastAsia="宋体"/>
                  <w:highlight w:val="none"/>
                  <w:lang w:val="en-US" w:eastAsia="zh-CN"/>
                </w:rPr>
                <w:t>d</w:t>
              </w:r>
            </w:ins>
            <w:ins w:id="119" w:author="Lingyan Wang" w:date="2026-01-06T14:19:23Z">
              <w:r>
                <w:rPr>
                  <w:rFonts w:hint="eastAsia" w:eastAsia="宋体"/>
                  <w:highlight w:val="none"/>
                  <w:lang w:val="en-US" w:eastAsia="zh-CN"/>
                </w:rPr>
                <w:t>ge</w:t>
              </w:r>
            </w:ins>
            <w:ins w:id="120" w:author="Lingyan Wang" w:date="2026-01-06T14:19:24Z">
              <w:r>
                <w:rPr>
                  <w:rFonts w:hint="eastAsia" w:eastAsia="宋体"/>
                  <w:highlight w:val="none"/>
                  <w:lang w:val="en-US" w:eastAsia="zh-CN"/>
                </w:rPr>
                <w:t xml:space="preserve"> </w:t>
              </w:r>
            </w:ins>
            <w:ins w:id="121" w:author="Lingyan Wang" w:date="2026-01-06T14:19:25Z">
              <w:r>
                <w:rPr>
                  <w:rFonts w:hint="eastAsia" w:eastAsia="宋体"/>
                  <w:highlight w:val="none"/>
                  <w:lang w:val="en-US" w:eastAsia="zh-CN"/>
                </w:rPr>
                <w:t xml:space="preserve">and </w:t>
              </w:r>
            </w:ins>
            <w:ins w:id="122" w:author="Lingyan Wang" w:date="2026-01-06T14:19:26Z">
              <w:r>
                <w:rPr>
                  <w:rFonts w:hint="eastAsia" w:eastAsia="宋体"/>
                  <w:highlight w:val="none"/>
                  <w:lang w:val="en-US" w:eastAsia="zh-CN"/>
                </w:rPr>
                <w:t>inf</w:t>
              </w:r>
            </w:ins>
            <w:ins w:id="123" w:author="Lingyan Wang" w:date="2026-01-06T14:19:27Z">
              <w:r>
                <w:rPr>
                  <w:rFonts w:hint="eastAsia" w:eastAsia="宋体"/>
                  <w:highlight w:val="none"/>
                  <w:lang w:val="en-US" w:eastAsia="zh-CN"/>
                </w:rPr>
                <w:t>ormation</w:t>
              </w:r>
            </w:ins>
            <w:ins w:id="124" w:author="Lingyan Wang" w:date="2026-01-06T14:20:05Z">
              <w:r>
                <w:rPr>
                  <w:rFonts w:hint="eastAsia" w:eastAsia="宋体"/>
                  <w:highlight w:val="none"/>
                  <w:lang w:val="en-US" w:eastAsia="zh-CN"/>
                </w:rPr>
                <w:t xml:space="preserve"> of </w:t>
              </w:r>
            </w:ins>
            <w:ins w:id="125" w:author="Lingyan Wang" w:date="2026-01-06T14:20:22Z">
              <w:r>
                <w:rPr>
                  <w:rFonts w:hint="eastAsia" w:eastAsia="宋体"/>
                  <w:highlight w:val="none"/>
                  <w:lang w:val="en-US" w:eastAsia="zh-CN"/>
                </w:rPr>
                <w:t>leading</w:t>
              </w:r>
            </w:ins>
            <w:ins w:id="126" w:author="Lingyan Wang" w:date="2026-01-06T14:20:23Z">
              <w:r>
                <w:rPr>
                  <w:rFonts w:hint="eastAsia" w:eastAsia="宋体"/>
                  <w:highlight w:val="none"/>
                  <w:lang w:val="en-US" w:eastAsia="zh-CN"/>
                </w:rPr>
                <w:t xml:space="preserve"> line </w:t>
              </w:r>
            </w:ins>
            <w:ins w:id="127" w:author="Lingyan Wang" w:date="2026-01-06T14:20:24Z">
              <w:r>
                <w:rPr>
                  <w:rFonts w:hint="eastAsia" w:eastAsia="宋体"/>
                  <w:highlight w:val="none"/>
                  <w:lang w:val="en-US" w:eastAsia="zh-CN"/>
                </w:rPr>
                <w:t>desi</w:t>
              </w:r>
            </w:ins>
            <w:ins w:id="128" w:author="Lingyan Wang" w:date="2026-01-06T14:20:26Z">
              <w:r>
                <w:rPr>
                  <w:rFonts w:hint="eastAsia" w:eastAsia="宋体"/>
                  <w:highlight w:val="none"/>
                  <w:lang w:val="en-US" w:eastAsia="zh-CN"/>
                </w:rPr>
                <w:t>gn</w:t>
              </w:r>
            </w:ins>
            <w:ins w:id="129" w:author="Lingyan Wang" w:date="2026-01-06T14:20:28Z">
              <w:r>
                <w:rPr>
                  <w:rFonts w:hint="eastAsia" w:eastAsia="宋体"/>
                  <w:highlight w:val="none"/>
                  <w:lang w:val="en-US" w:eastAsia="zh-CN"/>
                </w:rPr>
                <w:t>.</w:t>
              </w:r>
            </w:ins>
          </w:p>
        </w:tc>
        <w:tc>
          <w:tcPr>
            <w:tcW w:w="2552" w:type="dxa"/>
            <w:vAlign w:val="center"/>
          </w:tcPr>
          <w:p w14:paraId="6A71968D">
            <w:pPr>
              <w:pStyle w:val="72"/>
            </w:pPr>
          </w:p>
        </w:tc>
      </w:tr>
      <w:tr w14:paraId="196BF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47BF432A">
            <w:pPr>
              <w:pStyle w:val="72"/>
            </w:pPr>
          </w:p>
        </w:tc>
        <w:tc>
          <w:tcPr>
            <w:tcW w:w="6025" w:type="dxa"/>
            <w:vAlign w:val="center"/>
          </w:tcPr>
          <w:p w14:paraId="3F232425">
            <w:pPr>
              <w:pStyle w:val="72"/>
            </w:pPr>
          </w:p>
        </w:tc>
        <w:tc>
          <w:tcPr>
            <w:tcW w:w="2552" w:type="dxa"/>
            <w:vAlign w:val="center"/>
          </w:tcPr>
          <w:p w14:paraId="2A4AD198">
            <w:pPr>
              <w:pStyle w:val="72"/>
            </w:pPr>
          </w:p>
        </w:tc>
      </w:tr>
      <w:tr w14:paraId="63BD0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2482A95E">
            <w:pPr>
              <w:pStyle w:val="72"/>
            </w:pPr>
          </w:p>
        </w:tc>
        <w:tc>
          <w:tcPr>
            <w:tcW w:w="6025" w:type="dxa"/>
            <w:vAlign w:val="center"/>
          </w:tcPr>
          <w:p w14:paraId="73917E1D">
            <w:pPr>
              <w:pStyle w:val="72"/>
            </w:pPr>
          </w:p>
        </w:tc>
        <w:tc>
          <w:tcPr>
            <w:tcW w:w="2552" w:type="dxa"/>
            <w:vAlign w:val="center"/>
          </w:tcPr>
          <w:p w14:paraId="18B165C3">
            <w:pPr>
              <w:pStyle w:val="72"/>
            </w:pPr>
          </w:p>
        </w:tc>
      </w:tr>
      <w:tr w14:paraId="6A648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097D631D">
            <w:pPr>
              <w:pStyle w:val="72"/>
            </w:pPr>
          </w:p>
        </w:tc>
        <w:tc>
          <w:tcPr>
            <w:tcW w:w="6025" w:type="dxa"/>
            <w:vAlign w:val="center"/>
          </w:tcPr>
          <w:p w14:paraId="4C48F762">
            <w:pPr>
              <w:pStyle w:val="72"/>
            </w:pPr>
          </w:p>
        </w:tc>
        <w:tc>
          <w:tcPr>
            <w:tcW w:w="2552" w:type="dxa"/>
            <w:vAlign w:val="center"/>
          </w:tcPr>
          <w:p w14:paraId="2CD05497">
            <w:pPr>
              <w:pStyle w:val="72"/>
            </w:pPr>
          </w:p>
        </w:tc>
      </w:tr>
      <w:tr w14:paraId="7B74B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14FFE99D">
            <w:pPr>
              <w:pStyle w:val="72"/>
            </w:pPr>
          </w:p>
        </w:tc>
        <w:tc>
          <w:tcPr>
            <w:tcW w:w="6025" w:type="dxa"/>
            <w:vAlign w:val="center"/>
          </w:tcPr>
          <w:p w14:paraId="64321FC2">
            <w:pPr>
              <w:pStyle w:val="72"/>
            </w:pPr>
          </w:p>
        </w:tc>
        <w:tc>
          <w:tcPr>
            <w:tcW w:w="2552" w:type="dxa"/>
            <w:vAlign w:val="center"/>
          </w:tcPr>
          <w:p w14:paraId="52EB5A18">
            <w:pPr>
              <w:pStyle w:val="72"/>
            </w:pPr>
          </w:p>
        </w:tc>
      </w:tr>
    </w:tbl>
    <w:p w14:paraId="182395B3"/>
    <w:p w14:paraId="297670BE">
      <w:pPr>
        <w:pStyle w:val="5"/>
        <w:sectPr>
          <w:headerReference r:id="rId15" w:type="first"/>
          <w:headerReference r:id="rId13" w:type="default"/>
          <w:footerReference r:id="rId16" w:type="default"/>
          <w:headerReference r:id="rId14" w:type="even"/>
          <w:pgSz w:w="11906" w:h="16838"/>
          <w:pgMar w:top="567" w:right="794" w:bottom="567" w:left="907" w:header="567" w:footer="851" w:gutter="0"/>
          <w:cols w:space="708" w:num="1"/>
          <w:docGrid w:linePitch="360" w:charSpace="0"/>
        </w:sectPr>
      </w:pPr>
    </w:p>
    <w:p w14:paraId="15EA88CD">
      <w:pPr>
        <w:pStyle w:val="24"/>
        <w:tabs>
          <w:tab w:val="right" w:leader="dot" w:pos="10205"/>
          <w:tab w:val="clear" w:pos="9781"/>
        </w:tabs>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Pr>
          <w:rFonts w:hint="default" w:asciiTheme="minorHAnsi" w:hAnsiTheme="minorHAnsi"/>
          <w:i w:val="0"/>
          <w:color w:val="00558C"/>
        </w:rPr>
        <w:t xml:space="preserve">1. </w:t>
      </w:r>
      <w:r>
        <w:t>Introduction</w:t>
      </w:r>
      <w:r>
        <w:tab/>
      </w:r>
      <w:r>
        <w:fldChar w:fldCharType="begin"/>
      </w:r>
      <w:r>
        <w:instrText xml:space="preserve"> PAGEREF _Toc9977 \h </w:instrText>
      </w:r>
      <w:r>
        <w:fldChar w:fldCharType="separate"/>
      </w:r>
      <w:r>
        <w:t>6</w:t>
      </w:r>
      <w:r>
        <w:fldChar w:fldCharType="end"/>
      </w:r>
    </w:p>
    <w:p w14:paraId="7A8DD5C2">
      <w:pPr>
        <w:pStyle w:val="24"/>
        <w:tabs>
          <w:tab w:val="right" w:leader="dot" w:pos="10205"/>
          <w:tab w:val="clear" w:pos="9781"/>
        </w:tabs>
      </w:pPr>
      <w:r>
        <w:rPr>
          <w:rFonts w:hint="default" w:asciiTheme="minorHAnsi" w:hAnsiTheme="minorHAnsi"/>
          <w:i w:val="0"/>
          <w:color w:val="00558C"/>
        </w:rPr>
        <w:t xml:space="preserve">2. </w:t>
      </w:r>
      <w:r>
        <w:t>Purpose</w:t>
      </w:r>
      <w:r>
        <w:tab/>
      </w:r>
      <w:r>
        <w:fldChar w:fldCharType="begin"/>
      </w:r>
      <w:r>
        <w:instrText xml:space="preserve"> PAGEREF _Toc31379 \h </w:instrText>
      </w:r>
      <w:r>
        <w:fldChar w:fldCharType="separate"/>
      </w:r>
      <w:r>
        <w:t>6</w:t>
      </w:r>
      <w:r>
        <w:fldChar w:fldCharType="end"/>
      </w:r>
    </w:p>
    <w:p w14:paraId="55C04323">
      <w:pPr>
        <w:pStyle w:val="24"/>
        <w:tabs>
          <w:tab w:val="right" w:leader="dot" w:pos="10205"/>
          <w:tab w:val="clear" w:pos="9781"/>
        </w:tabs>
      </w:pPr>
      <w:r>
        <w:rPr>
          <w:rFonts w:hint="default" w:asciiTheme="minorHAnsi" w:hAnsiTheme="minorHAnsi"/>
          <w:i w:val="0"/>
          <w:color w:val="00558C"/>
        </w:rPr>
        <w:t xml:space="preserve">3. </w:t>
      </w:r>
      <w:r>
        <w:t>Background</w:t>
      </w:r>
      <w:r>
        <w:tab/>
      </w:r>
      <w:r>
        <w:fldChar w:fldCharType="begin"/>
      </w:r>
      <w:r>
        <w:instrText xml:space="preserve"> PAGEREF _Toc13968 \h </w:instrText>
      </w:r>
      <w:r>
        <w:fldChar w:fldCharType="separate"/>
      </w:r>
      <w:r>
        <w:t>7</w:t>
      </w:r>
      <w:r>
        <w:fldChar w:fldCharType="end"/>
      </w:r>
    </w:p>
    <w:p w14:paraId="7A3ADEE1">
      <w:pPr>
        <w:pStyle w:val="24"/>
        <w:tabs>
          <w:tab w:val="right" w:leader="dot" w:pos="10205"/>
          <w:tab w:val="clear" w:pos="9781"/>
        </w:tabs>
      </w:pPr>
      <w:r>
        <w:rPr>
          <w:rFonts w:hint="default" w:asciiTheme="minorHAnsi" w:hAnsiTheme="minorHAnsi"/>
          <w:i w:val="0"/>
          <w:color w:val="00558C"/>
        </w:rPr>
        <w:t xml:space="preserve">4. </w:t>
      </w:r>
      <w:r>
        <w:t>Definitions and Parameters</w:t>
      </w:r>
      <w:r>
        <w:tab/>
      </w:r>
      <w:r>
        <w:fldChar w:fldCharType="begin"/>
      </w:r>
      <w:r>
        <w:instrText xml:space="preserve"> PAGEREF _Toc29034 \h </w:instrText>
      </w:r>
      <w:r>
        <w:fldChar w:fldCharType="separate"/>
      </w:r>
      <w:r>
        <w:t>7</w:t>
      </w:r>
      <w:r>
        <w:fldChar w:fldCharType="end"/>
      </w:r>
    </w:p>
    <w:p w14:paraId="6961E052">
      <w:pPr>
        <w:pStyle w:val="31"/>
        <w:tabs>
          <w:tab w:val="right" w:leader="dot" w:pos="10205"/>
          <w:tab w:val="clear" w:pos="9781"/>
        </w:tabs>
      </w:pPr>
      <w:r>
        <w:rPr>
          <w:rFonts w:hint="default" w:asciiTheme="minorHAnsi" w:hAnsiTheme="minorHAnsi"/>
          <w:i w:val="0"/>
          <w:color w:val="00558C"/>
        </w:rPr>
        <w:t xml:space="preserve">4.1. </w:t>
      </w:r>
      <w:r>
        <w:t>Geometry, Plan View</w:t>
      </w:r>
      <w:r>
        <w:tab/>
      </w:r>
      <w:r>
        <w:fldChar w:fldCharType="begin"/>
      </w:r>
      <w:r>
        <w:instrText xml:space="preserve"> PAGEREF _Toc31455 \h </w:instrText>
      </w:r>
      <w:r>
        <w:fldChar w:fldCharType="separate"/>
      </w:r>
      <w:r>
        <w:t>7</w:t>
      </w:r>
      <w:r>
        <w:fldChar w:fldCharType="end"/>
      </w:r>
    </w:p>
    <w:p w14:paraId="6AC1FDF2">
      <w:pPr>
        <w:pStyle w:val="31"/>
        <w:tabs>
          <w:tab w:val="right" w:leader="dot" w:pos="10205"/>
          <w:tab w:val="clear" w:pos="9781"/>
        </w:tabs>
      </w:pPr>
      <w:r>
        <w:rPr>
          <w:rFonts w:hint="default" w:asciiTheme="minorHAnsi" w:hAnsiTheme="minorHAnsi"/>
          <w:i w:val="0"/>
          <w:color w:val="00558C"/>
        </w:rPr>
        <w:t xml:space="preserve">4.2. </w:t>
      </w:r>
      <w:r>
        <w:t>Geometry, Side View</w:t>
      </w:r>
      <w:r>
        <w:tab/>
      </w:r>
      <w:r>
        <w:fldChar w:fldCharType="begin"/>
      </w:r>
      <w:r>
        <w:instrText xml:space="preserve"> PAGEREF _Toc23844 \h </w:instrText>
      </w:r>
      <w:r>
        <w:fldChar w:fldCharType="separate"/>
      </w:r>
      <w:r>
        <w:t>8</w:t>
      </w:r>
      <w:r>
        <w:fldChar w:fldCharType="end"/>
      </w:r>
    </w:p>
    <w:p w14:paraId="5DD16560">
      <w:pPr>
        <w:pStyle w:val="31"/>
        <w:tabs>
          <w:tab w:val="right" w:leader="dot" w:pos="10205"/>
          <w:tab w:val="clear" w:pos="9781"/>
        </w:tabs>
      </w:pPr>
      <w:r>
        <w:rPr>
          <w:rFonts w:hint="default" w:asciiTheme="minorHAnsi" w:hAnsiTheme="minorHAnsi"/>
          <w:i w:val="0"/>
          <w:color w:val="00558C"/>
        </w:rPr>
        <w:t xml:space="preserve">4.3. </w:t>
      </w:r>
      <w:r>
        <w:rPr>
          <w:highlight w:val="none"/>
        </w:rPr>
        <w:t>General overview of design process</w:t>
      </w:r>
      <w:r>
        <w:tab/>
      </w:r>
      <w:r>
        <w:fldChar w:fldCharType="begin"/>
      </w:r>
      <w:r>
        <w:instrText xml:space="preserve"> PAGEREF _Toc29780 \h </w:instrText>
      </w:r>
      <w:r>
        <w:fldChar w:fldCharType="separate"/>
      </w:r>
      <w:r>
        <w:t>9</w:t>
      </w:r>
      <w:r>
        <w:fldChar w:fldCharType="end"/>
      </w:r>
    </w:p>
    <w:p w14:paraId="6C03D70F">
      <w:pPr>
        <w:pStyle w:val="31"/>
        <w:tabs>
          <w:tab w:val="right" w:leader="dot" w:pos="10205"/>
          <w:tab w:val="clear" w:pos="9781"/>
        </w:tabs>
      </w:pPr>
      <w:r>
        <w:rPr>
          <w:rFonts w:hint="default" w:asciiTheme="minorHAnsi" w:hAnsiTheme="minorHAnsi"/>
          <w:i w:val="0"/>
          <w:color w:val="00558C"/>
        </w:rPr>
        <w:t xml:space="preserve">4.4. </w:t>
      </w:r>
      <w:r>
        <w:t>Luminous intensity calculations</w:t>
      </w:r>
      <w:r>
        <w:tab/>
      </w:r>
      <w:r>
        <w:fldChar w:fldCharType="begin"/>
      </w:r>
      <w:r>
        <w:instrText xml:space="preserve"> PAGEREF _Toc1784 \h </w:instrText>
      </w:r>
      <w:r>
        <w:fldChar w:fldCharType="separate"/>
      </w:r>
      <w:r>
        <w:t>10</w:t>
      </w:r>
      <w:r>
        <w:fldChar w:fldCharType="end"/>
      </w:r>
    </w:p>
    <w:p w14:paraId="3E32ADF8">
      <w:pPr>
        <w:pStyle w:val="31"/>
        <w:tabs>
          <w:tab w:val="right" w:leader="dot" w:pos="10205"/>
          <w:tab w:val="clear" w:pos="9781"/>
        </w:tabs>
      </w:pPr>
      <w:r>
        <w:rPr>
          <w:rFonts w:hint="default" w:asciiTheme="minorHAnsi" w:hAnsiTheme="minorHAnsi"/>
          <w:i w:val="0"/>
          <w:color w:val="00558C"/>
        </w:rPr>
        <w:t xml:space="preserve">4.5. </w:t>
      </w:r>
      <w:r>
        <w:t>OTHER TERMS</w:t>
      </w:r>
      <w:r>
        <w:tab/>
      </w:r>
      <w:r>
        <w:fldChar w:fldCharType="begin"/>
      </w:r>
      <w:r>
        <w:instrText xml:space="preserve"> PAGEREF _Toc20449 \h </w:instrText>
      </w:r>
      <w:r>
        <w:fldChar w:fldCharType="separate"/>
      </w:r>
      <w:r>
        <w:t>11</w:t>
      </w:r>
      <w:r>
        <w:fldChar w:fldCharType="end"/>
      </w:r>
    </w:p>
    <w:p w14:paraId="03C686D3">
      <w:pPr>
        <w:pStyle w:val="24"/>
        <w:tabs>
          <w:tab w:val="right" w:leader="dot" w:pos="10205"/>
          <w:tab w:val="clear" w:pos="9781"/>
        </w:tabs>
      </w:pPr>
      <w:r>
        <w:rPr>
          <w:rFonts w:hint="default" w:asciiTheme="minorHAnsi" w:hAnsiTheme="minorHAnsi"/>
          <w:i w:val="0"/>
          <w:color w:val="00558C"/>
        </w:rPr>
        <w:t xml:space="preserve">5. </w:t>
      </w:r>
      <w:r>
        <w:t>Design equations</w:t>
      </w:r>
      <w:r>
        <w:tab/>
      </w:r>
      <w:r>
        <w:fldChar w:fldCharType="begin"/>
      </w:r>
      <w:r>
        <w:instrText xml:space="preserve"> PAGEREF _Toc5718 \h </w:instrText>
      </w:r>
      <w:r>
        <w:fldChar w:fldCharType="separate"/>
      </w:r>
      <w:r>
        <w:t>12</w:t>
      </w:r>
      <w:r>
        <w:fldChar w:fldCharType="end"/>
      </w:r>
    </w:p>
    <w:p w14:paraId="365F4DEF">
      <w:pPr>
        <w:pStyle w:val="31"/>
        <w:tabs>
          <w:tab w:val="right" w:leader="dot" w:pos="10205"/>
          <w:tab w:val="clear" w:pos="9781"/>
        </w:tabs>
      </w:pPr>
      <w:r>
        <w:rPr>
          <w:rFonts w:hint="default" w:asciiTheme="minorHAnsi" w:hAnsiTheme="minorHAnsi"/>
          <w:i w:val="0"/>
          <w:color w:val="00558C"/>
        </w:rPr>
        <w:t xml:space="preserve">5.1. </w:t>
      </w:r>
      <w:r>
        <w:t>Position of leading marks</w:t>
      </w:r>
      <w:r>
        <w:tab/>
      </w:r>
      <w:r>
        <w:fldChar w:fldCharType="begin"/>
      </w:r>
      <w:r>
        <w:instrText xml:space="preserve"> PAGEREF _Toc13398 \h </w:instrText>
      </w:r>
      <w:r>
        <w:fldChar w:fldCharType="separate"/>
      </w:r>
      <w:r>
        <w:t>12</w:t>
      </w:r>
      <w:r>
        <w:fldChar w:fldCharType="end"/>
      </w:r>
    </w:p>
    <w:p w14:paraId="6EE337B9">
      <w:pPr>
        <w:pStyle w:val="31"/>
        <w:tabs>
          <w:tab w:val="right" w:leader="dot" w:pos="10205"/>
          <w:tab w:val="clear" w:pos="9781"/>
        </w:tabs>
      </w:pPr>
      <w:r>
        <w:rPr>
          <w:rFonts w:hint="default" w:asciiTheme="minorHAnsi" w:hAnsiTheme="minorHAnsi"/>
          <w:i w:val="0"/>
          <w:color w:val="00558C"/>
        </w:rPr>
        <w:t xml:space="preserve">5.2. </w:t>
      </w:r>
      <w:r>
        <w:t>Luminous intensity</w:t>
      </w:r>
      <w:r>
        <w:tab/>
      </w:r>
      <w:r>
        <w:fldChar w:fldCharType="begin"/>
      </w:r>
      <w:r>
        <w:instrText xml:space="preserve"> PAGEREF _Toc18282 \h </w:instrText>
      </w:r>
      <w:r>
        <w:fldChar w:fldCharType="separate"/>
      </w:r>
      <w:r>
        <w:t>13</w:t>
      </w:r>
      <w:r>
        <w:fldChar w:fldCharType="end"/>
      </w:r>
    </w:p>
    <w:p w14:paraId="2AB5AF25">
      <w:pPr>
        <w:pStyle w:val="19"/>
        <w:tabs>
          <w:tab w:val="right" w:leader="dot" w:pos="10205"/>
          <w:tab w:val="clear" w:pos="9781"/>
        </w:tabs>
      </w:pPr>
      <w:r>
        <w:rPr>
          <w:rFonts w:hint="default" w:asciiTheme="minorHAnsi" w:hAnsiTheme="minorHAnsi"/>
          <w:i w:val="0"/>
          <w:color w:val="00558C"/>
        </w:rPr>
        <w:t xml:space="preserve">5.2.1. </w:t>
      </w:r>
      <w:r>
        <w:t>Minimum Luminous Intensity</w:t>
      </w:r>
      <w:r>
        <w:tab/>
      </w:r>
      <w:r>
        <w:fldChar w:fldCharType="begin"/>
      </w:r>
      <w:r>
        <w:instrText xml:space="preserve"> PAGEREF _Toc17249 \h </w:instrText>
      </w:r>
      <w:r>
        <w:fldChar w:fldCharType="separate"/>
      </w:r>
      <w:r>
        <w:t>13</w:t>
      </w:r>
      <w:r>
        <w:fldChar w:fldCharType="end"/>
      </w:r>
    </w:p>
    <w:p w14:paraId="115679A0">
      <w:pPr>
        <w:pStyle w:val="19"/>
        <w:tabs>
          <w:tab w:val="right" w:leader="dot" w:pos="10205"/>
          <w:tab w:val="clear" w:pos="9781"/>
        </w:tabs>
      </w:pPr>
      <w:r>
        <w:rPr>
          <w:rFonts w:hint="default" w:asciiTheme="minorHAnsi" w:hAnsiTheme="minorHAnsi"/>
          <w:i w:val="0"/>
          <w:color w:val="00558C"/>
        </w:rPr>
        <w:t xml:space="preserve">5.2.2. </w:t>
      </w:r>
      <w:r>
        <w:t>Maximum Luminous Intensity</w:t>
      </w:r>
      <w:r>
        <w:tab/>
      </w:r>
      <w:r>
        <w:fldChar w:fldCharType="begin"/>
      </w:r>
      <w:r>
        <w:instrText xml:space="preserve"> PAGEREF _Toc13223 \h </w:instrText>
      </w:r>
      <w:r>
        <w:fldChar w:fldCharType="separate"/>
      </w:r>
      <w:r>
        <w:t>13</w:t>
      </w:r>
      <w:r>
        <w:fldChar w:fldCharType="end"/>
      </w:r>
    </w:p>
    <w:p w14:paraId="55668BE8">
      <w:pPr>
        <w:pStyle w:val="19"/>
        <w:tabs>
          <w:tab w:val="right" w:leader="dot" w:pos="10205"/>
          <w:tab w:val="clear" w:pos="9781"/>
        </w:tabs>
      </w:pPr>
      <w:r>
        <w:rPr>
          <w:rFonts w:hint="default" w:asciiTheme="minorHAnsi" w:hAnsiTheme="minorHAnsi"/>
          <w:i w:val="0"/>
          <w:color w:val="00558C"/>
        </w:rPr>
        <w:t xml:space="preserve">5.2.3. </w:t>
      </w:r>
      <w:r>
        <w:t>Design Luminous Intensity of Front Light</w:t>
      </w:r>
      <w:r>
        <w:tab/>
      </w:r>
      <w:r>
        <w:fldChar w:fldCharType="begin"/>
      </w:r>
      <w:r>
        <w:instrText xml:space="preserve"> PAGEREF _Toc3229 \h </w:instrText>
      </w:r>
      <w:r>
        <w:fldChar w:fldCharType="separate"/>
      </w:r>
      <w:r>
        <w:t>14</w:t>
      </w:r>
      <w:r>
        <w:fldChar w:fldCharType="end"/>
      </w:r>
    </w:p>
    <w:p w14:paraId="3BAED62F">
      <w:pPr>
        <w:pStyle w:val="19"/>
        <w:tabs>
          <w:tab w:val="right" w:leader="dot" w:pos="10205"/>
          <w:tab w:val="clear" w:pos="9781"/>
        </w:tabs>
      </w:pPr>
      <w:r>
        <w:rPr>
          <w:rFonts w:hint="default" w:asciiTheme="minorHAnsi" w:hAnsiTheme="minorHAnsi"/>
          <w:i w:val="0"/>
          <w:color w:val="00558C"/>
        </w:rPr>
        <w:t xml:space="preserve">5.2.4. </w:t>
      </w:r>
      <w:r>
        <w:t>Design Luminous Intensity of Rear Light</w:t>
      </w:r>
      <w:r>
        <w:tab/>
      </w:r>
      <w:r>
        <w:fldChar w:fldCharType="begin"/>
      </w:r>
      <w:r>
        <w:instrText xml:space="preserve"> PAGEREF _Toc21656 \h </w:instrText>
      </w:r>
      <w:r>
        <w:fldChar w:fldCharType="separate"/>
      </w:r>
      <w:r>
        <w:t>14</w:t>
      </w:r>
      <w:r>
        <w:fldChar w:fldCharType="end"/>
      </w:r>
    </w:p>
    <w:p w14:paraId="5094A142">
      <w:pPr>
        <w:pStyle w:val="31"/>
        <w:tabs>
          <w:tab w:val="right" w:leader="dot" w:pos="10205"/>
          <w:tab w:val="clear" w:pos="9781"/>
        </w:tabs>
      </w:pPr>
      <w:r>
        <w:rPr>
          <w:rFonts w:hint="default" w:asciiTheme="minorHAnsi" w:hAnsiTheme="minorHAnsi"/>
          <w:i w:val="0"/>
          <w:color w:val="00558C"/>
        </w:rPr>
        <w:t xml:space="preserve">5.3. </w:t>
      </w:r>
      <w:r>
        <w:t>Vertical Difference Angle</w:t>
      </w:r>
      <w:r>
        <w:tab/>
      </w:r>
      <w:r>
        <w:fldChar w:fldCharType="begin"/>
      </w:r>
      <w:r>
        <w:instrText xml:space="preserve"> PAGEREF _Toc9665 \h </w:instrText>
      </w:r>
      <w:r>
        <w:fldChar w:fldCharType="separate"/>
      </w:r>
      <w:r>
        <w:t>15</w:t>
      </w:r>
      <w:r>
        <w:fldChar w:fldCharType="end"/>
      </w:r>
    </w:p>
    <w:p w14:paraId="1E3A5C40">
      <w:pPr>
        <w:pStyle w:val="31"/>
        <w:tabs>
          <w:tab w:val="right" w:leader="dot" w:pos="10205"/>
          <w:tab w:val="clear" w:pos="9781"/>
        </w:tabs>
      </w:pPr>
      <w:r>
        <w:rPr>
          <w:rFonts w:hint="default" w:asciiTheme="minorHAnsi" w:hAnsiTheme="minorHAnsi"/>
          <w:i w:val="0"/>
          <w:color w:val="00558C"/>
        </w:rPr>
        <w:t xml:space="preserve">5.4. </w:t>
      </w:r>
      <w:r>
        <w:t>Minimum Vertical Difference Angle</w:t>
      </w:r>
      <w:r>
        <w:tab/>
      </w:r>
      <w:r>
        <w:fldChar w:fldCharType="begin"/>
      </w:r>
      <w:r>
        <w:instrText xml:space="preserve"> PAGEREF _Toc4585 \h </w:instrText>
      </w:r>
      <w:r>
        <w:fldChar w:fldCharType="separate"/>
      </w:r>
      <w:r>
        <w:t>16</w:t>
      </w:r>
      <w:r>
        <w:fldChar w:fldCharType="end"/>
      </w:r>
    </w:p>
    <w:p w14:paraId="17EE641C">
      <w:pPr>
        <w:pStyle w:val="31"/>
        <w:tabs>
          <w:tab w:val="right" w:leader="dot" w:pos="10205"/>
          <w:tab w:val="clear" w:pos="9781"/>
        </w:tabs>
      </w:pPr>
      <w:r>
        <w:rPr>
          <w:rFonts w:hint="default" w:asciiTheme="minorHAnsi" w:hAnsiTheme="minorHAnsi"/>
          <w:i w:val="0"/>
          <w:color w:val="00558C"/>
        </w:rPr>
        <w:t xml:space="preserve">5.5. </w:t>
      </w:r>
      <w:r>
        <w:t>Horizontal Difference Angle</w:t>
      </w:r>
      <w:r>
        <w:tab/>
      </w:r>
      <w:r>
        <w:fldChar w:fldCharType="begin"/>
      </w:r>
      <w:r>
        <w:instrText xml:space="preserve"> PAGEREF _Toc23994 \h </w:instrText>
      </w:r>
      <w:r>
        <w:fldChar w:fldCharType="separate"/>
      </w:r>
      <w:r>
        <w:t>17</w:t>
      </w:r>
      <w:r>
        <w:fldChar w:fldCharType="end"/>
      </w:r>
    </w:p>
    <w:p w14:paraId="509D7199">
      <w:pPr>
        <w:pStyle w:val="31"/>
        <w:tabs>
          <w:tab w:val="right" w:leader="dot" w:pos="10205"/>
          <w:tab w:val="clear" w:pos="9781"/>
        </w:tabs>
      </w:pPr>
      <w:r>
        <w:rPr>
          <w:rFonts w:hint="default" w:asciiTheme="minorHAnsi" w:hAnsiTheme="minorHAnsi"/>
          <w:i w:val="0"/>
          <w:color w:val="00558C"/>
        </w:rPr>
        <w:t xml:space="preserve">5.6. </w:t>
      </w:r>
      <w:r>
        <w:t>Sensitivity of a Leading Line</w:t>
      </w:r>
      <w:r>
        <w:tab/>
      </w:r>
      <w:r>
        <w:fldChar w:fldCharType="begin"/>
      </w:r>
      <w:r>
        <w:instrText xml:space="preserve"> PAGEREF _Toc31707 \h </w:instrText>
      </w:r>
      <w:r>
        <w:fldChar w:fldCharType="separate"/>
      </w:r>
      <w:r>
        <w:t>18</w:t>
      </w:r>
      <w:r>
        <w:fldChar w:fldCharType="end"/>
      </w:r>
    </w:p>
    <w:p w14:paraId="51B46FD6">
      <w:pPr>
        <w:pStyle w:val="31"/>
        <w:tabs>
          <w:tab w:val="right" w:leader="dot" w:pos="10205"/>
          <w:tab w:val="clear" w:pos="9781"/>
        </w:tabs>
      </w:pPr>
      <w:r>
        <w:rPr>
          <w:rFonts w:hint="default" w:asciiTheme="minorHAnsi" w:hAnsiTheme="minorHAnsi"/>
          <w:i w:val="0"/>
          <w:color w:val="00558C"/>
        </w:rPr>
        <w:t xml:space="preserve">5.7. </w:t>
      </w:r>
      <w:r>
        <w:t>Cross-Track Factor</w:t>
      </w:r>
      <w:r>
        <w:tab/>
      </w:r>
      <w:r>
        <w:fldChar w:fldCharType="begin"/>
      </w:r>
      <w:r>
        <w:instrText xml:space="preserve"> PAGEREF _Toc17777 \h </w:instrText>
      </w:r>
      <w:r>
        <w:fldChar w:fldCharType="separate"/>
      </w:r>
      <w:r>
        <w:t>19</w:t>
      </w:r>
      <w:r>
        <w:fldChar w:fldCharType="end"/>
      </w:r>
    </w:p>
    <w:p w14:paraId="4BB16207">
      <w:pPr>
        <w:pStyle w:val="31"/>
        <w:tabs>
          <w:tab w:val="right" w:leader="dot" w:pos="10205"/>
          <w:tab w:val="clear" w:pos="9781"/>
        </w:tabs>
      </w:pPr>
      <w:r>
        <w:rPr>
          <w:rFonts w:hint="default" w:asciiTheme="minorHAnsi" w:hAnsiTheme="minorHAnsi"/>
          <w:i w:val="0"/>
          <w:color w:val="00558C"/>
        </w:rPr>
        <w:t xml:space="preserve">5.8. </w:t>
      </w:r>
      <w:r>
        <w:t>Geographical Range</w:t>
      </w:r>
      <w:r>
        <w:tab/>
      </w:r>
      <w:r>
        <w:fldChar w:fldCharType="begin"/>
      </w:r>
      <w:r>
        <w:instrText xml:space="preserve"> PAGEREF _Toc17076 \h </w:instrText>
      </w:r>
      <w:r>
        <w:fldChar w:fldCharType="separate"/>
      </w:r>
      <w:r>
        <w:t>19</w:t>
      </w:r>
      <w:r>
        <w:fldChar w:fldCharType="end"/>
      </w:r>
    </w:p>
    <w:p w14:paraId="07D008AA">
      <w:pPr>
        <w:pStyle w:val="31"/>
        <w:tabs>
          <w:tab w:val="right" w:leader="dot" w:pos="10205"/>
          <w:tab w:val="clear" w:pos="9781"/>
        </w:tabs>
      </w:pPr>
      <w:r>
        <w:rPr>
          <w:rFonts w:hint="default" w:asciiTheme="minorHAnsi" w:hAnsiTheme="minorHAnsi" w:eastAsiaTheme="minorEastAsia"/>
          <w:i w:val="0"/>
          <w:color w:val="00558C"/>
        </w:rPr>
        <w:t xml:space="preserve">5.9. </w:t>
      </w:r>
      <w:r>
        <w:rPr>
          <w:rFonts w:eastAsiaTheme="minorEastAsia"/>
        </w:rPr>
        <w:t>Heights</w:t>
      </w:r>
      <w:r>
        <w:tab/>
      </w:r>
      <w:r>
        <w:fldChar w:fldCharType="begin"/>
      </w:r>
      <w:r>
        <w:instrText xml:space="preserve"> PAGEREF _Toc11018 \h </w:instrText>
      </w:r>
      <w:r>
        <w:fldChar w:fldCharType="separate"/>
      </w:r>
      <w:r>
        <w:t>20</w:t>
      </w:r>
      <w:r>
        <w:fldChar w:fldCharType="end"/>
      </w:r>
    </w:p>
    <w:p w14:paraId="34FC52A7">
      <w:pPr>
        <w:pStyle w:val="19"/>
        <w:tabs>
          <w:tab w:val="right" w:leader="dot" w:pos="10205"/>
          <w:tab w:val="clear" w:pos="9781"/>
        </w:tabs>
      </w:pPr>
      <w:r>
        <w:rPr>
          <w:rFonts w:hint="default" w:asciiTheme="minorHAnsi" w:hAnsiTheme="minorHAnsi"/>
          <w:i w:val="0"/>
          <w:color w:val="00558C"/>
        </w:rPr>
        <w:t xml:space="preserve">5.9.1. </w:t>
      </w:r>
      <w:r>
        <w:rPr>
          <w:highlight w:val="none"/>
        </w:rPr>
        <w:t>Front Light</w:t>
      </w:r>
      <w:r>
        <w:tab/>
      </w:r>
      <w:r>
        <w:fldChar w:fldCharType="begin"/>
      </w:r>
      <w:r>
        <w:instrText xml:space="preserve"> PAGEREF _Toc18204 \h </w:instrText>
      </w:r>
      <w:r>
        <w:fldChar w:fldCharType="separate"/>
      </w:r>
      <w:r>
        <w:t>20</w:t>
      </w:r>
      <w:r>
        <w:fldChar w:fldCharType="end"/>
      </w:r>
    </w:p>
    <w:p w14:paraId="7148411D">
      <w:pPr>
        <w:pStyle w:val="19"/>
        <w:tabs>
          <w:tab w:val="right" w:leader="dot" w:pos="10205"/>
          <w:tab w:val="clear" w:pos="9781"/>
        </w:tabs>
      </w:pPr>
      <w:r>
        <w:rPr>
          <w:rFonts w:hint="default" w:asciiTheme="minorHAnsi" w:hAnsiTheme="minorHAnsi" w:eastAsiaTheme="minorEastAsia"/>
          <w:i w:val="0"/>
          <w:color w:val="00558C"/>
        </w:rPr>
        <w:t xml:space="preserve">5.9.2. </w:t>
      </w:r>
      <w:r>
        <w:rPr>
          <w:rFonts w:eastAsiaTheme="minorEastAsia"/>
        </w:rPr>
        <w:t>Rear Light</w:t>
      </w:r>
      <w:r>
        <w:tab/>
      </w:r>
      <w:r>
        <w:fldChar w:fldCharType="begin"/>
      </w:r>
      <w:r>
        <w:instrText xml:space="preserve"> PAGEREF _Toc21337 \h </w:instrText>
      </w:r>
      <w:r>
        <w:fldChar w:fldCharType="separate"/>
      </w:r>
      <w:r>
        <w:t>22</w:t>
      </w:r>
      <w:r>
        <w:fldChar w:fldCharType="end"/>
      </w:r>
    </w:p>
    <w:p w14:paraId="362242BF">
      <w:pPr>
        <w:pStyle w:val="31"/>
        <w:tabs>
          <w:tab w:val="right" w:leader="dot" w:pos="10205"/>
          <w:tab w:val="clear" w:pos="9781"/>
        </w:tabs>
      </w:pPr>
      <w:r>
        <w:rPr>
          <w:rFonts w:hint="default" w:asciiTheme="minorHAnsi" w:hAnsiTheme="minorHAnsi"/>
          <w:i w:val="0"/>
          <w:color w:val="00558C"/>
        </w:rPr>
        <w:t xml:space="preserve">5.10. </w:t>
      </w:r>
      <w:r>
        <w:t>Daymarks</w:t>
      </w:r>
      <w:r>
        <w:tab/>
      </w:r>
      <w:r>
        <w:fldChar w:fldCharType="begin"/>
      </w:r>
      <w:r>
        <w:instrText xml:space="preserve"> PAGEREF _Toc11832 \h </w:instrText>
      </w:r>
      <w:r>
        <w:fldChar w:fldCharType="separate"/>
      </w:r>
      <w:r>
        <w:t>24</w:t>
      </w:r>
      <w:r>
        <w:fldChar w:fldCharType="end"/>
      </w:r>
    </w:p>
    <w:p w14:paraId="69D6F8A1">
      <w:pPr>
        <w:pStyle w:val="19"/>
        <w:tabs>
          <w:tab w:val="right" w:leader="dot" w:pos="10205"/>
          <w:tab w:val="clear" w:pos="9781"/>
        </w:tabs>
      </w:pPr>
      <w:r>
        <w:rPr>
          <w:rFonts w:hint="default" w:asciiTheme="minorHAnsi" w:hAnsiTheme="minorHAnsi"/>
          <w:i w:val="0"/>
          <w:color w:val="00558C"/>
        </w:rPr>
        <w:t xml:space="preserve">5.10.1. </w:t>
      </w:r>
      <w:r>
        <w:rPr>
          <w:highlight w:val="none"/>
        </w:rPr>
        <w:t>Shape of Daymarks</w:t>
      </w:r>
      <w:r>
        <w:tab/>
      </w:r>
      <w:r>
        <w:fldChar w:fldCharType="begin"/>
      </w:r>
      <w:r>
        <w:instrText xml:space="preserve"> PAGEREF _Toc31755 \h </w:instrText>
      </w:r>
      <w:r>
        <w:fldChar w:fldCharType="separate"/>
      </w:r>
      <w:r>
        <w:t>24</w:t>
      </w:r>
      <w:r>
        <w:fldChar w:fldCharType="end"/>
      </w:r>
    </w:p>
    <w:p w14:paraId="675F8919">
      <w:pPr>
        <w:pStyle w:val="19"/>
        <w:tabs>
          <w:tab w:val="right" w:leader="dot" w:pos="10205"/>
          <w:tab w:val="clear" w:pos="9781"/>
        </w:tabs>
      </w:pPr>
      <w:r>
        <w:rPr>
          <w:rFonts w:hint="default" w:asciiTheme="minorHAnsi" w:hAnsiTheme="minorHAnsi"/>
          <w:i w:val="0"/>
          <w:color w:val="00558C"/>
        </w:rPr>
        <w:t xml:space="preserve">5.10.2. </w:t>
      </w:r>
      <w:r>
        <w:rPr>
          <w:highlight w:val="none"/>
        </w:rPr>
        <w:t>Colour of Daymarks</w:t>
      </w:r>
      <w:r>
        <w:tab/>
      </w:r>
      <w:r>
        <w:fldChar w:fldCharType="begin"/>
      </w:r>
      <w:r>
        <w:instrText xml:space="preserve"> PAGEREF _Toc8115 \h </w:instrText>
      </w:r>
      <w:r>
        <w:fldChar w:fldCharType="separate"/>
      </w:r>
      <w:r>
        <w:t>24</w:t>
      </w:r>
      <w:r>
        <w:fldChar w:fldCharType="end"/>
      </w:r>
    </w:p>
    <w:p w14:paraId="1000E6B5">
      <w:pPr>
        <w:pStyle w:val="19"/>
        <w:tabs>
          <w:tab w:val="right" w:leader="dot" w:pos="10205"/>
          <w:tab w:val="clear" w:pos="9781"/>
        </w:tabs>
      </w:pPr>
      <w:r>
        <w:rPr>
          <w:rFonts w:hint="default" w:asciiTheme="minorHAnsi" w:hAnsiTheme="minorHAnsi"/>
          <w:i w:val="0"/>
          <w:color w:val="00558C"/>
        </w:rPr>
        <w:t xml:space="preserve">5.10.3. </w:t>
      </w:r>
      <w:r>
        <w:rPr>
          <w:rFonts w:hint="eastAsia"/>
        </w:rPr>
        <w:t>Dimensions of Daymark</w:t>
      </w:r>
      <w:r>
        <w:tab/>
      </w:r>
      <w:r>
        <w:fldChar w:fldCharType="begin"/>
      </w:r>
      <w:r>
        <w:instrText xml:space="preserve"> PAGEREF _Toc21508 \h </w:instrText>
      </w:r>
      <w:r>
        <w:fldChar w:fldCharType="separate"/>
      </w:r>
      <w:r>
        <w:t>25</w:t>
      </w:r>
      <w:r>
        <w:fldChar w:fldCharType="end"/>
      </w:r>
    </w:p>
    <w:p w14:paraId="7D026283">
      <w:pPr>
        <w:pStyle w:val="24"/>
        <w:tabs>
          <w:tab w:val="right" w:leader="dot" w:pos="10205"/>
          <w:tab w:val="clear" w:pos="9781"/>
        </w:tabs>
      </w:pPr>
      <w:r>
        <w:rPr>
          <w:rFonts w:hint="default" w:asciiTheme="minorHAnsi" w:hAnsiTheme="minorHAnsi"/>
          <w:i w:val="0"/>
          <w:color w:val="00558C"/>
        </w:rPr>
        <w:t xml:space="preserve">6. </w:t>
      </w:r>
      <w:r>
        <w:rPr>
          <w:rFonts w:hint="eastAsia"/>
        </w:rPr>
        <w:t>additional considerations</w:t>
      </w:r>
      <w:r>
        <w:tab/>
      </w:r>
      <w:r>
        <w:fldChar w:fldCharType="begin"/>
      </w:r>
      <w:r>
        <w:instrText xml:space="preserve"> PAGEREF _Toc17699 \h </w:instrText>
      </w:r>
      <w:r>
        <w:fldChar w:fldCharType="separate"/>
      </w:r>
      <w:r>
        <w:t>28</w:t>
      </w:r>
      <w:r>
        <w:fldChar w:fldCharType="end"/>
      </w:r>
    </w:p>
    <w:p w14:paraId="08AD2A81">
      <w:pPr>
        <w:pStyle w:val="31"/>
        <w:tabs>
          <w:tab w:val="right" w:leader="dot" w:pos="10205"/>
          <w:tab w:val="clear" w:pos="9781"/>
        </w:tabs>
      </w:pPr>
      <w:r>
        <w:rPr>
          <w:rFonts w:hint="default" w:asciiTheme="minorHAnsi" w:hAnsiTheme="minorHAnsi"/>
          <w:i w:val="0"/>
          <w:color w:val="00558C"/>
        </w:rPr>
        <w:t xml:space="preserve">6.1. </w:t>
      </w:r>
      <w:r>
        <w:t>Lights</w:t>
      </w:r>
      <w:r>
        <w:tab/>
      </w:r>
      <w:r>
        <w:fldChar w:fldCharType="begin"/>
      </w:r>
      <w:r>
        <w:instrText xml:space="preserve"> PAGEREF _Toc17347 \h </w:instrText>
      </w:r>
      <w:r>
        <w:fldChar w:fldCharType="separate"/>
      </w:r>
      <w:r>
        <w:t>28</w:t>
      </w:r>
      <w:r>
        <w:fldChar w:fldCharType="end"/>
      </w:r>
    </w:p>
    <w:p w14:paraId="07DCA49E">
      <w:pPr>
        <w:pStyle w:val="19"/>
        <w:tabs>
          <w:tab w:val="right" w:leader="dot" w:pos="10205"/>
          <w:tab w:val="clear" w:pos="9781"/>
        </w:tabs>
      </w:pPr>
      <w:r>
        <w:rPr>
          <w:rFonts w:hint="default" w:asciiTheme="minorHAnsi" w:hAnsiTheme="minorHAnsi"/>
          <w:i w:val="0"/>
          <w:color w:val="00558C"/>
        </w:rPr>
        <w:t xml:space="preserve">6.1.1. </w:t>
      </w:r>
      <w:r>
        <w:t>Fan versus Pencil Beam Lights</w:t>
      </w:r>
      <w:r>
        <w:tab/>
      </w:r>
      <w:r>
        <w:fldChar w:fldCharType="begin"/>
      </w:r>
      <w:r>
        <w:instrText xml:space="preserve"> PAGEREF _Toc7519 \h </w:instrText>
      </w:r>
      <w:r>
        <w:fldChar w:fldCharType="separate"/>
      </w:r>
      <w:r>
        <w:t>28</w:t>
      </w:r>
      <w:r>
        <w:fldChar w:fldCharType="end"/>
      </w:r>
    </w:p>
    <w:p w14:paraId="3AF67714">
      <w:pPr>
        <w:pStyle w:val="19"/>
        <w:tabs>
          <w:tab w:val="right" w:leader="dot" w:pos="10205"/>
          <w:tab w:val="clear" w:pos="9781"/>
        </w:tabs>
      </w:pPr>
      <w:r>
        <w:rPr>
          <w:rFonts w:hint="default" w:asciiTheme="minorHAnsi" w:hAnsiTheme="minorHAnsi"/>
          <w:i w:val="0"/>
          <w:color w:val="00558C"/>
        </w:rPr>
        <w:t xml:space="preserve">6.1.2. </w:t>
      </w:r>
      <w:r>
        <w:t>Beam Width of Pencil Beam Lights</w:t>
      </w:r>
      <w:r>
        <w:tab/>
      </w:r>
      <w:r>
        <w:fldChar w:fldCharType="begin"/>
      </w:r>
      <w:r>
        <w:instrText xml:space="preserve"> PAGEREF _Toc28104 \h </w:instrText>
      </w:r>
      <w:r>
        <w:fldChar w:fldCharType="separate"/>
      </w:r>
      <w:r>
        <w:t>28</w:t>
      </w:r>
      <w:r>
        <w:fldChar w:fldCharType="end"/>
      </w:r>
    </w:p>
    <w:p w14:paraId="38EBDE9A">
      <w:pPr>
        <w:pStyle w:val="19"/>
        <w:tabs>
          <w:tab w:val="right" w:leader="dot" w:pos="10205"/>
          <w:tab w:val="clear" w:pos="9781"/>
        </w:tabs>
      </w:pPr>
      <w:r>
        <w:rPr>
          <w:rFonts w:hint="default" w:asciiTheme="minorHAnsi" w:hAnsiTheme="minorHAnsi"/>
          <w:i w:val="0"/>
          <w:color w:val="00558C"/>
        </w:rPr>
        <w:t xml:space="preserve">6.1.3. </w:t>
      </w:r>
      <w:r>
        <w:t>Additional Lights</w:t>
      </w:r>
      <w:r>
        <w:tab/>
      </w:r>
      <w:r>
        <w:fldChar w:fldCharType="begin"/>
      </w:r>
      <w:r>
        <w:instrText xml:space="preserve"> PAGEREF _Toc3013 \h </w:instrText>
      </w:r>
      <w:r>
        <w:fldChar w:fldCharType="separate"/>
      </w:r>
      <w:r>
        <w:t>29</w:t>
      </w:r>
      <w:r>
        <w:fldChar w:fldCharType="end"/>
      </w:r>
    </w:p>
    <w:p w14:paraId="64527D79">
      <w:pPr>
        <w:pStyle w:val="31"/>
        <w:tabs>
          <w:tab w:val="right" w:leader="dot" w:pos="10205"/>
          <w:tab w:val="clear" w:pos="9781"/>
        </w:tabs>
      </w:pPr>
      <w:r>
        <w:rPr>
          <w:rFonts w:hint="default" w:asciiTheme="minorHAnsi" w:hAnsiTheme="minorHAnsi"/>
          <w:i w:val="0"/>
          <w:color w:val="00558C"/>
        </w:rPr>
        <w:t xml:space="preserve">6.2. </w:t>
      </w:r>
      <w:r>
        <w:t>Daymarks versus Daytime Lights</w:t>
      </w:r>
      <w:r>
        <w:tab/>
      </w:r>
      <w:r>
        <w:fldChar w:fldCharType="begin"/>
      </w:r>
      <w:r>
        <w:instrText xml:space="preserve"> PAGEREF _Toc20308 \h </w:instrText>
      </w:r>
      <w:r>
        <w:fldChar w:fldCharType="separate"/>
      </w:r>
      <w:r>
        <w:t>29</w:t>
      </w:r>
      <w:r>
        <w:fldChar w:fldCharType="end"/>
      </w:r>
    </w:p>
    <w:p w14:paraId="5E5FB234">
      <w:pPr>
        <w:pStyle w:val="31"/>
        <w:tabs>
          <w:tab w:val="right" w:leader="dot" w:pos="10205"/>
          <w:tab w:val="clear" w:pos="9781"/>
        </w:tabs>
      </w:pPr>
      <w:r>
        <w:rPr>
          <w:rFonts w:hint="default" w:asciiTheme="minorHAnsi" w:hAnsiTheme="minorHAnsi"/>
          <w:i w:val="0"/>
          <w:color w:val="00558C"/>
        </w:rPr>
        <w:t xml:space="preserve">6.3. </w:t>
      </w:r>
      <w:r>
        <w:t>Colour and Flashes</w:t>
      </w:r>
      <w:r>
        <w:tab/>
      </w:r>
      <w:r>
        <w:fldChar w:fldCharType="begin"/>
      </w:r>
      <w:r>
        <w:instrText xml:space="preserve"> PAGEREF _Toc2695 \h </w:instrText>
      </w:r>
      <w:r>
        <w:fldChar w:fldCharType="separate"/>
      </w:r>
      <w:r>
        <w:t>30</w:t>
      </w:r>
      <w:r>
        <w:fldChar w:fldCharType="end"/>
      </w:r>
    </w:p>
    <w:p w14:paraId="0655C84D">
      <w:pPr>
        <w:pStyle w:val="31"/>
        <w:tabs>
          <w:tab w:val="right" w:leader="dot" w:pos="10205"/>
          <w:tab w:val="clear" w:pos="9781"/>
        </w:tabs>
      </w:pPr>
      <w:r>
        <w:rPr>
          <w:rFonts w:hint="default" w:asciiTheme="minorHAnsi" w:hAnsiTheme="minorHAnsi"/>
          <w:i w:val="0"/>
          <w:color w:val="00558C"/>
        </w:rPr>
        <w:t xml:space="preserve">6.4. </w:t>
      </w:r>
      <w:r>
        <w:t>Placement</w:t>
      </w:r>
      <w:r>
        <w:rPr>
          <w:rFonts w:hint="eastAsia"/>
          <w:lang w:val="en-US" w:eastAsia="zh-CN"/>
        </w:rPr>
        <w:t xml:space="preserve"> of leading marks</w:t>
      </w:r>
      <w:r>
        <w:tab/>
      </w:r>
      <w:r>
        <w:fldChar w:fldCharType="begin"/>
      </w:r>
      <w:r>
        <w:instrText xml:space="preserve"> PAGEREF _Toc27641 \h </w:instrText>
      </w:r>
      <w:r>
        <w:fldChar w:fldCharType="separate"/>
      </w:r>
      <w:r>
        <w:t>30</w:t>
      </w:r>
      <w:r>
        <w:fldChar w:fldCharType="end"/>
      </w:r>
    </w:p>
    <w:p w14:paraId="2368D8FA">
      <w:pPr>
        <w:pStyle w:val="31"/>
        <w:tabs>
          <w:tab w:val="right" w:leader="dot" w:pos="10205"/>
          <w:tab w:val="clear" w:pos="9781"/>
        </w:tabs>
      </w:pPr>
      <w:r>
        <w:rPr>
          <w:rFonts w:hint="default" w:asciiTheme="minorHAnsi" w:hAnsiTheme="minorHAnsi"/>
          <w:i w:val="0"/>
          <w:color w:val="00558C"/>
        </w:rPr>
        <w:t xml:space="preserve">6.5. </w:t>
      </w:r>
      <w:r>
        <w:t>Lantern Placement</w:t>
      </w:r>
      <w:r>
        <w:tab/>
      </w:r>
      <w:r>
        <w:fldChar w:fldCharType="begin"/>
      </w:r>
      <w:r>
        <w:instrText xml:space="preserve"> PAGEREF _Toc24689 \h </w:instrText>
      </w:r>
      <w:r>
        <w:fldChar w:fldCharType="separate"/>
      </w:r>
      <w:r>
        <w:t>30</w:t>
      </w:r>
      <w:r>
        <w:fldChar w:fldCharType="end"/>
      </w:r>
    </w:p>
    <w:p w14:paraId="7FCED24C">
      <w:pPr>
        <w:pStyle w:val="24"/>
        <w:tabs>
          <w:tab w:val="right" w:leader="dot" w:pos="10205"/>
          <w:tab w:val="clear" w:pos="9781"/>
        </w:tabs>
      </w:pPr>
      <w:r>
        <w:rPr>
          <w:rFonts w:hint="default" w:asciiTheme="minorHAnsi" w:hAnsiTheme="minorHAnsi"/>
          <w:i w:val="0"/>
          <w:color w:val="00558C"/>
        </w:rPr>
        <w:t xml:space="preserve">7. </w:t>
      </w:r>
      <w:r>
        <w:t>Abbreviations and Technical Quantities</w:t>
      </w:r>
      <w:r>
        <w:tab/>
      </w:r>
      <w:r>
        <w:fldChar w:fldCharType="begin"/>
      </w:r>
      <w:r>
        <w:instrText xml:space="preserve"> PAGEREF _Toc721 \h </w:instrText>
      </w:r>
      <w:r>
        <w:fldChar w:fldCharType="separate"/>
      </w:r>
      <w:r>
        <w:t>32</w:t>
      </w:r>
      <w:r>
        <w:fldChar w:fldCharType="end"/>
      </w:r>
    </w:p>
    <w:p w14:paraId="40E2F05B">
      <w:pPr>
        <w:pStyle w:val="31"/>
        <w:tabs>
          <w:tab w:val="right" w:leader="dot" w:pos="10205"/>
          <w:tab w:val="clear" w:pos="9781"/>
        </w:tabs>
      </w:pPr>
      <w:r>
        <w:rPr>
          <w:rFonts w:hint="default" w:asciiTheme="minorHAnsi" w:hAnsiTheme="minorHAnsi"/>
          <w:i w:val="0"/>
          <w:color w:val="00558C"/>
        </w:rPr>
        <w:t xml:space="preserve">7.1. </w:t>
      </w:r>
      <w:r>
        <w:rPr>
          <w:rFonts w:hint="eastAsia"/>
          <w:lang w:val="en-US" w:eastAsia="zh-CN"/>
        </w:rPr>
        <w:t>LATIN</w:t>
      </w:r>
      <w:r>
        <w:tab/>
      </w:r>
      <w:r>
        <w:fldChar w:fldCharType="begin"/>
      </w:r>
      <w:r>
        <w:instrText xml:space="preserve"> PAGEREF _Toc32198 \h </w:instrText>
      </w:r>
      <w:r>
        <w:fldChar w:fldCharType="separate"/>
      </w:r>
      <w:r>
        <w:t>32</w:t>
      </w:r>
      <w:r>
        <w:fldChar w:fldCharType="end"/>
      </w:r>
    </w:p>
    <w:p w14:paraId="77284EB2">
      <w:pPr>
        <w:pStyle w:val="31"/>
        <w:tabs>
          <w:tab w:val="right" w:leader="dot" w:pos="10205"/>
          <w:tab w:val="clear" w:pos="9781"/>
        </w:tabs>
      </w:pPr>
      <w:r>
        <w:rPr>
          <w:rFonts w:hint="default" w:asciiTheme="minorHAnsi" w:hAnsiTheme="minorHAnsi"/>
          <w:i w:val="0"/>
          <w:color w:val="00558C"/>
        </w:rPr>
        <w:t xml:space="preserve">7.2. </w:t>
      </w:r>
      <w:r>
        <w:t>Greek</w:t>
      </w:r>
      <w:r>
        <w:tab/>
      </w:r>
      <w:r>
        <w:fldChar w:fldCharType="begin"/>
      </w:r>
      <w:r>
        <w:instrText xml:space="preserve"> PAGEREF _Toc604 \h </w:instrText>
      </w:r>
      <w:r>
        <w:fldChar w:fldCharType="separate"/>
      </w:r>
      <w:r>
        <w:t>35</w:t>
      </w:r>
      <w:r>
        <w:fldChar w:fldCharType="end"/>
      </w:r>
    </w:p>
    <w:p w14:paraId="781F1DF0">
      <w:pPr>
        <w:pStyle w:val="24"/>
        <w:tabs>
          <w:tab w:val="right" w:leader="dot" w:pos="10205"/>
          <w:tab w:val="clear" w:pos="9781"/>
        </w:tabs>
      </w:pPr>
      <w:r>
        <w:rPr>
          <w:rFonts w:hint="default" w:asciiTheme="minorHAnsi" w:hAnsiTheme="minorHAnsi"/>
          <w:i w:val="0"/>
          <w:color w:val="00558C"/>
        </w:rPr>
        <w:t xml:space="preserve">8. </w:t>
      </w:r>
      <w:r>
        <w:t>references</w:t>
      </w:r>
      <w:r>
        <w:tab/>
      </w:r>
      <w:r>
        <w:fldChar w:fldCharType="begin"/>
      </w:r>
      <w:r>
        <w:instrText xml:space="preserve"> PAGEREF _Toc295 \h </w:instrText>
      </w:r>
      <w:r>
        <w:fldChar w:fldCharType="separate"/>
      </w:r>
      <w:r>
        <w:t>35</w:t>
      </w:r>
      <w:r>
        <w:fldChar w:fldCharType="end"/>
      </w:r>
    </w:p>
    <w:p w14:paraId="69E8D2E5">
      <w:pPr>
        <w:pStyle w:val="5"/>
      </w:pPr>
      <w:r>
        <w:rPr>
          <w:rFonts w:eastAsia="Times New Roman" w:cs="Times New Roman"/>
          <w:color w:val="00558C" w:themeColor="accent1"/>
          <w:szCs w:val="20"/>
          <w14:textFill>
            <w14:solidFill>
              <w14:schemeClr w14:val="accent1"/>
            </w14:solidFill>
          </w14:textFill>
        </w:rPr>
        <w:fldChar w:fldCharType="end"/>
      </w:r>
    </w:p>
    <w:p w14:paraId="6701DF18">
      <w:pPr>
        <w:pStyle w:val="92"/>
        <w:rPr>
          <w:lang w:val="de-DE"/>
        </w:rPr>
      </w:pPr>
      <w:r>
        <w:rPr>
          <w:lang w:val="de-DE"/>
        </w:rPr>
        <w:t xml:space="preserve">List of Tables </w:t>
      </w:r>
    </w:p>
    <w:p w14:paraId="746C0828">
      <w:pPr>
        <w:rPr>
          <w:lang w:val="de-DE"/>
        </w:rPr>
      </w:pPr>
    </w:p>
    <w:p w14:paraId="13B99EEE">
      <w:pPr>
        <w:pStyle w:val="30"/>
        <w:tabs>
          <w:tab w:val="right" w:leader="dot" w:pos="10205"/>
          <w:tab w:val="clear" w:pos="9781"/>
        </w:tabs>
      </w:pPr>
      <w:r>
        <w:rPr>
          <w:lang w:val="de-DE"/>
        </w:rPr>
        <w:fldChar w:fldCharType="begin"/>
      </w:r>
      <w:r>
        <w:rPr>
          <w:lang w:val="de-DE"/>
        </w:rPr>
        <w:instrText xml:space="preserve">TOC \t "Table caption" \h \c</w:instrText>
      </w:r>
      <w:r>
        <w:rPr>
          <w:lang w:val="de-DE"/>
        </w:rPr>
        <w:fldChar w:fldCharType="separate"/>
      </w:r>
      <w:r>
        <w:rPr>
          <w:lang w:val="de-DE"/>
        </w:rPr>
        <w:fldChar w:fldCharType="begin"/>
      </w:r>
      <w:r>
        <w:rPr>
          <w:lang w:val="de-DE"/>
        </w:rPr>
        <w:instrText xml:space="preserve"> HYPERLINK \l _Toc13501 </w:instrText>
      </w:r>
      <w:r>
        <w:rPr>
          <w:lang w:val="de-DE"/>
        </w:rPr>
        <w:fldChar w:fldCharType="separate"/>
      </w:r>
      <w:r>
        <w:rPr>
          <w:rFonts w:hint="default" w:ascii="Calibri" w:hAnsi="Calibri"/>
          <w:i/>
        </w:rPr>
        <w:t xml:space="preserve">Table 1 </w:t>
      </w:r>
      <w:r>
        <w:t>Cross_Track Factor Suitability Assessment</w:t>
      </w:r>
      <w:r>
        <w:tab/>
      </w:r>
      <w:r>
        <w:fldChar w:fldCharType="begin"/>
      </w:r>
      <w:r>
        <w:instrText xml:space="preserve"> PAGEREF _Toc13501 \h </w:instrText>
      </w:r>
      <w:r>
        <w:fldChar w:fldCharType="separate"/>
      </w:r>
      <w:r>
        <w:t>19</w:t>
      </w:r>
      <w:r>
        <w:fldChar w:fldCharType="end"/>
      </w:r>
      <w:r>
        <w:rPr>
          <w:lang w:val="de-DE"/>
        </w:rPr>
        <w:fldChar w:fldCharType="end"/>
      </w:r>
    </w:p>
    <w:p w14:paraId="426F2B5B">
      <w:pPr>
        <w:pStyle w:val="5"/>
        <w:rPr>
          <w:lang w:val="de-DE"/>
        </w:rPr>
      </w:pPr>
      <w:r>
        <w:rPr>
          <w:lang w:val="de-DE"/>
        </w:rPr>
        <w:fldChar w:fldCharType="end"/>
      </w:r>
    </w:p>
    <w:p w14:paraId="5B4DFCC5">
      <w:pPr>
        <w:pStyle w:val="92"/>
      </w:pPr>
      <w:r>
        <w:t>List of Figures</w:t>
      </w:r>
    </w:p>
    <w:p w14:paraId="1568A355">
      <w:pPr>
        <w:pStyle w:val="30"/>
        <w:tabs>
          <w:tab w:val="right" w:leader="dot" w:pos="10205"/>
          <w:tab w:val="clear" w:pos="9781"/>
        </w:tabs>
      </w:pPr>
      <w:r>
        <w:fldChar w:fldCharType="begin"/>
      </w:r>
      <w:r>
        <w:instrText xml:space="preserve">TOC \t "Figure caption" \h \c</w:instrText>
      </w:r>
      <w:r>
        <w:fldChar w:fldCharType="separate"/>
      </w:r>
      <w:r>
        <w:fldChar w:fldCharType="begin"/>
      </w:r>
      <w:r>
        <w:instrText xml:space="preserve"> HYPERLINK \l _Toc6275 </w:instrText>
      </w:r>
      <w:r>
        <w:fldChar w:fldCharType="separate"/>
      </w:r>
      <w:r>
        <w:rPr>
          <w:rFonts w:hint="default" w:asciiTheme="minorHAnsi" w:hAnsiTheme="minorHAnsi"/>
          <w:i/>
        </w:rPr>
        <w:t xml:space="preserve">Figure 1 </w:t>
      </w:r>
      <w:r>
        <w:t>Geometry of a leading line and its appearance for observer, when off centreline</w:t>
      </w:r>
      <w:r>
        <w:tab/>
      </w:r>
      <w:r>
        <w:fldChar w:fldCharType="begin"/>
      </w:r>
      <w:r>
        <w:instrText xml:space="preserve"> PAGEREF _Toc6275 \h </w:instrText>
      </w:r>
      <w:r>
        <w:fldChar w:fldCharType="separate"/>
      </w:r>
      <w:r>
        <w:t>5</w:t>
      </w:r>
      <w:r>
        <w:fldChar w:fldCharType="end"/>
      </w:r>
      <w:r>
        <w:fldChar w:fldCharType="end"/>
      </w:r>
    </w:p>
    <w:p w14:paraId="387FD54B">
      <w:pPr>
        <w:pStyle w:val="30"/>
        <w:tabs>
          <w:tab w:val="right" w:leader="dot" w:pos="10205"/>
          <w:tab w:val="clear" w:pos="9781"/>
        </w:tabs>
      </w:pPr>
      <w:r>
        <w:fldChar w:fldCharType="begin"/>
      </w:r>
      <w:r>
        <w:instrText xml:space="preserve"> HYPERLINK \l _Toc1123 </w:instrText>
      </w:r>
      <w:r>
        <w:fldChar w:fldCharType="separate"/>
      </w:r>
      <w:r>
        <w:rPr>
          <w:rFonts w:hint="default" w:asciiTheme="minorHAnsi" w:hAnsiTheme="minorHAnsi"/>
          <w:i/>
        </w:rPr>
        <w:t xml:space="preserve">Figure 2 </w:t>
      </w:r>
      <w:r>
        <w:t>Geometry of a leading line and its appearance for observer, when at centreline</w:t>
      </w:r>
      <w:r>
        <w:tab/>
      </w:r>
      <w:r>
        <w:fldChar w:fldCharType="begin"/>
      </w:r>
      <w:r>
        <w:instrText xml:space="preserve"> PAGEREF _Toc1123 \h </w:instrText>
      </w:r>
      <w:r>
        <w:fldChar w:fldCharType="separate"/>
      </w:r>
      <w:r>
        <w:t>5</w:t>
      </w:r>
      <w:r>
        <w:fldChar w:fldCharType="end"/>
      </w:r>
      <w:r>
        <w:fldChar w:fldCharType="end"/>
      </w:r>
    </w:p>
    <w:p w14:paraId="5E26C6AA">
      <w:pPr>
        <w:pStyle w:val="30"/>
        <w:tabs>
          <w:tab w:val="right" w:leader="dot" w:pos="10205"/>
          <w:tab w:val="clear" w:pos="9781"/>
        </w:tabs>
      </w:pPr>
      <w:r>
        <w:fldChar w:fldCharType="begin"/>
      </w:r>
      <w:r>
        <w:instrText xml:space="preserve"> HYPERLINK \l _Toc32463 </w:instrText>
      </w:r>
      <w:r>
        <w:fldChar w:fldCharType="separate"/>
      </w:r>
      <w:r>
        <w:rPr>
          <w:rFonts w:hint="default" w:asciiTheme="minorHAnsi" w:hAnsiTheme="minorHAnsi"/>
          <w:i/>
        </w:rPr>
        <w:t xml:space="preserve">Figure 3 </w:t>
      </w:r>
      <w:r>
        <w:t>Channel parameters (plan view)</w:t>
      </w:r>
      <w:r>
        <w:tab/>
      </w:r>
      <w:r>
        <w:fldChar w:fldCharType="begin"/>
      </w:r>
      <w:r>
        <w:instrText xml:space="preserve"> PAGEREF _Toc32463 \h </w:instrText>
      </w:r>
      <w:r>
        <w:fldChar w:fldCharType="separate"/>
      </w:r>
      <w:r>
        <w:t>7</w:t>
      </w:r>
      <w:r>
        <w:fldChar w:fldCharType="end"/>
      </w:r>
      <w:r>
        <w:fldChar w:fldCharType="end"/>
      </w:r>
    </w:p>
    <w:p w14:paraId="20A73118">
      <w:pPr>
        <w:pStyle w:val="30"/>
        <w:tabs>
          <w:tab w:val="right" w:leader="dot" w:pos="10205"/>
          <w:tab w:val="clear" w:pos="9781"/>
        </w:tabs>
      </w:pPr>
      <w:r>
        <w:fldChar w:fldCharType="begin"/>
      </w:r>
      <w:r>
        <w:instrText xml:space="preserve"> HYPERLINK \l _Toc9429 </w:instrText>
      </w:r>
      <w:r>
        <w:fldChar w:fldCharType="separate"/>
      </w:r>
      <w:r>
        <w:rPr>
          <w:rFonts w:hint="default" w:asciiTheme="minorHAnsi" w:hAnsiTheme="minorHAnsi"/>
          <w:i/>
        </w:rPr>
        <w:t xml:space="preserve">Figure 4 </w:t>
      </w:r>
      <w:r>
        <w:t>Observer's parameters (plan view)</w:t>
      </w:r>
      <w:r>
        <w:tab/>
      </w:r>
      <w:r>
        <w:fldChar w:fldCharType="begin"/>
      </w:r>
      <w:r>
        <w:instrText xml:space="preserve"> PAGEREF _Toc9429 \h </w:instrText>
      </w:r>
      <w:r>
        <w:fldChar w:fldCharType="separate"/>
      </w:r>
      <w:r>
        <w:t>7</w:t>
      </w:r>
      <w:r>
        <w:fldChar w:fldCharType="end"/>
      </w:r>
      <w:r>
        <w:fldChar w:fldCharType="end"/>
      </w:r>
    </w:p>
    <w:p w14:paraId="6C9474AE">
      <w:pPr>
        <w:pStyle w:val="30"/>
        <w:tabs>
          <w:tab w:val="right" w:leader="dot" w:pos="10205"/>
          <w:tab w:val="clear" w:pos="9781"/>
        </w:tabs>
      </w:pPr>
      <w:r>
        <w:fldChar w:fldCharType="begin"/>
      </w:r>
      <w:r>
        <w:instrText xml:space="preserve"> HYPERLINK \l _Toc17560 </w:instrText>
      </w:r>
      <w:r>
        <w:fldChar w:fldCharType="separate"/>
      </w:r>
      <w:r>
        <w:rPr>
          <w:rFonts w:hint="default" w:asciiTheme="minorHAnsi" w:hAnsiTheme="minorHAnsi" w:eastAsiaTheme="minorEastAsia"/>
          <w:i/>
        </w:rPr>
        <w:t xml:space="preserve">Figure 5 </w:t>
      </w:r>
      <w:r>
        <w:t>Vertical plane (side view)</w:t>
      </w:r>
      <w:r>
        <w:tab/>
      </w:r>
      <w:r>
        <w:fldChar w:fldCharType="begin"/>
      </w:r>
      <w:r>
        <w:instrText xml:space="preserve"> PAGEREF _Toc17560 \h </w:instrText>
      </w:r>
      <w:r>
        <w:fldChar w:fldCharType="separate"/>
      </w:r>
      <w:r>
        <w:t>7</w:t>
      </w:r>
      <w:r>
        <w:fldChar w:fldCharType="end"/>
      </w:r>
      <w:r>
        <w:fldChar w:fldCharType="end"/>
      </w:r>
    </w:p>
    <w:p w14:paraId="60B23424">
      <w:pPr>
        <w:pStyle w:val="30"/>
        <w:tabs>
          <w:tab w:val="right" w:leader="dot" w:pos="10205"/>
          <w:tab w:val="clear" w:pos="9781"/>
        </w:tabs>
      </w:pPr>
      <w:r>
        <w:fldChar w:fldCharType="begin"/>
      </w:r>
      <w:r>
        <w:instrText xml:space="preserve"> HYPERLINK \l _Toc31420 </w:instrText>
      </w:r>
      <w:r>
        <w:fldChar w:fldCharType="separate"/>
      </w:r>
      <w:r>
        <w:rPr>
          <w:rFonts w:hint="default" w:asciiTheme="minorHAnsi" w:hAnsiTheme="minorHAnsi"/>
          <w:i/>
        </w:rPr>
        <w:t xml:space="preserve">Figure 6 </w:t>
      </w:r>
      <w:r>
        <w:t>Heights of lights and daymarks</w:t>
      </w:r>
      <w:r>
        <w:tab/>
      </w:r>
      <w:r>
        <w:fldChar w:fldCharType="begin"/>
      </w:r>
      <w:r>
        <w:instrText xml:space="preserve"> PAGEREF _Toc31420 \h </w:instrText>
      </w:r>
      <w:r>
        <w:fldChar w:fldCharType="separate"/>
      </w:r>
      <w:r>
        <w:t>8</w:t>
      </w:r>
      <w:r>
        <w:fldChar w:fldCharType="end"/>
      </w:r>
      <w:r>
        <w:fldChar w:fldCharType="end"/>
      </w:r>
    </w:p>
    <w:p w14:paraId="30031B3D">
      <w:pPr>
        <w:pStyle w:val="30"/>
        <w:tabs>
          <w:tab w:val="right" w:leader="dot" w:pos="10205"/>
          <w:tab w:val="clear" w:pos="9781"/>
        </w:tabs>
      </w:pPr>
      <w:r>
        <w:fldChar w:fldCharType="begin"/>
      </w:r>
      <w:r>
        <w:instrText xml:space="preserve"> HYPERLINK \l _Toc30519 </w:instrText>
      </w:r>
      <w:r>
        <w:fldChar w:fldCharType="separate"/>
      </w:r>
      <w:r>
        <w:rPr>
          <w:rFonts w:hint="default" w:asciiTheme="minorHAnsi" w:hAnsiTheme="minorHAnsi"/>
          <w:i/>
        </w:rPr>
        <w:t xml:space="preserve">Figure 7 </w:t>
      </w:r>
      <w:r>
        <w:rPr>
          <w:rFonts w:hint="eastAsia" w:eastAsia="宋体"/>
          <w:lang w:val="en-US" w:eastAsia="zh-CN"/>
        </w:rPr>
        <w:t>Iterative Leading Line Design Cycle</w:t>
      </w:r>
      <w:r>
        <w:tab/>
      </w:r>
      <w:r>
        <w:fldChar w:fldCharType="begin"/>
      </w:r>
      <w:r>
        <w:instrText xml:space="preserve"> PAGEREF _Toc30519 \h </w:instrText>
      </w:r>
      <w:r>
        <w:fldChar w:fldCharType="separate"/>
      </w:r>
      <w:r>
        <w:t>9</w:t>
      </w:r>
      <w:r>
        <w:fldChar w:fldCharType="end"/>
      </w:r>
      <w:r>
        <w:fldChar w:fldCharType="end"/>
      </w:r>
    </w:p>
    <w:p w14:paraId="1059FB8A">
      <w:pPr>
        <w:pStyle w:val="30"/>
        <w:tabs>
          <w:tab w:val="right" w:leader="dot" w:pos="10205"/>
          <w:tab w:val="clear" w:pos="9781"/>
        </w:tabs>
      </w:pPr>
      <w:r>
        <w:fldChar w:fldCharType="begin"/>
      </w:r>
      <w:r>
        <w:instrText xml:space="preserve"> HYPERLINK \l _Toc18307 </w:instrText>
      </w:r>
      <w:r>
        <w:fldChar w:fldCharType="separate"/>
      </w:r>
      <w:r>
        <w:rPr>
          <w:rFonts w:hint="default" w:asciiTheme="minorHAnsi" w:hAnsiTheme="minorHAnsi"/>
          <w:i/>
        </w:rPr>
        <w:t xml:space="preserve">Figure 8 </w:t>
      </w:r>
      <w:r>
        <w:t xml:space="preserve">Vertical </w:t>
      </w:r>
      <w:r>
        <w:rPr>
          <w:rFonts w:hint="eastAsia" w:eastAsia="宋体"/>
          <w:lang w:val="en-US" w:eastAsia="zh-CN"/>
        </w:rPr>
        <w:t>d</w:t>
      </w:r>
      <w:r>
        <w:t xml:space="preserve">ifference </w:t>
      </w:r>
      <w:r>
        <w:rPr>
          <w:rFonts w:hint="eastAsia" w:eastAsia="宋体"/>
          <w:lang w:val="en-US" w:eastAsia="zh-CN"/>
        </w:rPr>
        <w:t>a</w:t>
      </w:r>
      <w:r>
        <w:t>ngle (</w:t>
      </w:r>
      <m:oMath>
        <m:r>
          <m:rPr/>
          <w:rPr>
            <w:rFonts w:ascii="Cambria Math" w:hAnsi="Cambria Math"/>
          </w:rPr>
          <m:t>γ</m:t>
        </m:r>
      </m:oMath>
      <w:r>
        <w:rPr>
          <w:rFonts w:eastAsiaTheme="minorEastAsia"/>
        </w:rPr>
        <w:t>)</w:t>
      </w:r>
      <w:r>
        <w:tab/>
      </w:r>
      <w:r>
        <w:fldChar w:fldCharType="begin"/>
      </w:r>
      <w:r>
        <w:instrText xml:space="preserve"> PAGEREF _Toc18307 \h </w:instrText>
      </w:r>
      <w:r>
        <w:fldChar w:fldCharType="separate"/>
      </w:r>
      <w:r>
        <w:t>15</w:t>
      </w:r>
      <w:r>
        <w:fldChar w:fldCharType="end"/>
      </w:r>
      <w:r>
        <w:fldChar w:fldCharType="end"/>
      </w:r>
    </w:p>
    <w:p w14:paraId="5F93F102">
      <w:pPr>
        <w:pStyle w:val="30"/>
        <w:tabs>
          <w:tab w:val="right" w:leader="dot" w:pos="10205"/>
          <w:tab w:val="clear" w:pos="9781"/>
        </w:tabs>
      </w:pPr>
      <w:r>
        <w:fldChar w:fldCharType="begin"/>
      </w:r>
      <w:r>
        <w:instrText xml:space="preserve"> HYPERLINK \l _Toc24085 </w:instrText>
      </w:r>
      <w:r>
        <w:fldChar w:fldCharType="separate"/>
      </w:r>
      <w:r>
        <w:rPr>
          <w:rFonts w:hint="default" w:asciiTheme="minorHAnsi" w:hAnsiTheme="minorHAnsi"/>
          <w:i/>
        </w:rPr>
        <w:t xml:space="preserve">Figure 9 </w:t>
      </w:r>
      <w:r>
        <w:t>'Apparent magnitude of front and rear light'</w:t>
      </w:r>
      <w:r>
        <w:tab/>
      </w:r>
      <w:r>
        <w:fldChar w:fldCharType="begin"/>
      </w:r>
      <w:r>
        <w:instrText xml:space="preserve"> PAGEREF _Toc24085 \h </w:instrText>
      </w:r>
      <w:r>
        <w:fldChar w:fldCharType="separate"/>
      </w:r>
      <w:r>
        <w:t>16</w:t>
      </w:r>
      <w:r>
        <w:fldChar w:fldCharType="end"/>
      </w:r>
      <w:r>
        <w:fldChar w:fldCharType="end"/>
      </w:r>
    </w:p>
    <w:p w14:paraId="31B3B5F1">
      <w:pPr>
        <w:pStyle w:val="30"/>
        <w:tabs>
          <w:tab w:val="right" w:leader="dot" w:pos="10205"/>
          <w:tab w:val="clear" w:pos="9781"/>
        </w:tabs>
      </w:pPr>
      <w:r>
        <w:fldChar w:fldCharType="begin"/>
      </w:r>
      <w:r>
        <w:instrText xml:space="preserve"> HYPERLINK \l _Toc14832 </w:instrText>
      </w:r>
      <w:r>
        <w:fldChar w:fldCharType="separate"/>
      </w:r>
      <w:r>
        <w:rPr>
          <w:rFonts w:hint="default" w:asciiTheme="minorHAnsi" w:hAnsiTheme="minorHAnsi"/>
          <w:i/>
        </w:rPr>
        <w:t xml:space="preserve">Figure 10 </w:t>
      </w:r>
      <w:r>
        <w:rPr>
          <w:rFonts w:hint="eastAsia" w:eastAsia="宋体"/>
          <w:lang w:val="en-US" w:eastAsia="zh-CN"/>
        </w:rPr>
        <w:t>Horizontal</w:t>
      </w:r>
      <w:r>
        <w:t xml:space="preserve"> difference</w:t>
      </w:r>
      <w:r>
        <w:rPr>
          <w:rFonts w:hint="eastAsia" w:eastAsia="宋体"/>
          <w:lang w:val="en-US" w:eastAsia="zh-CN"/>
        </w:rPr>
        <w:t xml:space="preserve"> angle (</w:t>
      </w:r>
      <m:oMath>
        <m:r>
          <m:rPr/>
          <w:rPr>
            <w:rFonts w:ascii="Cambria Math" w:hAnsi="Cambria Math"/>
          </w:rPr>
          <m:t>θ</m:t>
        </m:r>
      </m:oMath>
      <w:r>
        <w:rPr>
          <w:rFonts w:hint="eastAsia" w:eastAsia="宋体"/>
          <w:lang w:val="en-US" w:eastAsia="zh-CN"/>
        </w:rPr>
        <w:t>)</w:t>
      </w:r>
      <w:r>
        <w:tab/>
      </w:r>
      <w:r>
        <w:fldChar w:fldCharType="begin"/>
      </w:r>
      <w:r>
        <w:instrText xml:space="preserve"> PAGEREF _Toc14832 \h </w:instrText>
      </w:r>
      <w:r>
        <w:fldChar w:fldCharType="separate"/>
      </w:r>
      <w:r>
        <w:t>17</w:t>
      </w:r>
      <w:r>
        <w:fldChar w:fldCharType="end"/>
      </w:r>
      <w:r>
        <w:fldChar w:fldCharType="end"/>
      </w:r>
    </w:p>
    <w:p w14:paraId="6FB5558C">
      <w:pPr>
        <w:pStyle w:val="30"/>
        <w:tabs>
          <w:tab w:val="right" w:leader="dot" w:pos="10205"/>
          <w:tab w:val="clear" w:pos="9781"/>
        </w:tabs>
      </w:pPr>
      <w:r>
        <w:fldChar w:fldCharType="begin"/>
      </w:r>
      <w:r>
        <w:instrText xml:space="preserve"> HYPERLINK \l _Toc26074 </w:instrText>
      </w:r>
      <w:r>
        <w:fldChar w:fldCharType="separate"/>
      </w:r>
      <w:r>
        <w:rPr>
          <w:rFonts w:hint="default" w:asciiTheme="minorHAnsi" w:hAnsiTheme="minorHAnsi"/>
          <w:i/>
        </w:rPr>
        <w:t xml:space="preserve">Figure 11 </w:t>
      </w:r>
      <w:r>
        <w:t>Bearing and elevation difference</w:t>
      </w:r>
      <w:r>
        <w:tab/>
      </w:r>
      <w:r>
        <w:fldChar w:fldCharType="begin"/>
      </w:r>
      <w:r>
        <w:instrText xml:space="preserve"> PAGEREF _Toc26074 \h </w:instrText>
      </w:r>
      <w:r>
        <w:fldChar w:fldCharType="separate"/>
      </w:r>
      <w:r>
        <w:t>17</w:t>
      </w:r>
      <w:r>
        <w:fldChar w:fldCharType="end"/>
      </w:r>
      <w:r>
        <w:fldChar w:fldCharType="end"/>
      </w:r>
    </w:p>
    <w:p w14:paraId="05E23B9E">
      <w:pPr>
        <w:pStyle w:val="30"/>
        <w:tabs>
          <w:tab w:val="right" w:leader="dot" w:pos="10205"/>
          <w:tab w:val="clear" w:pos="9781"/>
        </w:tabs>
      </w:pPr>
      <w:r>
        <w:fldChar w:fldCharType="begin"/>
      </w:r>
      <w:r>
        <w:instrText xml:space="preserve"> HYPERLINK \l _Toc2333 </w:instrText>
      </w:r>
      <w:r>
        <w:fldChar w:fldCharType="separate"/>
      </w:r>
      <w:r>
        <w:rPr>
          <w:rFonts w:hint="default" w:asciiTheme="minorHAnsi" w:hAnsiTheme="minorHAnsi"/>
          <w:i/>
        </w:rPr>
        <w:t xml:space="preserve">Figure 12 </w:t>
      </w:r>
      <w:r>
        <w:t>Minimum height of front light considering an obstruction</w:t>
      </w:r>
      <w:r>
        <w:tab/>
      </w:r>
      <w:r>
        <w:fldChar w:fldCharType="begin"/>
      </w:r>
      <w:r>
        <w:instrText xml:space="preserve"> PAGEREF _Toc2333 \h </w:instrText>
      </w:r>
      <w:r>
        <w:fldChar w:fldCharType="separate"/>
      </w:r>
      <w:r>
        <w:t>20</w:t>
      </w:r>
      <w:r>
        <w:fldChar w:fldCharType="end"/>
      </w:r>
      <w:r>
        <w:fldChar w:fldCharType="end"/>
      </w:r>
    </w:p>
    <w:p w14:paraId="53C140B2">
      <w:pPr>
        <w:pStyle w:val="30"/>
        <w:tabs>
          <w:tab w:val="right" w:leader="dot" w:pos="10205"/>
          <w:tab w:val="clear" w:pos="9781"/>
        </w:tabs>
      </w:pPr>
      <w:r>
        <w:fldChar w:fldCharType="begin"/>
      </w:r>
      <w:r>
        <w:instrText xml:space="preserve"> HYPERLINK \l _Toc14850 </w:instrText>
      </w:r>
      <w:r>
        <w:fldChar w:fldCharType="separate"/>
      </w:r>
      <w:r>
        <w:rPr>
          <w:rFonts w:hint="default" w:asciiTheme="minorHAnsi" w:hAnsiTheme="minorHAnsi"/>
          <w:i/>
        </w:rPr>
        <w:t xml:space="preserve">Figure 13 </w:t>
      </w:r>
      <w:r>
        <w:t>A typical rectangular daymark of leading line</w:t>
      </w:r>
      <w:r>
        <w:tab/>
      </w:r>
      <w:r>
        <w:fldChar w:fldCharType="begin"/>
      </w:r>
      <w:r>
        <w:instrText xml:space="preserve"> PAGEREF _Toc14850 \h </w:instrText>
      </w:r>
      <w:r>
        <w:fldChar w:fldCharType="separate"/>
      </w:r>
      <w:r>
        <w:t>23</w:t>
      </w:r>
      <w:r>
        <w:fldChar w:fldCharType="end"/>
      </w:r>
      <w:r>
        <w:fldChar w:fldCharType="end"/>
      </w:r>
    </w:p>
    <w:p w14:paraId="3FE9351F">
      <w:pPr>
        <w:pStyle w:val="30"/>
        <w:tabs>
          <w:tab w:val="right" w:leader="dot" w:pos="10205"/>
          <w:tab w:val="clear" w:pos="9781"/>
        </w:tabs>
      </w:pPr>
      <w:r>
        <w:fldChar w:fldCharType="begin"/>
      </w:r>
      <w:r>
        <w:instrText xml:space="preserve"> HYPERLINK \l _Toc26677 </w:instrText>
      </w:r>
      <w:r>
        <w:fldChar w:fldCharType="separate"/>
      </w:r>
      <w:r>
        <w:rPr>
          <w:rFonts w:hint="default" w:asciiTheme="minorHAnsi" w:hAnsiTheme="minorHAnsi"/>
          <w:i/>
        </w:rPr>
        <w:t xml:space="preserve">Figure 14 </w:t>
      </w:r>
      <w:r>
        <w:rPr>
          <w:highlight w:val="none"/>
        </w:rPr>
        <w:t>Examples of non-rectangular dayboards with the front and the rear daymark are mirrored</w:t>
      </w:r>
      <w:r>
        <w:tab/>
      </w:r>
      <w:r>
        <w:fldChar w:fldCharType="begin"/>
      </w:r>
      <w:r>
        <w:instrText xml:space="preserve"> PAGEREF _Toc26677 \h </w:instrText>
      </w:r>
      <w:r>
        <w:fldChar w:fldCharType="separate"/>
      </w:r>
      <w:r>
        <w:t>23</w:t>
      </w:r>
      <w:r>
        <w:fldChar w:fldCharType="end"/>
      </w:r>
      <w:r>
        <w:fldChar w:fldCharType="end"/>
      </w:r>
    </w:p>
    <w:p w14:paraId="7DA72FFE">
      <w:pPr>
        <w:pStyle w:val="30"/>
        <w:tabs>
          <w:tab w:val="right" w:leader="dot" w:pos="10205"/>
          <w:tab w:val="clear" w:pos="9781"/>
        </w:tabs>
      </w:pPr>
      <w:r>
        <w:fldChar w:fldCharType="begin"/>
      </w:r>
      <w:r>
        <w:instrText xml:space="preserve"> HYPERLINK \l _Toc10279 </w:instrText>
      </w:r>
      <w:r>
        <w:fldChar w:fldCharType="separate"/>
      </w:r>
      <w:r>
        <w:rPr>
          <w:rFonts w:hint="default" w:asciiTheme="minorHAnsi" w:hAnsiTheme="minorHAnsi"/>
          <w:i/>
        </w:rPr>
        <w:t xml:space="preserve">Figure 15 </w:t>
      </w:r>
      <w:r>
        <w:t xml:space="preserve">Comparison of </w:t>
      </w:r>
      <w:r>
        <w:rPr>
          <w:rFonts w:hint="eastAsia"/>
          <w:lang w:val="en-US" w:eastAsia="zh-CN"/>
        </w:rPr>
        <w:t>calculat</w:t>
      </w:r>
      <w:r>
        <w:t>ed daymark lengths</w:t>
      </w:r>
      <w:r>
        <w:tab/>
      </w:r>
      <w:r>
        <w:fldChar w:fldCharType="begin"/>
      </w:r>
      <w:r>
        <w:instrText xml:space="preserve"> PAGEREF _Toc10279 \h </w:instrText>
      </w:r>
      <w:r>
        <w:fldChar w:fldCharType="separate"/>
      </w:r>
      <w:r>
        <w:t>25</w:t>
      </w:r>
      <w:r>
        <w:fldChar w:fldCharType="end"/>
      </w:r>
      <w:r>
        <w:fldChar w:fldCharType="end"/>
      </w:r>
    </w:p>
    <w:p w14:paraId="78DFB24F">
      <w:pPr>
        <w:pStyle w:val="30"/>
        <w:tabs>
          <w:tab w:val="right" w:leader="dot" w:pos="10205"/>
          <w:tab w:val="clear" w:pos="9781"/>
        </w:tabs>
      </w:pPr>
      <w:r>
        <w:fldChar w:fldCharType="begin"/>
      </w:r>
      <w:r>
        <w:instrText xml:space="preserve"> HYPERLINK \l _Toc8479 </w:instrText>
      </w:r>
      <w:r>
        <w:fldChar w:fldCharType="separate"/>
      </w:r>
      <w:r>
        <w:rPr>
          <w:rFonts w:hint="default" w:asciiTheme="minorHAnsi" w:hAnsiTheme="minorHAnsi"/>
          <w:i/>
        </w:rPr>
        <w:t xml:space="preserve">Figure 16 </w:t>
      </w:r>
      <w:r>
        <w:rPr>
          <w:rFonts w:hint="eastAsia"/>
        </w:rPr>
        <w:t>The final version of figure yet to be drawn</w:t>
      </w:r>
      <w:r>
        <w:tab/>
      </w:r>
      <w:r>
        <w:fldChar w:fldCharType="begin"/>
      </w:r>
      <w:r>
        <w:instrText xml:space="preserve"> PAGEREF _Toc8479 \h </w:instrText>
      </w:r>
      <w:r>
        <w:fldChar w:fldCharType="separate"/>
      </w:r>
      <w:r>
        <w:t>26</w:t>
      </w:r>
      <w:r>
        <w:fldChar w:fldCharType="end"/>
      </w:r>
      <w:r>
        <w:fldChar w:fldCharType="end"/>
      </w:r>
    </w:p>
    <w:p w14:paraId="6AFEFEBD">
      <w:pPr>
        <w:pStyle w:val="30"/>
        <w:tabs>
          <w:tab w:val="right" w:leader="dot" w:pos="10205"/>
          <w:tab w:val="clear" w:pos="9781"/>
        </w:tabs>
      </w:pPr>
      <w:r>
        <w:fldChar w:fldCharType="begin"/>
      </w:r>
      <w:r>
        <w:instrText xml:space="preserve"> HYPERLINK \l _Toc638 </w:instrText>
      </w:r>
      <w:r>
        <w:fldChar w:fldCharType="separate"/>
      </w:r>
      <w:r>
        <w:rPr>
          <w:rFonts w:hint="default" w:asciiTheme="minorHAnsi" w:hAnsiTheme="minorHAnsi"/>
          <w:i/>
        </w:rPr>
        <w:t xml:space="preserve">Figure 17 </w:t>
      </w:r>
      <w:r>
        <w:rPr>
          <w:rFonts w:hint="eastAsia"/>
          <w:lang w:val="en-US" w:eastAsia="zh-CN"/>
        </w:rPr>
        <w:t xml:space="preserve">Dayboards </w:t>
      </w:r>
      <w:r>
        <w:rPr>
          <w:rFonts w:hint="eastAsia" w:eastAsia="宋体" w:asciiTheme="minorHAnsi" w:hAnsiTheme="minorHAnsi" w:cstheme="minorBidi"/>
          <w:szCs w:val="22"/>
          <w:lang w:val="en-US" w:eastAsia="zh-CN" w:bidi="ar-SA"/>
        </w:rPr>
        <w:t>using semi-transparent material</w:t>
      </w:r>
      <w:r>
        <w:tab/>
      </w:r>
      <w:r>
        <w:fldChar w:fldCharType="begin"/>
      </w:r>
      <w:r>
        <w:instrText xml:space="preserve"> PAGEREF _Toc638 \h </w:instrText>
      </w:r>
      <w:r>
        <w:fldChar w:fldCharType="separate"/>
      </w:r>
      <w:r>
        <w:t>27</w:t>
      </w:r>
      <w:r>
        <w:fldChar w:fldCharType="end"/>
      </w:r>
      <w:r>
        <w:fldChar w:fldCharType="end"/>
      </w:r>
    </w:p>
    <w:p w14:paraId="26BF031C">
      <w:pPr>
        <w:pStyle w:val="30"/>
        <w:tabs>
          <w:tab w:val="right" w:leader="dot" w:pos="10205"/>
          <w:tab w:val="clear" w:pos="9781"/>
        </w:tabs>
      </w:pPr>
      <w:r>
        <w:fldChar w:fldCharType="begin"/>
      </w:r>
      <w:r>
        <w:instrText xml:space="preserve"> HYPERLINK \l _Toc21885 </w:instrText>
      </w:r>
      <w:r>
        <w:fldChar w:fldCharType="separate"/>
      </w:r>
      <w:r>
        <w:rPr>
          <w:rFonts w:hint="default" w:asciiTheme="minorHAnsi" w:hAnsiTheme="minorHAnsi"/>
          <w:i/>
        </w:rPr>
        <w:t xml:space="preserve">Figure 18 </w:t>
      </w:r>
      <w:r>
        <w:t>Beam Width of Leading Lights</w:t>
      </w:r>
      <w:r>
        <w:tab/>
      </w:r>
      <w:r>
        <w:fldChar w:fldCharType="begin"/>
      </w:r>
      <w:r>
        <w:instrText xml:space="preserve"> PAGEREF _Toc21885 \h </w:instrText>
      </w:r>
      <w:r>
        <w:fldChar w:fldCharType="separate"/>
      </w:r>
      <w:r>
        <w:t>28</w:t>
      </w:r>
      <w:r>
        <w:fldChar w:fldCharType="end"/>
      </w:r>
      <w:r>
        <w:fldChar w:fldCharType="end"/>
      </w:r>
    </w:p>
    <w:p w14:paraId="23EF3C2C">
      <w:pPr>
        <w:pStyle w:val="30"/>
        <w:tabs>
          <w:tab w:val="right" w:leader="dot" w:pos="10205"/>
          <w:tab w:val="clear" w:pos="9781"/>
        </w:tabs>
      </w:pPr>
      <w:r>
        <w:fldChar w:fldCharType="begin"/>
      </w:r>
      <w:r>
        <w:instrText xml:space="preserve"> HYPERLINK \l _Toc9050 </w:instrText>
      </w:r>
      <w:r>
        <w:fldChar w:fldCharType="separate"/>
      </w:r>
      <w:r>
        <w:rPr>
          <w:rFonts w:hint="default" w:asciiTheme="minorHAnsi" w:hAnsiTheme="minorHAnsi"/>
          <w:i/>
        </w:rPr>
        <w:t xml:space="preserve">Figure 19 </w:t>
      </w:r>
      <w:r>
        <w:t>Placement</w:t>
      </w:r>
      <w:r>
        <w:rPr>
          <w:rFonts w:hint="eastAsia"/>
          <w:lang w:val="en-US" w:eastAsia="zh-CN"/>
        </w:rPr>
        <w:t xml:space="preserve"> of leading marks</w:t>
      </w:r>
      <w:r>
        <w:tab/>
      </w:r>
      <w:r>
        <w:fldChar w:fldCharType="begin"/>
      </w:r>
      <w:r>
        <w:instrText xml:space="preserve"> PAGEREF _Toc9050 \h </w:instrText>
      </w:r>
      <w:r>
        <w:fldChar w:fldCharType="separate"/>
      </w:r>
      <w:r>
        <w:t>29</w:t>
      </w:r>
      <w:r>
        <w:fldChar w:fldCharType="end"/>
      </w:r>
      <w:r>
        <w:fldChar w:fldCharType="end"/>
      </w:r>
    </w:p>
    <w:p w14:paraId="04CFA515">
      <w:pPr>
        <w:pStyle w:val="5"/>
      </w:pPr>
      <w:r>
        <w:fldChar w:fldCharType="end"/>
      </w:r>
    </w:p>
    <w:p w14:paraId="59A79599">
      <w:pPr>
        <w:pStyle w:val="30"/>
      </w:pPr>
    </w:p>
    <w:p w14:paraId="2540FC9E">
      <w:pPr>
        <w:tabs>
          <w:tab w:val="left" w:pos="3108"/>
        </w:tabs>
        <w:sectPr>
          <w:headerReference r:id="rId19" w:type="first"/>
          <w:footerReference r:id="rId20" w:type="first"/>
          <w:headerReference r:id="rId17" w:type="default"/>
          <w:headerReference r:id="rId18" w:type="even"/>
          <w:pgSz w:w="11906" w:h="16838"/>
          <w:pgMar w:top="567" w:right="794" w:bottom="567" w:left="907" w:header="850" w:footer="567" w:gutter="0"/>
          <w:cols w:space="708" w:num="1"/>
          <w:titlePg/>
          <w:docGrid w:linePitch="360" w:charSpace="0"/>
        </w:sectPr>
      </w:pPr>
      <w:r>
        <w:tab/>
      </w:r>
    </w:p>
    <w:p w14:paraId="70E83234">
      <w:pPr>
        <w:pStyle w:val="2"/>
      </w:pPr>
      <w:bookmarkStart w:id="2" w:name="_Ref73535426"/>
      <w:bookmarkStart w:id="3" w:name="_Toc9977"/>
      <w:bookmarkStart w:id="4" w:name="_Ref73535412"/>
      <w:bookmarkStart w:id="5" w:name="_Ref73535418"/>
      <w:r>
        <w:t>Introduction</w:t>
      </w:r>
      <w:bookmarkEnd w:id="2"/>
      <w:bookmarkEnd w:id="3"/>
      <w:bookmarkEnd w:id="4"/>
      <w:bookmarkEnd w:id="5"/>
    </w:p>
    <w:p w14:paraId="5CBE894E">
      <w:pPr>
        <w:pStyle w:val="65"/>
      </w:pPr>
    </w:p>
    <w:p w14:paraId="63200DB3">
      <w:pPr>
        <w:pStyle w:val="5"/>
      </w:pPr>
      <w:bookmarkStart w:id="6" w:name="_Hlk59195931"/>
      <w:r>
        <w:rPr>
          <w:highlight w:val="none"/>
        </w:rPr>
        <w:t>A leading line is a straight line produced by the alignment of two fixed aids to navigation used to mark straight sections of fairways or channels. The aids to navigation producing a leading line can be daymarks or lights or consist of both and are called lead</w:t>
      </w:r>
      <w:r>
        <w:rPr>
          <w:rFonts w:hint="eastAsia" w:eastAsia="宋体"/>
          <w:highlight w:val="none"/>
          <w:lang w:val="en-US" w:eastAsia="zh-CN"/>
        </w:rPr>
        <w:t>ing marks</w:t>
      </w:r>
      <w:r>
        <w:rPr>
          <w:highlight w:val="none"/>
        </w:rPr>
        <w:t>. For the remainder of this document the two navigational marks are referred to as the “front lead</w:t>
      </w:r>
      <w:r>
        <w:t>ing mark</w:t>
      </w:r>
      <w:r>
        <w:rPr>
          <w:highlight w:val="none"/>
        </w:rPr>
        <w:t>” and the “rear lead</w:t>
      </w:r>
      <w:r>
        <w:t>ing mark</w:t>
      </w:r>
      <w:r>
        <w:rPr>
          <w:highlight w:val="none"/>
        </w:rPr>
        <w:t>”. The part of the line intended for navigational use is called the “useful segment” of the leading line.</w:t>
      </w:r>
      <w:r>
        <w:t xml:space="preserve"> The end closer to the front lead is called the “near end” and the end further from the front lead is called “far end” of the useful segment.</w:t>
      </w:r>
    </w:p>
    <w:p w14:paraId="6FE25A01">
      <w:pPr>
        <w:pStyle w:val="5"/>
      </w:pPr>
      <w:r>
        <w:t>The design of a leading line has to consider:</w:t>
      </w:r>
    </w:p>
    <w:p w14:paraId="70E196AE">
      <w:pPr>
        <w:pStyle w:val="63"/>
      </w:pPr>
      <w:r>
        <w:t>Geometric parameters and the layout of the leading line;</w:t>
      </w:r>
    </w:p>
    <w:p w14:paraId="214E0342">
      <w:pPr>
        <w:pStyle w:val="63"/>
      </w:pPr>
      <w:r>
        <w:t>The luminous intensity of the light</w:t>
      </w:r>
      <w:r>
        <w:rPr>
          <w:rFonts w:hint="eastAsia" w:eastAsia="宋体"/>
          <w:lang w:val="en-US" w:eastAsia="zh-CN"/>
        </w:rPr>
        <w:t>s;</w:t>
      </w:r>
    </w:p>
    <w:p w14:paraId="38EDD5DA">
      <w:pPr>
        <w:pStyle w:val="63"/>
      </w:pPr>
      <w:r>
        <w:t>Dimensions of the daymark</w:t>
      </w:r>
      <w:r>
        <w:rPr>
          <w:rFonts w:hint="eastAsia" w:eastAsia="宋体"/>
          <w:lang w:val="en-US" w:eastAsia="zh-CN"/>
        </w:rPr>
        <w:t>s</w:t>
      </w:r>
      <w:r>
        <w:t>.</w:t>
      </w:r>
    </w:p>
    <w:p w14:paraId="7BF58F9C">
      <w:pPr>
        <w:pStyle w:val="5"/>
        <w:rPr>
          <w:ins w:id="130" w:author="Pärtel Keskküla" w:date="2025-10-15T11:52:00Z"/>
        </w:rPr>
      </w:pPr>
      <w:r>
        <w:t>The performance of a leading line can only be guaranteed when all parameters work together. Therefore, extensive and iterative calculations are usually necessary. Figures 1 and 2 provide a general overview of the geometry of leading lines.</w:t>
      </w:r>
    </w:p>
    <w:p w14:paraId="0CABA337">
      <w:pPr>
        <w:pStyle w:val="5"/>
      </w:pPr>
      <w:ins w:id="131" w:author="Pärtel Keskküla" w:date="2025-10-15T11:52:00Z">
        <w:commentRangeStart w:id="0"/>
        <w:r>
          <w:rPr>
            <w:lang w:val="et-EE" w:eastAsia="et-EE"/>
          </w:rPr>
          <w:drawing>
            <wp:inline distT="0" distB="0" distL="0" distR="0">
              <wp:extent cx="4666615" cy="1702435"/>
              <wp:effectExtent l="0" t="0" r="635" b="0"/>
              <wp:docPr id="2118495824" name="Picture 118158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495824" name="Picture 1181585802"/>
                      <pic:cNvPicPr>
                        <a:picLocks noChangeAspect="1"/>
                      </pic:cNvPicPr>
                    </pic:nvPicPr>
                    <pic:blipFill>
                      <a:blip r:embed="rId26"/>
                      <a:stretch>
                        <a:fillRect/>
                      </a:stretch>
                    </pic:blipFill>
                    <pic:spPr>
                      <a:xfrm>
                        <a:off x="0" y="0"/>
                        <a:ext cx="4680959" cy="1708172"/>
                      </a:xfrm>
                      <a:prstGeom prst="rect">
                        <a:avLst/>
                      </a:prstGeom>
                    </pic:spPr>
                  </pic:pic>
                </a:graphicData>
              </a:graphic>
            </wp:inline>
          </w:drawing>
        </w:r>
        <w:commentRangeEnd w:id="0"/>
      </w:ins>
      <w:ins w:id="133" w:author="Pärtel Keskküla" w:date="2025-10-15T11:55:00Z">
        <w:r>
          <w:rPr>
            <w:rStyle w:val="45"/>
          </w:rPr>
          <w:commentReference w:id="0"/>
        </w:r>
      </w:ins>
    </w:p>
    <w:p w14:paraId="7A814CD4">
      <w:pPr>
        <w:pStyle w:val="5"/>
        <w:jc w:val="center"/>
      </w:pPr>
      <w:r>
        <w:rPr>
          <w:lang w:val="et-EE"/>
        </w:rPr>
        <w:drawing>
          <wp:inline distT="0" distB="0" distL="0" distR="0">
            <wp:extent cx="5759450" cy="1083310"/>
            <wp:effectExtent l="19050" t="19050" r="12700" b="2159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60000" cy="1083600"/>
                    </a:xfrm>
                    <a:prstGeom prst="rect">
                      <a:avLst/>
                    </a:prstGeom>
                    <a:noFill/>
                    <a:ln w="15875">
                      <a:solidFill>
                        <a:srgbClr val="0070C0"/>
                      </a:solidFill>
                    </a:ln>
                  </pic:spPr>
                </pic:pic>
              </a:graphicData>
            </a:graphic>
          </wp:inline>
        </w:drawing>
      </w:r>
    </w:p>
    <w:p w14:paraId="246C1085">
      <w:pPr>
        <w:pStyle w:val="114"/>
        <w:tabs>
          <w:tab w:val="left" w:pos="420"/>
          <w:tab w:val="clear" w:pos="630"/>
        </w:tabs>
      </w:pPr>
      <w:bookmarkStart w:id="7" w:name="_Toc6275"/>
      <w:bookmarkStart w:id="8" w:name="_Toc195618855"/>
      <w:r>
        <w:t>Geometry of a leading line and its appearance for observer, when off centreline</w:t>
      </w:r>
      <w:bookmarkEnd w:id="7"/>
      <w:bookmarkEnd w:id="8"/>
    </w:p>
    <w:p w14:paraId="2DB36859">
      <w:pPr>
        <w:pStyle w:val="5"/>
        <w:jc w:val="center"/>
      </w:pPr>
      <w:r>
        <w:rPr>
          <w:lang w:val="et-EE"/>
        </w:rPr>
        <w:drawing>
          <wp:inline distT="0" distB="0" distL="0" distR="0">
            <wp:extent cx="5759450" cy="1083310"/>
            <wp:effectExtent l="19050" t="19050" r="12700" b="2159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60000" cy="1083600"/>
                    </a:xfrm>
                    <a:prstGeom prst="rect">
                      <a:avLst/>
                    </a:prstGeom>
                    <a:noFill/>
                    <a:ln w="15875">
                      <a:solidFill>
                        <a:srgbClr val="0070C0"/>
                      </a:solidFill>
                    </a:ln>
                  </pic:spPr>
                </pic:pic>
              </a:graphicData>
            </a:graphic>
          </wp:inline>
        </w:drawing>
      </w:r>
    </w:p>
    <w:p w14:paraId="652345E5">
      <w:pPr>
        <w:pStyle w:val="114"/>
        <w:tabs>
          <w:tab w:val="left" w:pos="420"/>
          <w:tab w:val="clear" w:pos="630"/>
        </w:tabs>
      </w:pPr>
      <w:bookmarkStart w:id="9" w:name="_Toc1123"/>
      <w:bookmarkStart w:id="10" w:name="_Toc195618856"/>
      <w:r>
        <w:t>Geometry of a leading line and its appearance for observer, when at centreline</w:t>
      </w:r>
      <w:bookmarkEnd w:id="9"/>
      <w:bookmarkEnd w:id="10"/>
    </w:p>
    <w:p w14:paraId="3A78C92C">
      <w:pPr>
        <w:pStyle w:val="2"/>
      </w:pPr>
      <w:bookmarkStart w:id="11" w:name="_Toc31379"/>
      <w:r>
        <w:t>Purpose</w:t>
      </w:r>
      <w:bookmarkEnd w:id="11"/>
    </w:p>
    <w:p w14:paraId="6248E417">
      <w:pPr>
        <w:pStyle w:val="65"/>
      </w:pPr>
    </w:p>
    <w:p w14:paraId="14CE6914">
      <w:pPr>
        <w:pStyle w:val="5"/>
      </w:pPr>
      <w:r>
        <w:t xml:space="preserve">The purpose of this document is to provide guidance on the principles of leading lines and the calculation used in their design. </w:t>
      </w:r>
      <w:r>
        <w:rPr>
          <w:highlight w:val="none"/>
        </w:rPr>
        <w:t xml:space="preserve">Guidance on fairway design is provided in </w:t>
      </w:r>
      <w:r>
        <w:rPr>
          <w:rFonts w:hint="eastAsia" w:eastAsia="宋体"/>
          <w:highlight w:val="none"/>
          <w:lang w:val="en-US" w:eastAsia="zh-CN"/>
        </w:rPr>
        <w:t xml:space="preserve">IALA </w:t>
      </w:r>
      <w:r>
        <w:rPr>
          <w:highlight w:val="none"/>
        </w:rPr>
        <w:t>Guideline</w:t>
      </w:r>
      <w:r>
        <w:rPr>
          <w:i/>
          <w:iCs/>
          <w:highlight w:val="none"/>
        </w:rPr>
        <w:t xml:space="preserve"> G1078 The Use of AtoN in the Design of Fairways</w:t>
      </w:r>
      <w:r>
        <w:rPr>
          <w:highlight w:val="none"/>
        </w:rPr>
        <w:t xml:space="preserve"> [10].</w:t>
      </w:r>
    </w:p>
    <w:p w14:paraId="22F567B6">
      <w:pPr>
        <w:pStyle w:val="2"/>
      </w:pPr>
      <w:bookmarkStart w:id="12" w:name="_Toc13968"/>
      <w:r>
        <w:t>Background</w:t>
      </w:r>
      <w:bookmarkEnd w:id="12"/>
    </w:p>
    <w:p w14:paraId="6F720C74">
      <w:pPr>
        <w:pStyle w:val="5"/>
        <w:rPr>
          <w:highlight w:val="none"/>
        </w:rPr>
      </w:pPr>
      <w:r>
        <w:rPr>
          <w:highlight w:val="none"/>
        </w:rPr>
        <w:t>Leading lines allow ships to navigate</w:t>
      </w:r>
      <w:ins w:id="134" w:author="Sarah Robinson, WWA Advisor" w:date="2024-10-22T09:54:00Z">
        <w:r>
          <w:rPr>
            <w:highlight w:val="none"/>
          </w:rPr>
          <w:t xml:space="preserve"> </w:t>
        </w:r>
      </w:ins>
      <w:r>
        <w:rPr>
          <w:highlight w:val="none"/>
        </w:rPr>
        <w:t>with precision along straight sections of a route</w:t>
      </w:r>
      <w:ins w:id="135" w:author="Pärtel Keskküla" w:date="2025-10-15T12:10:00Z">
        <w:r>
          <w:rPr>
            <w:highlight w:val="none"/>
          </w:rPr>
          <w:t xml:space="preserve"> </w:t>
        </w:r>
      </w:ins>
      <w:r>
        <w:rPr>
          <w:highlight w:val="none"/>
        </w:rPr>
        <w:t>providing visibility is sufficient to see the leading marks/lights</w:t>
      </w:r>
      <w:ins w:id="136" w:author="Sarah Robinson, WWA Advisor [2]" w:date="2024-04-10T14:15:00Z">
        <w:r>
          <w:rPr>
            <w:highlight w:val="none"/>
          </w:rPr>
          <w:t>.</w:t>
        </w:r>
      </w:ins>
    </w:p>
    <w:p w14:paraId="3838F68A">
      <w:pPr>
        <w:pStyle w:val="5"/>
        <w:rPr>
          <w:highlight w:val="none"/>
        </w:rPr>
      </w:pPr>
      <w:r>
        <w:rPr>
          <w:highlight w:val="none"/>
        </w:rPr>
        <w:t>It is common practice to guide ships along narrow fairways by means of leading lines or, more generally</w:t>
      </w:r>
      <w:ins w:id="137" w:author="Sarah Robinson, WWA Advisor [2]" w:date="2024-04-10T14:15:00Z">
        <w:r>
          <w:rPr>
            <w:highlight w:val="none"/>
          </w:rPr>
          <w:t>,</w:t>
        </w:r>
      </w:ins>
      <w:r>
        <w:rPr>
          <w:highlight w:val="none"/>
        </w:rPr>
        <w:t xml:space="preserve"> a series of leading lines in succession, the useful segments of which form a continuous series of straight lines. The availability of suitable sites for the leading marks may influence the selection of ship courses in natural</w:t>
      </w:r>
      <w:ins w:id="138" w:author="Sarah Robinson, WWA Advisor [2]" w:date="2024-04-10T14:17:00Z">
        <w:r>
          <w:rPr>
            <w:highlight w:val="none"/>
          </w:rPr>
          <w:t>,</w:t>
        </w:r>
      </w:ins>
      <w:r>
        <w:rPr>
          <w:highlight w:val="none"/>
        </w:rPr>
        <w:t xml:space="preserve"> narrow fairways or in the layout of artificial channels.</w:t>
      </w:r>
      <w:r>
        <w:t xml:space="preserve"> The use of existing buildings or structures may be possible as locations for installation leading marks.</w:t>
      </w:r>
    </w:p>
    <w:p w14:paraId="6A538814">
      <w:pPr>
        <w:pStyle w:val="5"/>
        <w:rPr>
          <w:ins w:id="139" w:author="Marina Baño Terencio" w:date="2024-09-20T09:16:00Z"/>
          <w:del w:id="140" w:author="Pärtel Keskküla" w:date="2025-10-15T12:18:00Z"/>
          <w:highlight w:val="none"/>
        </w:rPr>
      </w:pPr>
      <w:del w:id="141" w:author="Pärtel Keskküla" w:date="2025-10-15T12:15:00Z">
        <w:r>
          <w:rPr>
            <w:highlight w:val="none"/>
          </w:rPr>
          <w:delText>In order to</w:delText>
        </w:r>
      </w:del>
      <w:del w:id="142" w:author="Pärtel Keskküla" w:date="2025-10-15T12:18:00Z">
        <w:r>
          <w:rPr>
            <w:highlight w:val="none"/>
          </w:rPr>
          <w:delText xml:space="preserve"> reach the first useful segment of </w:delText>
        </w:r>
      </w:del>
      <w:ins w:id="143" w:author="Pärtel" w:date="2021-08-17T17:02:00Z">
        <w:del w:id="144" w:author="Pärtel Keskküla" w:date="2025-10-15T12:18:00Z">
          <w:r>
            <w:rPr>
              <w:highlight w:val="none"/>
            </w:rPr>
            <w:delText xml:space="preserve">a </w:delText>
          </w:r>
        </w:del>
      </w:ins>
      <w:del w:id="145" w:author="Pärtel Keskküla" w:date="2025-10-15T12:18:00Z">
        <w:r>
          <w:rPr>
            <w:highlight w:val="none"/>
          </w:rPr>
          <w:delText>leading li</w:delText>
        </w:r>
      </w:del>
      <w:ins w:id="146" w:author="Pärtel" w:date="2021-08-17T17:02:00Z">
        <w:del w:id="147" w:author="Pärtel Keskküla" w:date="2025-10-15T12:18:00Z">
          <w:r>
            <w:rPr>
              <w:highlight w:val="none"/>
            </w:rPr>
            <w:delText>ne</w:delText>
          </w:r>
        </w:del>
      </w:ins>
      <w:del w:id="148" w:author="Pärtel Keskküla" w:date="2025-10-15T12:18:00Z">
        <w:r>
          <w:rPr>
            <w:highlight w:val="none"/>
          </w:rPr>
          <w:delText xml:space="preserve">ghts, it will often be necessary to observe </w:delText>
        </w:r>
        <w:commentRangeStart w:id="1"/>
        <w:commentRangeStart w:id="2"/>
        <w:r>
          <w:rPr>
            <w:highlight w:val="none"/>
          </w:rPr>
          <w:delText xml:space="preserve">at least one of the leading </w:delText>
        </w:r>
      </w:del>
      <w:ins w:id="149" w:author="Pärtel" w:date="2021-08-17T17:03:00Z">
        <w:del w:id="150" w:author="Pärtel Keskküla" w:date="2025-10-15T12:18:00Z">
          <w:r>
            <w:rPr>
              <w:highlight w:val="none"/>
            </w:rPr>
            <w:delText xml:space="preserve">marks or </w:delText>
          </w:r>
        </w:del>
      </w:ins>
      <w:del w:id="151" w:author="Pärtel Keskküla" w:date="2025-10-15T12:18:00Z">
        <w:r>
          <w:rPr>
            <w:highlight w:val="none"/>
          </w:rPr>
          <w:delText xml:space="preserve">lights </w:delText>
        </w:r>
        <w:commentRangeEnd w:id="1"/>
      </w:del>
      <w:del w:id="152" w:author="Pärtel Keskküla" w:date="2025-10-15T12:18:00Z">
        <w:r>
          <w:rPr>
            <w:rStyle w:val="45"/>
            <w:highlight w:val="none"/>
          </w:rPr>
          <w:commentReference w:id="1"/>
        </w:r>
        <w:commentRangeEnd w:id="2"/>
      </w:del>
      <w:del w:id="153" w:author="Pärtel Keskküla" w:date="2025-10-15T12:18:00Z">
        <w:r>
          <w:rPr>
            <w:rStyle w:val="45"/>
          </w:rPr>
          <w:commentReference w:id="2"/>
        </w:r>
      </w:del>
      <w:del w:id="154" w:author="Pärtel Keskküla" w:date="2025-10-15T12:18:00Z">
        <w:r>
          <w:rPr>
            <w:highlight w:val="none"/>
          </w:rPr>
          <w:delText>whilst in a region to seaward or to the side of it. This</w:delText>
        </w:r>
      </w:del>
      <w:ins w:id="155" w:author="Pärtel" w:date="2021-08-17T17:03:00Z">
        <w:del w:id="156" w:author="Pärtel Keskküla" w:date="2025-10-15T12:18:00Z">
          <w:r>
            <w:rPr>
              <w:highlight w:val="none"/>
            </w:rPr>
            <w:delText xml:space="preserve"> region</w:delText>
          </w:r>
        </w:del>
      </w:ins>
      <w:del w:id="157" w:author="Pärtel Keskküla" w:date="2025-10-15T12:18:00Z">
        <w:r>
          <w:rPr>
            <w:highlight w:val="none"/>
          </w:rPr>
          <w:delText xml:space="preserve"> has been </w:delText>
        </w:r>
      </w:del>
      <w:ins w:id="158" w:author="Pärtel" w:date="2021-08-17T17:04:00Z">
        <w:del w:id="159" w:author="Pärtel Keskküla" w:date="2025-10-15T12:18:00Z">
          <w:r>
            <w:rPr>
              <w:highlight w:val="none"/>
            </w:rPr>
            <w:delText xml:space="preserve">is </w:delText>
          </w:r>
        </w:del>
      </w:ins>
      <w:del w:id="160" w:author="Pärtel Keskküla" w:date="2025-10-15T12:18:00Z">
        <w:r>
          <w:rPr>
            <w:highlight w:val="none"/>
          </w:rPr>
          <w:delText xml:space="preserve">called </w:delText>
        </w:r>
      </w:del>
      <w:ins w:id="161" w:author="Sarah Robinson, WWA Advisor [2]" w:date="2024-04-10T14:19:00Z">
        <w:del w:id="162" w:author="Pärtel Keskküla" w:date="2025-10-15T12:18:00Z">
          <w:r>
            <w:rPr>
              <w:strike w:val="0"/>
              <w:highlight w:val="none"/>
            </w:rPr>
            <w:delText>the “</w:delText>
          </w:r>
        </w:del>
      </w:ins>
      <w:del w:id="163" w:author="Pärtel Keskküla" w:date="2025-10-15T12:18:00Z">
        <w:r>
          <w:rPr>
            <w:highlight w:val="none"/>
          </w:rPr>
          <w:delText>'acquisition region</w:delText>
        </w:r>
      </w:del>
      <w:ins w:id="164" w:author="Sarah Robinson, WWA Advisor [2]" w:date="2024-04-10T14:19:00Z">
        <w:del w:id="165" w:author="Pärtel Keskküla" w:date="2025-10-15T12:18:00Z">
          <w:r>
            <w:rPr>
              <w:strike w:val="0"/>
              <w:highlight w:val="none"/>
            </w:rPr>
            <w:delText>”</w:delText>
          </w:r>
        </w:del>
      </w:ins>
      <w:del w:id="166" w:author="Pärtel Keskküla" w:date="2025-10-15T12:18:00Z">
        <w:r>
          <w:rPr>
            <w:highlight w:val="none"/>
          </w:rPr>
          <w:delText>'.</w:delText>
        </w:r>
      </w:del>
    </w:p>
    <w:p w14:paraId="61609FBF">
      <w:pPr>
        <w:pStyle w:val="5"/>
        <w:rPr>
          <w:ins w:id="167" w:author="Marina Baño Terencio" w:date="2024-10-21T08:24:00Z"/>
          <w:strike/>
          <w:highlight w:val="cyan"/>
        </w:rPr>
      </w:pPr>
      <w:ins w:id="168" w:author="Marina Baño Terencio" w:date="2024-09-20T09:17:00Z">
        <w:del w:id="169" w:author="Pärtel Keskküla" w:date="2025-10-15T12:29:00Z">
          <w:r>
            <w:rPr>
              <w:highlight w:val="none"/>
            </w:rPr>
            <w:delText xml:space="preserve">To reach </w:delText>
          </w:r>
          <w:commentRangeStart w:id="3"/>
          <w:r>
            <w:rPr>
              <w:highlight w:val="none"/>
            </w:rPr>
            <w:delText xml:space="preserve">the first </w:delText>
          </w:r>
          <w:commentRangeEnd w:id="3"/>
        </w:del>
      </w:ins>
      <w:del w:id="170" w:author="Pärtel Keskküla" w:date="2025-10-15T12:29:00Z">
        <w:r>
          <w:rPr>
            <w:rStyle w:val="45"/>
          </w:rPr>
          <w:commentReference w:id="3"/>
        </w:r>
      </w:del>
      <w:ins w:id="171" w:author="Marina Baño Terencio" w:date="2024-09-20T09:17:00Z">
        <w:del w:id="172" w:author="Pärtel Keskküla" w:date="2025-10-15T12:29:00Z">
          <w:r>
            <w:rPr>
              <w:highlight w:val="none"/>
            </w:rPr>
            <w:delText xml:space="preserve">useful segment of a leading line, it </w:delText>
          </w:r>
        </w:del>
      </w:ins>
      <w:ins w:id="173" w:author="Marina Baño Terencio" w:date="2024-09-20T09:21:00Z">
        <w:del w:id="174" w:author="Pärtel Keskküla" w:date="2025-10-15T12:29:00Z">
          <w:r>
            <w:rPr>
              <w:highlight w:val="none"/>
            </w:rPr>
            <w:delText>is</w:delText>
          </w:r>
        </w:del>
      </w:ins>
      <w:del w:id="175" w:author="Pärtel Keskküla" w:date="2025-10-15T12:29:00Z">
        <w:r>
          <w:rPr>
            <w:highlight w:val="none"/>
          </w:rPr>
          <w:delText xml:space="preserve"> necessary to observe both leading marks </w:delText>
        </w:r>
      </w:del>
      <w:del w:id="176" w:author="Pärtel Keskküla" w:date="2025-10-15T12:24:00Z">
        <w:r>
          <w:rPr>
            <w:highlight w:val="none"/>
          </w:rPr>
          <w:delText xml:space="preserve">or lights </w:delText>
        </w:r>
      </w:del>
      <w:del w:id="177" w:author="Pärtel Keskküla" w:date="2025-10-15T12:29:00Z">
        <w:r>
          <w:rPr>
            <w:highlight w:val="none"/>
          </w:rPr>
          <w:delText>while in a seaward</w:delText>
        </w:r>
      </w:del>
      <w:del w:id="178" w:author="Pärtel Keskküla" w:date="2025-10-15T12:24:00Z">
        <w:r>
          <w:rPr>
            <w:highlight w:val="none"/>
          </w:rPr>
          <w:delText xml:space="preserve"> region</w:delText>
        </w:r>
      </w:del>
      <w:del w:id="179" w:author="Pärtel Keskküla" w:date="2025-10-15T12:29:00Z">
        <w:r>
          <w:rPr>
            <w:highlight w:val="none"/>
          </w:rPr>
          <w:delText xml:space="preserve">. This region </w:delText>
        </w:r>
      </w:del>
      <w:ins w:id="180" w:author="Marina Baño Terencio" w:date="2024-09-20T09:19:00Z">
        <w:del w:id="181" w:author="Pärtel Keskküla" w:date="2025-10-15T12:29:00Z">
          <w:r>
            <w:rPr>
              <w:highlight w:val="none"/>
            </w:rPr>
            <w:delText xml:space="preserve">is </w:delText>
          </w:r>
        </w:del>
      </w:ins>
      <w:ins w:id="182" w:author="Marina Baño Terencio" w:date="2024-09-20T09:17:00Z">
        <w:del w:id="183" w:author="Pärtel Keskküla" w:date="2025-10-15T12:29:00Z">
          <w:r>
            <w:rPr>
              <w:highlight w:val="none"/>
            </w:rPr>
            <w:delText>called the "acquisition region</w:delText>
          </w:r>
        </w:del>
      </w:ins>
      <w:ins w:id="184" w:author="Marina Baño Terencio" w:date="2024-09-20T09:17:00Z">
        <w:del w:id="185" w:author="Pärtel Keskküla" w:date="2025-10-15T12:25:00Z">
          <w:r>
            <w:rPr>
              <w:highlight w:val="none"/>
            </w:rPr>
            <w:delText>.</w:delText>
          </w:r>
        </w:del>
      </w:ins>
      <w:ins w:id="186" w:author="Marina Baño Terencio" w:date="2024-09-20T09:17:00Z">
        <w:del w:id="187" w:author="Pärtel Keskküla" w:date="2025-10-15T12:29:00Z">
          <w:r>
            <w:rPr>
              <w:highlight w:val="none"/>
            </w:rPr>
            <w:delText>" Observing both marks</w:delText>
          </w:r>
        </w:del>
      </w:ins>
      <w:ins w:id="188" w:author="Marina Baño Terencio" w:date="2024-09-20T09:21:00Z">
        <w:del w:id="189" w:author="Pärtel Keskküla" w:date="2025-10-15T12:25:00Z">
          <w:r>
            <w:rPr>
              <w:highlight w:val="none"/>
            </w:rPr>
            <w:delText xml:space="preserve"> or lights</w:delText>
          </w:r>
        </w:del>
      </w:ins>
      <w:ins w:id="190" w:author="Marina Baño Terencio" w:date="2024-09-20T09:17:00Z">
        <w:del w:id="191" w:author="Pärtel Keskküla" w:date="2025-10-15T12:29:00Z">
          <w:r>
            <w:rPr>
              <w:highlight w:val="none"/>
            </w:rPr>
            <w:delText xml:space="preserve"> will allow the navigator to perform the maneuver with sufficient safety margin to properly navigate the channel. The size of the acquisition zone must be taken into account in the calculation of the main line</w:delText>
          </w:r>
        </w:del>
      </w:ins>
      <w:ins w:id="192" w:author="Marina Baño Terencio" w:date="2024-09-20T09:20:00Z">
        <w:del w:id="193" w:author="Pärtel Keskküla" w:date="2025-10-15T12:29:00Z">
          <w:r>
            <w:rPr>
              <w:highlight w:val="none"/>
            </w:rPr>
            <w:delText xml:space="preserve"> </w:delText>
          </w:r>
        </w:del>
      </w:ins>
      <w:ins w:id="194" w:author="Marina Baño Terencio" w:date="2024-09-20T09:21:00Z">
        <w:del w:id="195" w:author="Pärtel Keskküla" w:date="2025-10-15T12:29:00Z">
          <w:r>
            <w:rPr>
              <w:highlight w:val="none"/>
            </w:rPr>
            <w:delText>(</w:delText>
          </w:r>
        </w:del>
      </w:ins>
      <w:ins w:id="196" w:author="Marina Baño Terencio" w:date="2024-09-20T09:20:00Z">
        <w:del w:id="197" w:author="Pärtel Keskküla" w:date="2025-10-15T12:29:00Z">
          <w:r>
            <w:rPr>
              <w:highlight w:val="none"/>
            </w:rPr>
            <w:delText xml:space="preserve">at least </w:delText>
          </w:r>
        </w:del>
      </w:ins>
      <w:ins w:id="198" w:author="Marina Baño Terencio" w:date="2024-09-20T09:17:00Z">
        <w:del w:id="199" w:author="Pärtel Keskküla" w:date="2025-10-15T12:29:00Z">
          <w:r>
            <w:rPr>
              <w:highlight w:val="none"/>
            </w:rPr>
            <w:delText>in terms of intensities and divergences</w:delText>
          </w:r>
        </w:del>
      </w:ins>
      <w:ins w:id="200" w:author="Marina Baño Terencio" w:date="2024-09-20T09:21:00Z">
        <w:del w:id="201" w:author="Pärtel Keskküla" w:date="2025-10-15T12:29:00Z">
          <w:r>
            <w:rPr>
              <w:highlight w:val="none"/>
            </w:rPr>
            <w:delText>)</w:delText>
          </w:r>
        </w:del>
      </w:ins>
      <w:ins w:id="202" w:author="Marina Baño Terencio" w:date="2024-09-20T09:17:00Z">
        <w:del w:id="203" w:author="Pärtel Keskküla" w:date="2025-10-15T12:29:00Z">
          <w:r>
            <w:rPr>
              <w:highlight w:val="none"/>
            </w:rPr>
            <w:delText>.</w:delText>
          </w:r>
        </w:del>
      </w:ins>
      <w:r>
        <w:rPr>
          <w:sz w:val="18"/>
        </w:rPr>
        <w:t xml:space="preserve"> </w:t>
      </w:r>
      <w:r>
        <w:rPr>
          <w:highlight w:val="none"/>
        </w:rPr>
        <w:t xml:space="preserve">To ensure safe and effective navigation toward the useful segment of a leading line, </w:t>
      </w:r>
      <w:ins w:id="204" w:author="Lingyan Wang" w:date="2026-03-02T15:05:25Z">
        <w:r>
          <w:rPr>
            <w:rFonts w:hint="eastAsia"/>
            <w:highlight w:val="none"/>
          </w:rPr>
          <w:t xml:space="preserve"> it will often be necessary to observe at least one of the leading marks or lights within the ‘acquisition area</w:t>
        </w:r>
      </w:ins>
      <w:ins w:id="205" w:author="Lingyan Wang" w:date="2026-03-02T15:05:33Z">
        <w:r>
          <w:rPr>
            <w:rFonts w:hint="default" w:eastAsia="宋体"/>
            <w:highlight w:val="none"/>
            <w:lang w:val="en-US" w:eastAsia="zh-CN"/>
          </w:rPr>
          <w:t>’</w:t>
        </w:r>
      </w:ins>
      <w:ins w:id="206" w:author="Lingyan Wang" w:date="2026-03-02T15:05:34Z">
        <w:r>
          <w:rPr>
            <w:rFonts w:hint="eastAsia" w:eastAsia="宋体"/>
            <w:highlight w:val="none"/>
            <w:lang w:val="en-US" w:eastAsia="zh-CN"/>
          </w:rPr>
          <w:t>.</w:t>
        </w:r>
      </w:ins>
      <w:ins w:id="207" w:author="Lingyan Wang" w:date="2026-03-02T15:05:35Z">
        <w:r>
          <w:rPr>
            <w:rFonts w:hint="eastAsia" w:eastAsia="宋体"/>
            <w:highlight w:val="none"/>
            <w:lang w:val="en-US" w:eastAsia="zh-CN"/>
          </w:rPr>
          <w:t xml:space="preserve"> </w:t>
        </w:r>
      </w:ins>
      <w:r>
        <w:rPr>
          <w:highlight w:val="magenta"/>
          <w:rPrChange w:id="208" w:author="Lingyan Wang" w:date="2026-03-02T15:05:59Z">
            <w:rPr>
              <w:highlight w:val="none"/>
            </w:rPr>
          </w:rPrChange>
        </w:rPr>
        <w:t xml:space="preserve">the mariner must be able to see both leading marks or lights while still approaching from the seaward side. </w:t>
      </w:r>
      <w:r>
        <w:rPr>
          <w:highlight w:val="none"/>
        </w:rPr>
        <w:t>This area is referred to as the “acquisition region”. The size of the acquisition region must be considered in the calculation of the main line.</w:t>
      </w:r>
    </w:p>
    <w:p w14:paraId="7AFF35AD">
      <w:pPr>
        <w:pStyle w:val="5"/>
        <w:rPr>
          <w:highlight w:val="cyan"/>
        </w:rPr>
      </w:pPr>
      <w:commentRangeStart w:id="4"/>
      <w:commentRangeStart w:id="5"/>
      <w:commentRangeStart w:id="6"/>
      <w:commentRangeStart w:id="7"/>
      <w:r>
        <w:rPr>
          <w:highlight w:val="none"/>
        </w:rPr>
        <w:t>This guideline is only related to the inaccuracy of the aid to navigation proper, leaving out the different 'nautical margins' that should be taken into account but which depend on local conditions and can only be determined after considering each particular case.</w:t>
      </w:r>
      <w:commentRangeEnd w:id="4"/>
      <w:r>
        <w:rPr>
          <w:rStyle w:val="45"/>
          <w:highlight w:val="none"/>
        </w:rPr>
        <w:commentReference w:id="4"/>
      </w:r>
      <w:commentRangeEnd w:id="5"/>
      <w:r>
        <w:rPr>
          <w:rStyle w:val="45"/>
          <w:highlight w:val="none"/>
        </w:rPr>
        <w:commentReference w:id="5"/>
      </w:r>
      <w:commentRangeEnd w:id="6"/>
      <w:r>
        <w:rPr>
          <w:rStyle w:val="45"/>
          <w:highlight w:val="none"/>
        </w:rPr>
        <w:commentReference w:id="6"/>
      </w:r>
      <w:commentRangeEnd w:id="7"/>
      <w:r>
        <w:rPr>
          <w:rStyle w:val="45"/>
          <w:highlight w:val="none"/>
        </w:rPr>
        <w:commentReference w:id="7"/>
      </w:r>
    </w:p>
    <w:p w14:paraId="1E87B04C">
      <w:pPr>
        <w:pStyle w:val="2"/>
      </w:pPr>
      <w:bookmarkStart w:id="13" w:name="_Ref75773477"/>
      <w:bookmarkStart w:id="14" w:name="_Ref75773550"/>
      <w:bookmarkStart w:id="15" w:name="_Toc29034"/>
      <w:bookmarkStart w:id="16" w:name="_Ref75773686"/>
      <w:r>
        <w:t>Definitions and Parameters</w:t>
      </w:r>
      <w:bookmarkEnd w:id="13"/>
      <w:bookmarkEnd w:id="14"/>
      <w:bookmarkEnd w:id="15"/>
      <w:bookmarkEnd w:id="16"/>
    </w:p>
    <w:p w14:paraId="0354F4C8">
      <w:pPr>
        <w:pStyle w:val="65"/>
      </w:pPr>
    </w:p>
    <w:p w14:paraId="0CFA4A42">
      <w:pPr>
        <w:pStyle w:val="5"/>
      </w:pPr>
      <w:r>
        <w:t xml:space="preserve">Variables required for the design of a leading line are described in this section. The channel is idealised to a horizontal rectangle, which is symmetrical about the centreline (see </w:t>
      </w:r>
      <w:r>
        <w:fldChar w:fldCharType="begin"/>
      </w:r>
      <w:r>
        <w:instrText xml:space="preserve"> REF _Ref72303538 \r \h </w:instrText>
      </w:r>
      <w:r>
        <w:fldChar w:fldCharType="separate"/>
      </w:r>
      <w:r>
        <w:t>Figure 3</w:t>
      </w:r>
      <w:r>
        <w:fldChar w:fldCharType="end"/>
      </w:r>
      <w:r>
        <w:t>).</w:t>
      </w:r>
    </w:p>
    <w:p w14:paraId="347AEA3C">
      <w:pPr>
        <w:pStyle w:val="5"/>
        <w:rPr>
          <w:highlight w:val="none"/>
        </w:rPr>
      </w:pPr>
      <w:r>
        <w:rPr>
          <w:highlight w:val="none"/>
        </w:rPr>
        <w:t>The front lead</w:t>
      </w:r>
      <w:r>
        <w:rPr>
          <w:rFonts w:hint="eastAsia" w:eastAsia="宋体"/>
          <w:highlight w:val="none"/>
          <w:lang w:val="en-US" w:eastAsia="zh-CN"/>
        </w:rPr>
        <w:t>ing mark</w:t>
      </w:r>
      <w:r>
        <w:rPr>
          <w:highlight w:val="none"/>
        </w:rPr>
        <w:t xml:space="preserve"> is abbreviated FL and the rear lead</w:t>
      </w:r>
      <w:r>
        <w:rPr>
          <w:rFonts w:hint="eastAsia" w:eastAsia="宋体"/>
          <w:highlight w:val="none"/>
          <w:lang w:val="en-US" w:eastAsia="zh-CN"/>
        </w:rPr>
        <w:t>ing mark</w:t>
      </w:r>
      <w:r>
        <w:rPr>
          <w:highlight w:val="none"/>
        </w:rPr>
        <w:t xml:space="preserve"> is abbreviated RL. </w:t>
      </w:r>
    </w:p>
    <w:p w14:paraId="0919098A">
      <w:pPr>
        <w:pStyle w:val="5"/>
        <w:rPr>
          <w:highlight w:val="none"/>
        </w:rPr>
      </w:pPr>
      <w:r>
        <w:rPr>
          <w:highlight w:val="none"/>
        </w:rPr>
        <w:t>SI Standard units are used:</w:t>
      </w:r>
    </w:p>
    <w:p w14:paraId="152EAAED">
      <w:pPr>
        <w:pStyle w:val="63"/>
        <w:rPr>
          <w:ins w:id="209" w:author="Sarah Robinson, WWA Advisor" w:date="2024-10-22T11:54:00Z"/>
          <w:highlight w:val="none"/>
        </w:rPr>
      </w:pPr>
      <w:r>
        <w:rPr>
          <w:highlight w:val="none"/>
        </w:rPr>
        <w:t>Lengths and heights in metres [</w:t>
      </w:r>
      <m:oMath>
        <m:r>
          <m:rPr/>
          <w:rPr>
            <w:rFonts w:ascii="Cambria Math" w:hAnsi="Cambria Math"/>
            <w:highlight w:val="none"/>
          </w:rPr>
          <m:t>m</m:t>
        </m:r>
      </m:oMath>
      <w:r>
        <w:rPr>
          <w:highlight w:val="none"/>
        </w:rPr>
        <w:t>]</w:t>
      </w:r>
    </w:p>
    <w:p w14:paraId="56615C1C">
      <w:pPr>
        <w:pStyle w:val="63"/>
        <w:rPr>
          <w:highlight w:val="none"/>
        </w:rPr>
      </w:pPr>
      <w:r>
        <w:rPr>
          <w:highlight w:val="none"/>
        </w:rPr>
        <w:t>Illuminance in lux [</w:t>
      </w:r>
      <m:oMath>
        <m:r>
          <m:rPr/>
          <w:rPr>
            <w:rFonts w:ascii="Cambria Math" w:hAnsi="Cambria Math"/>
            <w:highlight w:val="none"/>
          </w:rPr>
          <m:t>lx</m:t>
        </m:r>
      </m:oMath>
      <w:r>
        <w:rPr>
          <w:highlight w:val="none"/>
        </w:rPr>
        <w:t xml:space="preserve">] </w:t>
      </w:r>
    </w:p>
    <w:p w14:paraId="0D7BBFBD">
      <w:pPr>
        <w:pStyle w:val="63"/>
        <w:rPr>
          <w:highlight w:val="none"/>
        </w:rPr>
      </w:pPr>
      <w:r>
        <w:rPr>
          <w:highlight w:val="none"/>
        </w:rPr>
        <w:t>Luminous intensity in candelas [</w:t>
      </w:r>
      <m:oMath>
        <m:r>
          <m:rPr/>
          <w:rPr>
            <w:rFonts w:ascii="Cambria Math" w:hAnsi="Cambria Math"/>
            <w:highlight w:val="none"/>
          </w:rPr>
          <m:t>cd</m:t>
        </m:r>
      </m:oMath>
      <w:r>
        <w:rPr>
          <w:highlight w:val="none"/>
        </w:rPr>
        <w:t xml:space="preserve">]) </w:t>
      </w:r>
    </w:p>
    <w:p w14:paraId="4673DB64">
      <w:pPr>
        <w:pStyle w:val="63"/>
        <w:rPr>
          <w:highlight w:val="none"/>
        </w:rPr>
      </w:pPr>
      <w:r>
        <w:rPr>
          <w:highlight w:val="none"/>
        </w:rPr>
        <w:t>Angles are in radians, unless otherwise stated.</w:t>
      </w:r>
      <w:r>
        <w:t xml:space="preserve"> In many cases the angles are small and therefore some approximations are valid (</w:t>
      </w:r>
      <m:oMath>
        <m:sSub>
          <m:sSubPr>
            <m:ctrlPr>
              <w:rPr>
                <w:rFonts w:ascii="Cambria Math" w:hAnsi="Cambria Math"/>
                <w:i/>
              </w:rPr>
            </m:ctrlPr>
          </m:sSubPr>
          <m:e>
            <m:r>
              <m:rPr/>
              <w:rPr>
                <w:rFonts w:ascii="Cambria Math" w:hAnsi="Cambria Math"/>
              </w:rPr>
              <m:t>α</m:t>
            </m:r>
            <m:ctrlPr>
              <w:rPr>
                <w:rFonts w:ascii="Cambria Math" w:hAnsi="Cambria Math"/>
                <w:i/>
              </w:rPr>
            </m:ctrlPr>
          </m:e>
          <m:sub>
            <m:r>
              <m:rPr/>
              <w:rPr>
                <w:rFonts w:ascii="Cambria Math" w:hAnsi="Cambria Math"/>
              </w:rPr>
              <m:t>radians</m:t>
            </m:r>
            <m:ctrlPr>
              <w:rPr>
                <w:rFonts w:ascii="Cambria Math" w:hAnsi="Cambria Math"/>
                <w:i/>
              </w:rPr>
            </m:ctrlPr>
          </m:sub>
        </m:sSub>
        <m:r>
          <m:rPr/>
          <w:rPr>
            <w:rFonts w:ascii="Cambria Math" w:hAnsi="Cambria Math"/>
          </w:rPr>
          <m:t>≈</m:t>
        </m:r>
        <m:func>
          <m:funcPr>
            <m:ctrlPr>
              <w:rPr>
                <w:rFonts w:ascii="Cambria Math" w:hAnsi="Cambria Math"/>
                <w:i/>
              </w:rPr>
            </m:ctrlPr>
          </m:funcPr>
          <m:fName>
            <m:r>
              <m:rPr>
                <m:sty m:val="p"/>
              </m:rPr>
              <w:rPr>
                <w:rFonts w:ascii="Cambria Math" w:hAnsi="Cambria Math"/>
              </w:rPr>
              <m:t>sin</m:t>
            </m:r>
            <m:ctrlPr>
              <w:rPr>
                <w:rFonts w:ascii="Cambria Math" w:hAnsi="Cambria Math"/>
                <w:i/>
              </w:rPr>
            </m:ctrlPr>
          </m:fName>
          <m:e>
            <m:r>
              <m:rPr/>
              <w:rPr>
                <w:rFonts w:ascii="Cambria Math" w:hAnsi="Cambria Math"/>
              </w:rPr>
              <m:t>α</m:t>
            </m:r>
            <m:ctrlPr>
              <w:rPr>
                <w:rFonts w:ascii="Cambria Math" w:hAnsi="Cambria Math"/>
                <w:i/>
              </w:rPr>
            </m:ctrlPr>
          </m:e>
        </m:func>
        <m:r>
          <m:rPr/>
          <w:rPr>
            <w:rFonts w:ascii="Cambria Math" w:hAnsi="Cambria Math"/>
          </w:rPr>
          <m:t>≈</m:t>
        </m:r>
        <m:func>
          <m:funcPr>
            <m:ctrlPr>
              <w:rPr>
                <w:rFonts w:ascii="Cambria Math" w:hAnsi="Cambria Math"/>
                <w:i/>
              </w:rPr>
            </m:ctrlPr>
          </m:funcPr>
          <m:fName>
            <m:r>
              <m:rPr>
                <m:sty m:val="p"/>
              </m:rPr>
              <w:rPr>
                <w:rFonts w:ascii="Cambria Math" w:hAnsi="Cambria Math"/>
              </w:rPr>
              <m:t>tan</m:t>
            </m:r>
            <m:ctrlPr>
              <w:rPr>
                <w:rFonts w:ascii="Cambria Math" w:hAnsi="Cambria Math"/>
                <w:i/>
              </w:rPr>
            </m:ctrlPr>
          </m:fName>
          <m:e>
            <m:r>
              <m:rPr/>
              <w:rPr>
                <w:rFonts w:ascii="Cambria Math" w:hAnsi="Cambria Math"/>
              </w:rPr>
              <m:t>α</m:t>
            </m:r>
            <m:ctrlPr>
              <w:rPr>
                <w:rFonts w:ascii="Cambria Math" w:hAnsi="Cambria Math"/>
                <w:i/>
              </w:rPr>
            </m:ctrlPr>
          </m:e>
        </m:func>
      </m:oMath>
      <w:r>
        <w:rPr>
          <w:rFonts w:eastAsiaTheme="minorEastAsia"/>
        </w:rPr>
        <w:t xml:space="preserve"> and </w:t>
      </w:r>
      <m:oMath>
        <m:func>
          <m:funcPr>
            <m:ctrlPr>
              <w:rPr>
                <w:rFonts w:ascii="Cambria Math" w:hAnsi="Cambria Math" w:eastAsiaTheme="minorEastAsia"/>
                <w:i/>
              </w:rPr>
            </m:ctrlPr>
          </m:funcPr>
          <m:fName>
            <m:r>
              <m:rPr>
                <m:sty m:val="p"/>
              </m:rPr>
              <w:rPr>
                <w:rFonts w:ascii="Cambria Math" w:hAnsi="Cambria Math"/>
              </w:rPr>
              <m:t>cos</m:t>
            </m:r>
            <m:ctrlPr>
              <w:rPr>
                <w:rFonts w:ascii="Cambria Math" w:hAnsi="Cambria Math" w:eastAsiaTheme="minorEastAsia"/>
                <w:i/>
              </w:rPr>
            </m:ctrlPr>
          </m:fName>
          <m:e>
            <m:r>
              <m:rPr/>
              <w:rPr>
                <w:rFonts w:ascii="Cambria Math" w:hAnsi="Cambria Math" w:eastAsiaTheme="minorEastAsia"/>
              </w:rPr>
              <m:t>α</m:t>
            </m:r>
            <m:ctrlPr>
              <w:rPr>
                <w:rFonts w:ascii="Cambria Math" w:hAnsi="Cambria Math" w:eastAsiaTheme="minorEastAsia"/>
                <w:i/>
              </w:rPr>
            </m:ctrlPr>
          </m:e>
        </m:func>
        <m:r>
          <m:rPr/>
          <w:rPr>
            <w:rFonts w:ascii="Cambria Math" w:hAnsi="Cambria Math" w:eastAsiaTheme="minorEastAsia"/>
          </w:rPr>
          <m:t>≈1</m:t>
        </m:r>
      </m:oMath>
      <w:r>
        <w:t>).</w:t>
      </w:r>
    </w:p>
    <w:p w14:paraId="26675CD7">
      <w:pPr>
        <w:pStyle w:val="5"/>
        <w:rPr>
          <w:highlight w:val="none"/>
        </w:rPr>
      </w:pPr>
      <w:r>
        <w:rPr>
          <w:highlight w:val="none"/>
        </w:rPr>
        <w:t xml:space="preserve">IHO Chart Specification </w:t>
      </w:r>
      <w:r>
        <w:rPr>
          <w:highlight w:val="none"/>
        </w:rPr>
        <w:fldChar w:fldCharType="begin"/>
      </w:r>
      <w:r>
        <w:rPr>
          <w:highlight w:val="none"/>
        </w:rPr>
        <w:instrText xml:space="preserve"> REF _Ref75778256 \r \h  \* MERGEFORMAT </w:instrText>
      </w:r>
      <w:r>
        <w:rPr>
          <w:highlight w:val="none"/>
        </w:rPr>
        <w:fldChar w:fldCharType="separate"/>
      </w:r>
      <w:r>
        <w:rPr>
          <w:highlight w:val="none"/>
        </w:rPr>
        <w:t>[5]</w:t>
      </w:r>
      <w:r>
        <w:rPr>
          <w:highlight w:val="none"/>
        </w:rPr>
        <w:fldChar w:fldCharType="end"/>
      </w:r>
      <w:r>
        <w:rPr>
          <w:highlight w:val="none"/>
        </w:rPr>
        <w:t xml:space="preserve"> unit used are:</w:t>
      </w:r>
    </w:p>
    <w:p w14:paraId="7DF893C2">
      <w:pPr>
        <w:pStyle w:val="63"/>
        <w:rPr>
          <w:ins w:id="210" w:author="Travis Rasmussen" w:date="2024-11-18T05:47:00Z"/>
          <w:highlight w:val="none"/>
        </w:rPr>
      </w:pPr>
      <w:r>
        <w:rPr>
          <w:highlight w:val="none"/>
        </w:rPr>
        <w:t>N</w:t>
      </w:r>
      <w:r>
        <w:rPr>
          <w:color w:val="000000" w:themeColor="text1"/>
          <w14:textFill>
            <w14:solidFill>
              <w14:schemeClr w14:val="tx1"/>
            </w14:solidFill>
          </w14:textFill>
        </w:rPr>
        <w:t>autical mile (</w:t>
      </w:r>
      <m:oMath>
        <m:r>
          <m:rPr/>
          <w:rPr>
            <w:rFonts w:ascii="Cambria Math" w:hAnsi="Cambria Math"/>
            <w:color w:val="000000" w:themeColor="text1"/>
            <w14:textFill>
              <w14:solidFill>
                <w14:schemeClr w14:val="tx1"/>
              </w14:solidFill>
            </w14:textFill>
          </w:rPr>
          <m:t>M</m:t>
        </m:r>
      </m:oMath>
      <w:r>
        <w:rPr>
          <w:color w:val="000000" w:themeColor="text1"/>
          <w14:textFill>
            <w14:solidFill>
              <w14:schemeClr w14:val="tx1"/>
            </w14:solidFill>
          </w14:textFill>
        </w:rPr>
        <w:t>) [</w:t>
      </w:r>
      <m:oMath>
        <m:r>
          <m:rPr/>
          <w:rPr>
            <w:rFonts w:ascii="Cambria Math" w:hAnsi="Cambria Math"/>
            <w:color w:val="000000" w:themeColor="text1"/>
            <w14:textFill>
              <w14:solidFill>
                <w14:schemeClr w14:val="tx1"/>
              </w14:solidFill>
            </w14:textFill>
          </w:rPr>
          <m:t>1 M=1852 m</m:t>
        </m:r>
      </m:oMath>
      <w:r>
        <w:rPr>
          <w:color w:val="000000" w:themeColor="text1"/>
          <w14:textFill>
            <w14:solidFill>
              <w14:schemeClr w14:val="tx1"/>
            </w14:solidFill>
          </w14:textFill>
        </w:rPr>
        <w:t>]</w:t>
      </w:r>
    </w:p>
    <w:p w14:paraId="4A813F6F">
      <w:pPr>
        <w:pStyle w:val="5"/>
      </w:pPr>
      <w:r>
        <w:rPr>
          <w:rFonts w:eastAsiaTheme="minorEastAsia"/>
        </w:rPr>
        <w:t xml:space="preserve">All dimensions are named explicitly; for example, instead of writing </w:t>
      </w:r>
      <m:oMath>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r>
              <m:rPr/>
              <w:rPr>
                <w:rFonts w:ascii="Cambria Math" w:hAnsi="Cambria Math" w:eastAsiaTheme="minorEastAsia"/>
              </w:rPr>
              <m:t>x</m:t>
            </m:r>
            <m:ctrlPr>
              <w:rPr>
                <w:rFonts w:ascii="Cambria Math" w:hAnsi="Cambria Math" w:eastAsiaTheme="minorEastAsia"/>
                <w:i/>
              </w:rPr>
            </m:ctrlPr>
          </m:sup>
        </m:sSup>
      </m:oMath>
      <w:r>
        <w:rPr>
          <w:rFonts w:eastAsiaTheme="minorEastAsia"/>
        </w:rPr>
        <w:t xml:space="preserve"> the term </w:t>
      </w:r>
      <m:oMath>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f>
              <m:fPr>
                <m:type m:val="lin"/>
                <m:ctrlPr>
                  <w:rPr>
                    <w:rFonts w:ascii="Cambria Math" w:hAnsi="Cambria Math" w:eastAsiaTheme="minorEastAsia"/>
                    <w:i/>
                  </w:rPr>
                </m:ctrlPr>
              </m:fPr>
              <m:num>
                <m:r>
                  <m:rPr/>
                  <w:rPr>
                    <w:rFonts w:ascii="Cambria Math" w:hAnsi="Cambria Math" w:eastAsiaTheme="minorEastAsia"/>
                  </w:rPr>
                  <m:t>x</m:t>
                </m:r>
                <m:ctrlPr>
                  <w:rPr>
                    <w:rFonts w:ascii="Cambria Math" w:hAnsi="Cambria Math" w:eastAsiaTheme="minorEastAsia"/>
                    <w:i/>
                  </w:rPr>
                </m:ctrlPr>
              </m:num>
              <m:den>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ctrlPr>
                  <w:rPr>
                    <w:rFonts w:ascii="Cambria Math" w:hAnsi="Cambria Math" w:eastAsiaTheme="minorEastAsia"/>
                    <w:i/>
                  </w:rPr>
                </m:ctrlPr>
              </m:den>
            </m:f>
            <m:ctrlPr>
              <w:rPr>
                <w:rFonts w:ascii="Cambria Math" w:hAnsi="Cambria Math" w:eastAsiaTheme="minorEastAsia"/>
                <w:i/>
              </w:rPr>
            </m:ctrlPr>
          </m:sup>
        </m:sSup>
      </m:oMath>
      <w:r>
        <w:rPr>
          <w:rFonts w:eastAsiaTheme="minorEastAsia"/>
        </w:rPr>
        <w:t xml:space="preserve"> is used. This will work for</w:t>
      </w:r>
      <m:oMath>
        <m:r>
          <m:rPr/>
          <w:rPr>
            <w:rFonts w:ascii="Cambria Math" w:hAnsi="Cambria Math" w:eastAsiaTheme="minorEastAsia"/>
          </w:rPr>
          <m:t xml:space="preserve"> x</m:t>
        </m:r>
      </m:oMath>
      <w:r>
        <w:rPr>
          <w:rFonts w:eastAsiaTheme="minorEastAsia"/>
        </w:rPr>
        <w:t xml:space="preserve"> both in metres and in nautical miles: </w:t>
      </w:r>
      <m:oMath>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f>
              <m:fPr>
                <m:type m:val="lin"/>
                <m:ctrlPr>
                  <w:rPr>
                    <w:rFonts w:ascii="Cambria Math" w:hAnsi="Cambria Math" w:eastAsiaTheme="minorEastAsia"/>
                    <w:i/>
                  </w:rPr>
                </m:ctrlPr>
              </m:fPr>
              <m:num>
                <m:r>
                  <m:rPr/>
                  <w:rPr>
                    <w:rFonts w:ascii="Cambria Math" w:hAnsi="Cambria Math" w:eastAsiaTheme="minorEastAsia"/>
                  </w:rPr>
                  <m:t>1000 m</m:t>
                </m:r>
                <m:ctrlPr>
                  <w:rPr>
                    <w:rFonts w:ascii="Cambria Math" w:hAnsi="Cambria Math" w:eastAsiaTheme="minorEastAsia"/>
                    <w:i/>
                  </w:rPr>
                </m:ctrlPr>
              </m:num>
              <m:den>
                <m:r>
                  <m:rPr/>
                  <w:rPr>
                    <w:rFonts w:ascii="Cambria Math" w:hAnsi="Cambria Math" w:eastAsiaTheme="minorEastAsia"/>
                  </w:rPr>
                  <m:t>1 M</m:t>
                </m:r>
                <m:ctrlPr>
                  <w:rPr>
                    <w:rFonts w:ascii="Cambria Math" w:hAnsi="Cambria Math" w:eastAsiaTheme="minorEastAsia"/>
                    <w:i/>
                  </w:rPr>
                </m:ctrlPr>
              </m:den>
            </m:f>
            <m:ctrlPr>
              <w:rPr>
                <w:rFonts w:ascii="Cambria Math" w:hAnsi="Cambria Math" w:eastAsiaTheme="minorEastAsia"/>
                <w:i/>
              </w:rPr>
            </m:ctrlPr>
          </m:sup>
        </m:sSup>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f>
              <m:fPr>
                <m:type m:val="lin"/>
                <m:ctrlPr>
                  <w:rPr>
                    <w:rFonts w:ascii="Cambria Math" w:hAnsi="Cambria Math" w:eastAsiaTheme="minorEastAsia"/>
                    <w:i/>
                  </w:rPr>
                </m:ctrlPr>
              </m:fPr>
              <m:num>
                <m:r>
                  <m:rPr/>
                  <w:rPr>
                    <w:rFonts w:ascii="Cambria Math" w:hAnsi="Cambria Math" w:eastAsiaTheme="minorEastAsia"/>
                  </w:rPr>
                  <m:t>1000 m</m:t>
                </m:r>
                <m:ctrlPr>
                  <w:rPr>
                    <w:rFonts w:ascii="Cambria Math" w:hAnsi="Cambria Math" w:eastAsiaTheme="minorEastAsia"/>
                    <w:i/>
                  </w:rPr>
                </m:ctrlPr>
              </m:num>
              <m:den>
                <m:r>
                  <m:rPr/>
                  <w:rPr>
                    <w:rFonts w:ascii="Cambria Math" w:hAnsi="Cambria Math" w:eastAsiaTheme="minorEastAsia"/>
                  </w:rPr>
                  <m:t>1852 m</m:t>
                </m:r>
                <m:ctrlPr>
                  <w:rPr>
                    <w:rFonts w:ascii="Cambria Math" w:hAnsi="Cambria Math" w:eastAsiaTheme="minorEastAsia"/>
                    <w:i/>
                  </w:rPr>
                </m:ctrlPr>
              </m:den>
            </m:f>
            <m:ctrlPr>
              <w:rPr>
                <w:rFonts w:ascii="Cambria Math" w:hAnsi="Cambria Math" w:eastAsiaTheme="minorEastAsia"/>
                <w:i/>
              </w:rPr>
            </m:ctrlPr>
          </m:sup>
        </m:sSup>
        <m:r>
          <m:rPr/>
          <w:rPr>
            <w:rFonts w:ascii="Cambria Math" w:hAnsi="Cambria Math" w:eastAsiaTheme="minorEastAsia"/>
          </w:rPr>
          <m:t xml:space="preserve">= </m:t>
        </m:r>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f>
              <m:fPr>
                <m:type m:val="lin"/>
                <m:ctrlPr>
                  <w:rPr>
                    <w:rFonts w:ascii="Cambria Math" w:hAnsi="Cambria Math" w:eastAsiaTheme="minorEastAsia"/>
                    <w:i/>
                  </w:rPr>
                </m:ctrlPr>
              </m:fPr>
              <m:num>
                <m:r>
                  <m:rPr/>
                  <w:rPr>
                    <w:rFonts w:ascii="Cambria Math" w:hAnsi="Cambria Math" w:eastAsiaTheme="minorEastAsia"/>
                  </w:rPr>
                  <m:t>0,54 M</m:t>
                </m:r>
                <m:ctrlPr>
                  <w:rPr>
                    <w:rFonts w:ascii="Cambria Math" w:hAnsi="Cambria Math" w:eastAsiaTheme="minorEastAsia"/>
                    <w:i/>
                  </w:rPr>
                </m:ctrlPr>
              </m:num>
              <m:den>
                <m:r>
                  <m:rPr/>
                  <w:rPr>
                    <w:rFonts w:ascii="Cambria Math" w:hAnsi="Cambria Math" w:eastAsiaTheme="minorEastAsia"/>
                  </w:rPr>
                  <m:t>1 M</m:t>
                </m:r>
                <m:ctrlPr>
                  <w:rPr>
                    <w:rFonts w:ascii="Cambria Math" w:hAnsi="Cambria Math" w:eastAsiaTheme="minorEastAsia"/>
                    <w:i/>
                  </w:rPr>
                </m:ctrlPr>
              </m:den>
            </m:f>
            <m:ctrlPr>
              <w:rPr>
                <w:rFonts w:ascii="Cambria Math" w:hAnsi="Cambria Math" w:eastAsiaTheme="minorEastAsia"/>
                <w:i/>
              </w:rPr>
            </m:ctrlPr>
          </m:sup>
        </m:sSup>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r>
              <m:rPr/>
              <w:rPr>
                <w:rFonts w:ascii="Cambria Math" w:hAnsi="Cambria Math" w:eastAsiaTheme="minorEastAsia"/>
              </w:rPr>
              <m:t>0,54</m:t>
            </m:r>
            <m:ctrlPr>
              <w:rPr>
                <w:rFonts w:ascii="Cambria Math" w:hAnsi="Cambria Math" w:eastAsiaTheme="minorEastAsia"/>
                <w:i/>
              </w:rPr>
            </m:ctrlPr>
          </m:sup>
        </m:sSup>
      </m:oMath>
      <w:r>
        <w:rPr>
          <w:rFonts w:eastAsiaTheme="minorEastAsia"/>
        </w:rPr>
        <w:t>.</w:t>
      </w:r>
    </w:p>
    <w:p w14:paraId="7BAB80CF">
      <w:pPr>
        <w:pStyle w:val="5"/>
        <w:rPr>
          <w:rFonts w:eastAsiaTheme="minorEastAsia"/>
        </w:rPr>
      </w:pPr>
      <w:r>
        <w:rPr>
          <w:rFonts w:eastAsiaTheme="minorEastAsia"/>
        </w:rPr>
        <w:t xml:space="preserve">This is done for distance with </w:t>
      </w:r>
      <m:oMath>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M=1852 m</m:t>
        </m:r>
      </m:oMath>
      <w:r>
        <w:rPr>
          <w:rFonts w:eastAsiaTheme="minorEastAsia"/>
        </w:rPr>
        <w:t xml:space="preserve">, height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m</m:t>
        </m:r>
      </m:oMath>
      <w:r>
        <w:rPr>
          <w:rFonts w:eastAsiaTheme="minorEastAsia"/>
        </w:rPr>
        <w:t xml:space="preserve"> and illuminance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lx</m:t>
        </m:r>
      </m:oMath>
      <w:r>
        <w:rPr>
          <w:rFonts w:eastAsiaTheme="minorEastAsia"/>
        </w:rPr>
        <w:t>.</w:t>
      </w:r>
    </w:p>
    <w:p w14:paraId="0901857B">
      <w:pPr>
        <w:pStyle w:val="5"/>
        <w:rPr>
          <w:rFonts w:eastAsiaTheme="minorEastAsia"/>
        </w:rPr>
      </w:pPr>
      <w:r>
        <w:rPr>
          <w:rFonts w:eastAsiaTheme="minorEastAsia"/>
        </w:rPr>
        <w:t>For all equations, SI units are used unless stated otherwise.</w:t>
      </w:r>
    </w:p>
    <w:p w14:paraId="7687E398">
      <w:pPr>
        <w:pStyle w:val="3"/>
      </w:pPr>
      <w:bookmarkStart w:id="17" w:name="_Ref75761105"/>
      <w:bookmarkStart w:id="18" w:name="_Ref75760977"/>
      <w:bookmarkStart w:id="19" w:name="_Ref75761013"/>
      <w:bookmarkStart w:id="20" w:name="_Toc31455"/>
      <w:bookmarkStart w:id="21" w:name="_Ref75761071"/>
      <w:bookmarkStart w:id="22" w:name="_Ref75760938"/>
      <w:bookmarkStart w:id="23" w:name="_Ref75761062"/>
      <w:bookmarkStart w:id="24" w:name="_Ref75760988"/>
      <w:r>
        <w:t>Geometry, Plan View</w:t>
      </w:r>
      <w:bookmarkEnd w:id="17"/>
      <w:bookmarkEnd w:id="18"/>
      <w:bookmarkEnd w:id="19"/>
      <w:bookmarkEnd w:id="20"/>
      <w:bookmarkEnd w:id="21"/>
      <w:bookmarkEnd w:id="22"/>
      <w:bookmarkEnd w:id="23"/>
      <w:bookmarkEnd w:id="24"/>
    </w:p>
    <w:p w14:paraId="786200F9">
      <w:pPr>
        <w:pStyle w:val="66"/>
      </w:pPr>
    </w:p>
    <w:p w14:paraId="7FE2D6A9"/>
    <w:p w14:paraId="0FA16DAA">
      <w:pPr>
        <w:pStyle w:val="5"/>
        <w:jc w:val="center"/>
        <w:rPr>
          <w:lang w:val="et-EE"/>
        </w:rPr>
      </w:pPr>
    </w:p>
    <w:p w14:paraId="5B946ECB">
      <w:pPr>
        <w:pStyle w:val="5"/>
        <w:jc w:val="center"/>
        <w:rPr>
          <w:rFonts w:hint="eastAsia" w:eastAsia="宋体"/>
          <w:lang w:val="et-EE" w:eastAsia="zh-CN"/>
        </w:rPr>
      </w:pPr>
      <w:r>
        <w:rPr>
          <w:rFonts w:hint="eastAsia" w:eastAsia="宋体"/>
          <w:lang w:val="et-EE" w:eastAsia="zh-CN"/>
        </w:rPr>
        <w:drawing>
          <wp:inline distT="0" distB="0" distL="114300" distR="114300">
            <wp:extent cx="5073015" cy="1294130"/>
            <wp:effectExtent l="0" t="0" r="13335" b="1270"/>
            <wp:docPr id="7" name="图片 7" descr="Fig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igure3"/>
                    <pic:cNvPicPr>
                      <a:picLocks noChangeAspect="1"/>
                    </pic:cNvPicPr>
                  </pic:nvPicPr>
                  <pic:blipFill>
                    <a:blip r:embed="rId29"/>
                    <a:stretch>
                      <a:fillRect/>
                    </a:stretch>
                  </pic:blipFill>
                  <pic:spPr>
                    <a:xfrm>
                      <a:off x="0" y="0"/>
                      <a:ext cx="5073015" cy="1294130"/>
                    </a:xfrm>
                    <a:prstGeom prst="rect">
                      <a:avLst/>
                    </a:prstGeom>
                  </pic:spPr>
                </pic:pic>
              </a:graphicData>
            </a:graphic>
          </wp:inline>
        </w:drawing>
      </w:r>
    </w:p>
    <w:p w14:paraId="7C8DF11D">
      <w:pPr>
        <w:pStyle w:val="114"/>
        <w:tabs>
          <w:tab w:val="left" w:pos="420"/>
          <w:tab w:val="clear" w:pos="630"/>
        </w:tabs>
      </w:pPr>
      <w:bookmarkStart w:id="25" w:name="_Toc195618857"/>
      <w:bookmarkStart w:id="26" w:name="_Ref72303538"/>
      <w:bookmarkStart w:id="27" w:name="_Toc32463"/>
      <w:r>
        <w:t>Channel parameters (plan view)</w:t>
      </w:r>
      <w:bookmarkEnd w:id="25"/>
      <w:bookmarkEnd w:id="26"/>
      <w:bookmarkEnd w:id="27"/>
    </w:p>
    <w:p w14:paraId="2AD8F9E0">
      <w:pPr>
        <w:pStyle w:val="63"/>
      </w:pPr>
      <m:oMath>
        <m:r>
          <m:rPr/>
          <w:rPr>
            <w:rFonts w:ascii="Cambria Math" w:hAnsi="Cambria Math"/>
          </w:rPr>
          <m:t>C</m:t>
        </m:r>
      </m:oMath>
      <w:r>
        <w:tab/>
      </w:r>
      <w:r>
        <w:t>Length of useful segment</w:t>
      </w:r>
    </w:p>
    <w:p w14:paraId="2EDF040B">
      <w:pPr>
        <w:pStyle w:val="63"/>
      </w:pPr>
      <m:oMath>
        <m:r>
          <m:rPr/>
          <w:rPr>
            <w:rFonts w:ascii="Cambria Math" w:hAnsi="Cambria Math"/>
          </w:rPr>
          <m:t>L</m:t>
        </m:r>
      </m:oMath>
      <w:r>
        <w:tab/>
      </w:r>
      <w:r>
        <w:t xml:space="preserve">Distance to front structure from far end </w:t>
      </w:r>
      <w:r>
        <w:rPr>
          <w:rFonts w:hint="eastAsia" w:eastAsia="宋体"/>
          <w:lang w:val="en-US" w:eastAsia="zh-CN"/>
        </w:rPr>
        <w:t>of</w:t>
      </w:r>
      <w:r>
        <w:t xml:space="preserve"> useful segment (</w:t>
      </w:r>
      <m:oMath>
        <m:r>
          <m:rPr/>
          <w:rPr>
            <w:rFonts w:ascii="Cambria Math" w:hAnsi="Cambria Math"/>
          </w:rPr>
          <m:t>L=C+M</m:t>
        </m:r>
      </m:oMath>
      <w:r>
        <w:t>)</w:t>
      </w:r>
    </w:p>
    <w:p w14:paraId="30C6BF24">
      <w:pPr>
        <w:pStyle w:val="63"/>
      </w:pPr>
      <m:oMath>
        <m:r>
          <m:rPr/>
          <w:rPr>
            <w:rFonts w:ascii="Cambria Math" w:hAnsi="Cambria Math"/>
          </w:rPr>
          <m:t>M</m:t>
        </m:r>
      </m:oMath>
      <w:r>
        <w:tab/>
      </w:r>
      <w:r>
        <w:t xml:space="preserve">Distance to front structure from near end </w:t>
      </w:r>
      <w:r>
        <w:rPr>
          <w:rFonts w:hint="eastAsia" w:eastAsia="宋体"/>
          <w:lang w:val="en-US" w:eastAsia="zh-CN"/>
        </w:rPr>
        <w:t>of</w:t>
      </w:r>
      <w:r>
        <w:t xml:space="preserve"> useful segment</w:t>
      </w:r>
    </w:p>
    <w:p w14:paraId="5DA01EF6">
      <w:pPr>
        <w:pStyle w:val="63"/>
      </w:pPr>
      <m:oMath>
        <m:r>
          <m:rPr/>
          <w:rPr>
            <w:rFonts w:ascii="Cambria Math" w:hAnsi="Cambria Math"/>
          </w:rPr>
          <m:t>R</m:t>
        </m:r>
      </m:oMath>
      <w:r>
        <w:tab/>
      </w:r>
      <w:r>
        <w:t>Distance between leading line structures</w:t>
      </w:r>
    </w:p>
    <w:p w14:paraId="26250A96">
      <w:pPr>
        <w:pStyle w:val="63"/>
      </w:pPr>
      <m:oMath>
        <m:r>
          <m:rPr/>
          <w:rPr>
            <w:rFonts w:ascii="Cambria Math" w:hAnsi="Cambria Math"/>
          </w:rPr>
          <m:t>W</m:t>
        </m:r>
      </m:oMath>
      <w:r>
        <w:tab/>
      </w:r>
      <w:r>
        <w:t>Useful channel width</w:t>
      </w:r>
    </w:p>
    <w:p w14:paraId="129A1B75">
      <w:pPr>
        <w:pStyle w:val="5"/>
        <w:jc w:val="center"/>
      </w:pPr>
      <w:r>
        <w:rPr>
          <w:lang w:val="et-EE"/>
        </w:rPr>
        <w:drawing>
          <wp:inline distT="0" distB="0" distL="0" distR="0">
            <wp:extent cx="4319905" cy="1036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320000" cy="1036800"/>
                    </a:xfrm>
                    <a:prstGeom prst="rect">
                      <a:avLst/>
                    </a:prstGeom>
                    <a:noFill/>
                    <a:ln>
                      <a:noFill/>
                    </a:ln>
                  </pic:spPr>
                </pic:pic>
              </a:graphicData>
            </a:graphic>
          </wp:inline>
        </w:drawing>
      </w:r>
    </w:p>
    <w:p w14:paraId="6657B36B">
      <w:pPr>
        <w:pStyle w:val="114"/>
        <w:tabs>
          <w:tab w:val="left" w:pos="420"/>
          <w:tab w:val="clear" w:pos="630"/>
        </w:tabs>
      </w:pPr>
      <w:bookmarkStart w:id="28" w:name="_Toc195618858"/>
      <w:bookmarkStart w:id="29" w:name="_Toc9429"/>
      <w:r>
        <w:t>Observer's parameters (plan view)</w:t>
      </w:r>
      <w:bookmarkEnd w:id="28"/>
      <w:bookmarkEnd w:id="29"/>
    </w:p>
    <w:p w14:paraId="5F4DC0AB">
      <w:pPr>
        <w:pStyle w:val="63"/>
        <w:tabs>
          <w:tab w:val="left" w:pos="1418"/>
        </w:tabs>
      </w:pPr>
      <m:oMath>
        <m:r>
          <m:rPr/>
          <w:rPr>
            <w:rFonts w:ascii="Cambria Math" w:hAnsi="Cambria Math" w:cstheme="minorHAnsi"/>
          </w:rPr>
          <m:t>x</m:t>
        </m:r>
      </m:oMath>
      <w:r>
        <w:tab/>
      </w:r>
      <w:r>
        <w:t>Distance of observer (vessel) from front tower (parallel to leading line)</w:t>
      </w:r>
    </w:p>
    <w:p w14:paraId="1A18D5E2">
      <w:pPr>
        <w:pStyle w:val="63"/>
        <w:tabs>
          <w:tab w:val="left" w:pos="1418"/>
        </w:tabs>
      </w:pPr>
      <m:oMath>
        <m:r>
          <m:rPr/>
          <w:rPr>
            <w:rFonts w:ascii="Cambria Math" w:hAnsi="Cambria Math"/>
          </w:rPr>
          <m:t>y</m:t>
        </m:r>
      </m:oMath>
      <w:r>
        <w:tab/>
      </w:r>
      <w:r>
        <w:t>Off-axis distance of observer (perpendicular to leading line)</w:t>
      </w:r>
    </w:p>
    <w:p w14:paraId="3D465882">
      <w:pPr>
        <w:pStyle w:val="63"/>
        <w:tabs>
          <w:tab w:val="left" w:pos="1418"/>
        </w:tabs>
      </w:pPr>
      <m:oMath>
        <m:r>
          <m:rPr/>
          <w:rPr>
            <w:rFonts w:ascii="Cambria Math" w:hAnsi="Cambria Math"/>
          </w:rPr>
          <m:t>θ</m:t>
        </m:r>
      </m:oMath>
      <w:r>
        <w:tab/>
      </w:r>
      <w:r>
        <w:t>Bearing difference (horizontal angular difference between front and rear light)</w:t>
      </w:r>
    </w:p>
    <w:p w14:paraId="3105A5D8">
      <w:pPr>
        <w:pStyle w:val="3"/>
      </w:pPr>
      <w:bookmarkStart w:id="30" w:name="_Toc23844"/>
      <w:bookmarkStart w:id="31" w:name="_Ref75765157"/>
      <w:bookmarkStart w:id="32" w:name="_Ref75761155"/>
      <w:r>
        <w:t>Geometry, Side View</w:t>
      </w:r>
      <w:bookmarkEnd w:id="30"/>
      <w:bookmarkEnd w:id="31"/>
      <w:bookmarkEnd w:id="32"/>
    </w:p>
    <w:p w14:paraId="3E020EBB">
      <w:pPr>
        <w:pStyle w:val="66"/>
      </w:pPr>
    </w:p>
    <w:p w14:paraId="58BB62E6">
      <w:pPr>
        <w:pStyle w:val="5"/>
        <w:rPr>
          <w:rFonts w:eastAsiaTheme="minorEastAsia"/>
        </w:rPr>
      </w:pPr>
      <w:r>
        <w:t>The height of the observer on the vessel is referenced to both mean high water (MHW) and mean low water (MLW) sea level (at the vessel’s location along the useful segment. All other heights are referenced to MHW. Mean sea level (</w:t>
      </w:r>
      <m:oMath>
        <m:r>
          <m:rPr/>
          <w:rPr>
            <w:rFonts w:ascii="Cambria Math" w:hAnsi="Cambria Math"/>
          </w:rPr>
          <m:t>MSL</m:t>
        </m:r>
      </m:oMath>
      <w:r>
        <w:t>) can be used in place of MHW or MLW when the mean tidal range (MTR) is small or zero (</w:t>
      </w:r>
      <m:oMath>
        <m:r>
          <m:rPr/>
          <w:rPr>
            <w:rFonts w:ascii="Cambria Math" w:hAnsi="Cambria Math"/>
          </w:rPr>
          <m:t>MTR&lt;0.3 m</m:t>
        </m:r>
      </m:oMath>
      <w:r>
        <w:rPr>
          <w:rFonts w:eastAsiaTheme="minorEastAsia"/>
        </w:rPr>
        <w:t>).</w:t>
      </w:r>
    </w:p>
    <w:p w14:paraId="6349037F">
      <w:pPr>
        <w:pStyle w:val="5"/>
        <w:jc w:val="center"/>
        <w:rPr>
          <w:rFonts w:hint="eastAsia" w:eastAsia="宋体"/>
          <w:lang w:val="et-EE" w:eastAsia="zh-CN"/>
        </w:rPr>
      </w:pPr>
      <w:r>
        <w:rPr>
          <w:rFonts w:hint="eastAsia" w:eastAsia="宋体"/>
          <w:lang w:val="et-EE" w:eastAsia="zh-CN"/>
        </w:rPr>
        <w:drawing>
          <wp:inline distT="0" distB="0" distL="114300" distR="114300">
            <wp:extent cx="4993005" cy="2061845"/>
            <wp:effectExtent l="0" t="0" r="17145" b="14605"/>
            <wp:docPr id="23" name="图片 23" descr="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igure5"/>
                    <pic:cNvPicPr>
                      <a:picLocks noChangeAspect="1"/>
                    </pic:cNvPicPr>
                  </pic:nvPicPr>
                  <pic:blipFill>
                    <a:blip r:embed="rId31"/>
                    <a:stretch>
                      <a:fillRect/>
                    </a:stretch>
                  </pic:blipFill>
                  <pic:spPr>
                    <a:xfrm>
                      <a:off x="0" y="0"/>
                      <a:ext cx="4993005" cy="2061845"/>
                    </a:xfrm>
                    <a:prstGeom prst="rect">
                      <a:avLst/>
                    </a:prstGeom>
                  </pic:spPr>
                </pic:pic>
              </a:graphicData>
            </a:graphic>
          </wp:inline>
        </w:drawing>
      </w:r>
    </w:p>
    <w:p w14:paraId="39E629CD">
      <w:pPr>
        <w:pStyle w:val="114"/>
        <w:tabs>
          <w:tab w:val="left" w:pos="420"/>
          <w:tab w:val="clear" w:pos="630"/>
        </w:tabs>
        <w:rPr>
          <w:rFonts w:eastAsiaTheme="minorEastAsia"/>
        </w:rPr>
      </w:pPr>
      <w:bookmarkStart w:id="33" w:name="_Toc195618859"/>
      <w:bookmarkStart w:id="34" w:name="_Toc17560"/>
      <w:r>
        <w:t>Vertical plane (side view)</w:t>
      </w:r>
      <w:bookmarkEnd w:id="33"/>
      <w:bookmarkEnd w:id="34"/>
    </w:p>
    <w:p w14:paraId="728A1FC3">
      <w:pPr>
        <w:pStyle w:val="5"/>
        <w:jc w:val="center"/>
      </w:pPr>
      <w:ins w:id="211" w:author="Lingyan Wang" w:date="2026-01-04T09:53:40Z">
        <w:r>
          <w:rPr>
            <w:lang w:val="et-EE"/>
          </w:rPr>
          <w:drawing>
            <wp:inline distT="0" distB="0" distL="114300" distR="114300">
              <wp:extent cx="5031740" cy="2544445"/>
              <wp:effectExtent l="0" t="0" r="16510" b="8255"/>
              <wp:docPr id="5" name="图片 5"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gure 6"/>
                      <pic:cNvPicPr>
                        <a:picLocks noChangeAspect="1"/>
                      </pic:cNvPicPr>
                    </pic:nvPicPr>
                    <pic:blipFill>
                      <a:blip r:embed="rId32"/>
                      <a:stretch>
                        <a:fillRect/>
                      </a:stretch>
                    </pic:blipFill>
                    <pic:spPr>
                      <a:xfrm>
                        <a:off x="0" y="0"/>
                        <a:ext cx="5031740" cy="2544445"/>
                      </a:xfrm>
                      <a:prstGeom prst="rect">
                        <a:avLst/>
                      </a:prstGeom>
                    </pic:spPr>
                  </pic:pic>
                </a:graphicData>
              </a:graphic>
            </wp:inline>
          </w:drawing>
        </w:r>
      </w:ins>
      <w:del w:id="213" w:author="Lingyan Wang" w:date="2026-01-04T09:53:17Z">
        <w:r>
          <w:rPr>
            <w:lang w:val="et-EE"/>
          </w:rPr>
          <w:drawing>
            <wp:inline distT="0" distB="0" distL="0" distR="0">
              <wp:extent cx="5039995" cy="2548255"/>
              <wp:effectExtent l="0" t="0" r="8255"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40000" cy="2548800"/>
                      </a:xfrm>
                      <a:prstGeom prst="rect">
                        <a:avLst/>
                      </a:prstGeom>
                    </pic:spPr>
                  </pic:pic>
                </a:graphicData>
              </a:graphic>
            </wp:inline>
          </w:drawing>
        </w:r>
      </w:del>
    </w:p>
    <w:p w14:paraId="72415D8E">
      <w:pPr>
        <w:pStyle w:val="114"/>
        <w:tabs>
          <w:tab w:val="left" w:pos="420"/>
          <w:tab w:val="clear" w:pos="630"/>
        </w:tabs>
      </w:pPr>
      <w:commentRangeStart w:id="8"/>
      <w:bookmarkStart w:id="35" w:name="_Toc195618860"/>
      <w:bookmarkStart w:id="36" w:name="_Toc31420"/>
      <w:r>
        <w:t>Heights of lights and daymarks</w:t>
      </w:r>
      <w:commentRangeEnd w:id="8"/>
      <w:r>
        <w:commentReference w:id="8"/>
      </w:r>
      <w:bookmarkEnd w:id="35"/>
      <w:bookmarkEnd w:id="36"/>
    </w:p>
    <w:p w14:paraId="10552017">
      <w:pPr>
        <w:pStyle w:val="63"/>
        <w:tabs>
          <w:tab w:val="left" w:pos="1985"/>
        </w:tabs>
        <w:spacing w:after="60"/>
      </w:pPr>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v</m:t>
            </m:r>
            <m:ctrlPr>
              <w:rPr>
                <w:rFonts w:ascii="Cambria Math" w:hAnsi="Cambria Math" w:cstheme="minorHAnsi"/>
                <w:i/>
              </w:rPr>
            </m:ctrlPr>
          </m:sub>
        </m:sSub>
      </m:oMath>
      <w:r>
        <w:tab/>
      </w:r>
      <w:r>
        <w:t>Height of observer (on vessel) above</w:t>
      </w:r>
      <w:ins w:id="215" w:author="Lingyan Wang" w:date="2026-03-02T15:48:57Z">
        <w:r>
          <w:rPr>
            <w:rFonts w:hint="eastAsia" w:eastAsia="宋体"/>
            <w:highlight w:val="magenta"/>
            <w:lang w:val="en-US" w:eastAsia="zh-CN"/>
            <w:rPrChange w:id="216" w:author="Lingyan Wang" w:date="2026-03-02T15:55:01Z">
              <w:rPr>
                <w:rFonts w:hint="eastAsia" w:eastAsia="宋体"/>
                <w:lang w:val="en-US" w:eastAsia="zh-CN"/>
              </w:rPr>
            </w:rPrChange>
          </w:rPr>
          <w:t xml:space="preserve"> </w:t>
        </w:r>
      </w:ins>
      <w:del w:id="218" w:author="Lingyan Wang" w:date="2026-03-02T15:48:56Z">
        <w:r>
          <w:rPr>
            <w:highlight w:val="magenta"/>
            <w:rPrChange w:id="219" w:author="Lingyan Wang" w:date="2026-03-02T15:55:01Z">
              <w:rPr/>
            </w:rPrChange>
          </w:rPr>
          <w:delText xml:space="preserve"> vessel waterline</w:delText>
        </w:r>
      </w:del>
      <m:oMath>
        <w:ins w:id="221" w:author="Lingyan Wang" w:date="2026-03-02T15:48:52Z">
          <m:r>
            <m:rPr/>
            <w:rPr>
              <w:rFonts w:ascii="Cambria Math" w:hAnsi="Cambria Math"/>
              <w:highlight w:val="magenta"/>
              <w:rPrChange w:id="222" w:author="Lingyan Wang" w:date="2026-03-02T15:55:01Z">
                <m:rPr/>
                <w:rPr>
                  <w:rFonts w:ascii="Cambria Math" w:hAnsi="Cambria Math"/>
                </w:rPr>
              </w:rPrChange>
            </w:rPr>
            <m:t>MHW</m:t>
          </m:r>
        </w:ins>
      </m:oMath>
      <w:ins w:id="224" w:author="Lingyan Wang" w:date="2026-03-02T15:56:50Z">
        <w:r>
          <m:rPr/>
          <w:rPr>
            <w:rFonts w:hint="eastAsia" w:hAnsi="Cambria Math" w:eastAsia="宋体"/>
            <w:i w:val="0"/>
            <w:highlight w:val="magenta"/>
            <w:lang w:val="en-US" w:eastAsia="zh-CN"/>
          </w:rPr>
          <w:t xml:space="preserve"> </w:t>
        </w:r>
      </w:ins>
      <w:ins w:id="225" w:author="Lingyan Wang" w:date="2026-03-02T15:56:51Z">
        <w:r>
          <m:rPr/>
          <w:rPr>
            <w:rFonts w:hint="eastAsia" w:hAnsi="Cambria Math" w:eastAsia="宋体"/>
            <w:i w:val="0"/>
            <w:highlight w:val="magenta"/>
            <w:lang w:val="en-US" w:eastAsia="zh-CN"/>
          </w:rPr>
          <w:t xml:space="preserve">or </w:t>
        </w:r>
      </w:ins>
      <w:ins w:id="226" w:author="Lingyan Wang" w:date="2026-03-02T15:56:52Z">
        <w:r>
          <m:rPr/>
          <w:rPr>
            <w:rFonts w:hint="eastAsia" w:hAnsi="Cambria Math" w:eastAsia="宋体"/>
            <w:i w:val="0"/>
            <w:highlight w:val="magenta"/>
            <w:lang w:val="en-US" w:eastAsia="zh-CN"/>
          </w:rPr>
          <w:t>ML</w:t>
        </w:r>
      </w:ins>
      <w:ins w:id="227" w:author="Lingyan Wang" w:date="2026-03-02T15:56:53Z">
        <w:r>
          <m:rPr/>
          <w:rPr>
            <w:rFonts w:hint="eastAsia" w:hAnsi="Cambria Math" w:eastAsia="宋体"/>
            <w:i w:val="0"/>
            <w:highlight w:val="magenta"/>
            <w:lang w:val="en-US" w:eastAsia="zh-CN"/>
          </w:rPr>
          <w:t>W</w:t>
        </w:r>
      </w:ins>
      <w:ins w:id="228" w:author="Lingyan Wang" w:date="2026-03-02T16:06:07Z">
        <w:r>
          <m:rPr/>
          <w:rPr>
            <w:rFonts w:hint="eastAsia" w:hAnsi="Cambria Math" w:eastAsia="宋体"/>
            <w:i w:val="0"/>
            <w:highlight w:val="magenta"/>
            <w:lang w:val="en-US" w:eastAsia="zh-CN"/>
          </w:rPr>
          <w:t xml:space="preserve">, </w:t>
        </w:r>
      </w:ins>
      <w:ins w:id="229" w:author="Lingyan Wang" w:date="2026-03-02T16:06:08Z">
        <w:r>
          <w:rPr>
            <w:rFonts w:hint="default" w:ascii="Calibri" w:hAnsi="Calibri" w:eastAsia="宋体" w:cs="Calibri"/>
            <w:b w:val="0"/>
            <w:i w:val="0"/>
            <w:iCs w:val="0"/>
            <w:sz w:val="22"/>
            <w:szCs w:val="22"/>
            <w:highlight w:val="magenta"/>
            <w:lang w:val="en-US" w:eastAsia="zh-CN" w:bidi="ar-SA"/>
            <w:rPrChange w:id="230" w:author="Lingyan Wang" w:date="2026-03-02T16:06:20Z">
              <w:rPr>
                <w:rFonts w:hint="default" w:ascii="Calibri" w:hAnsi="Calibri" w:eastAsia="宋体" w:cs="Calibri"/>
                <w:b w:val="0"/>
                <w:i w:val="0"/>
                <w:iCs w:val="0"/>
                <w:sz w:val="22"/>
                <w:szCs w:val="22"/>
                <w:highlight w:val="none"/>
                <w:lang w:val="en-US" w:eastAsia="zh-CN" w:bidi="ar-SA"/>
              </w:rPr>
            </w:rPrChange>
          </w:rPr>
          <w:t xml:space="preserve"> </w:t>
        </w:r>
      </w:ins>
      <w:ins w:id="232" w:author="Lingyan Wang" w:date="2026-03-02T16:06:08Z">
        <w:r>
          <w:rPr>
            <w:rFonts w:hint="eastAsia" w:ascii="Calibri" w:hAnsi="Calibri" w:eastAsia="宋体" w:cs="Calibri"/>
            <w:b w:val="0"/>
            <w:i w:val="0"/>
            <w:iCs w:val="0"/>
            <w:sz w:val="22"/>
            <w:szCs w:val="22"/>
            <w:highlight w:val="magenta"/>
            <w:lang w:val="en-US" w:eastAsia="zh-CN" w:bidi="ar-SA"/>
            <w:rPrChange w:id="233" w:author="Lingyan Wang" w:date="2026-03-02T16:06:20Z">
              <w:rPr>
                <w:rFonts w:hint="eastAsia" w:ascii="Calibri" w:hAnsi="Calibri" w:eastAsia="宋体" w:cs="Calibri"/>
                <w:b w:val="0"/>
                <w:i w:val="0"/>
                <w:iCs w:val="0"/>
                <w:sz w:val="22"/>
                <w:szCs w:val="22"/>
                <w:highlight w:val="none"/>
                <w:lang w:val="en-US" w:eastAsia="zh-CN" w:bidi="ar-SA"/>
              </w:rPr>
            </w:rPrChange>
          </w:rPr>
          <w:t>if not explicitly specified, it should default to MHW</w:t>
        </w:r>
      </w:ins>
      <w:ins w:id="235" w:author="Lingyan Wang" w:date="2026-03-02T16:06:12Z">
        <w:r>
          <w:rPr>
            <w:rFonts w:hint="eastAsia" w:ascii="Calibri" w:hAnsi="Calibri" w:eastAsia="宋体" w:cs="Calibri"/>
            <w:b w:val="0"/>
            <w:i w:val="0"/>
            <w:iCs w:val="0"/>
            <w:sz w:val="22"/>
            <w:szCs w:val="22"/>
            <w:highlight w:val="none"/>
            <w:lang w:val="en-US" w:eastAsia="zh-CN" w:bidi="ar-SA"/>
          </w:rPr>
          <w:t>.</w:t>
        </w:r>
      </w:ins>
    </w:p>
    <w:p w14:paraId="2CB5A99B">
      <w:pPr>
        <w:pStyle w:val="63"/>
        <w:tabs>
          <w:tab w:val="left" w:pos="1985"/>
        </w:tabs>
        <w:spacing w:after="60"/>
      </w:pPr>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w:r>
        <w:tab/>
      </w:r>
      <w:r>
        <w:t xml:space="preserve">Height of front light above </w:t>
      </w:r>
      <m:oMath>
        <m:r>
          <m:rPr/>
          <w:rPr>
            <w:rFonts w:ascii="Cambria Math" w:hAnsi="Cambria Math"/>
          </w:rPr>
          <m:t>MHW</m:t>
        </m:r>
      </m:oMath>
      <w:r>
        <w:t xml:space="preserve"> or </w:t>
      </w:r>
      <m:oMath>
        <m:r>
          <m:rPr/>
          <w:rPr>
            <w:rFonts w:ascii="Cambria Math" w:hAnsi="Cambria Math"/>
          </w:rPr>
          <m:t>MSL</m:t>
        </m:r>
      </m:oMath>
      <w:bookmarkStart w:id="145" w:name="_GoBack"/>
      <w:bookmarkEnd w:id="145"/>
    </w:p>
    <w:p w14:paraId="29EDCEC7">
      <w:pPr>
        <w:pStyle w:val="63"/>
        <w:tabs>
          <w:tab w:val="left" w:pos="1985"/>
        </w:tabs>
        <w:spacing w:after="60"/>
      </w:pPr>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w:r>
        <w:tab/>
      </w:r>
      <w:r>
        <w:t xml:space="preserve">Height of rear light above </w:t>
      </w:r>
      <m:oMath>
        <m:r>
          <m:rPr/>
          <w:rPr>
            <w:rFonts w:ascii="Cambria Math" w:hAnsi="Cambria Math"/>
          </w:rPr>
          <m:t>MHW</m:t>
        </m:r>
      </m:oMath>
      <w:r>
        <w:t xml:space="preserve"> or </w:t>
      </w:r>
      <m:oMath>
        <m:r>
          <m:rPr/>
          <w:rPr>
            <w:rFonts w:ascii="Cambria Math" w:hAnsi="Cambria Math"/>
          </w:rPr>
          <m:t>MSL</m:t>
        </m:r>
      </m:oMath>
    </w:p>
    <w:p w14:paraId="16C94B0B">
      <w:pPr>
        <w:pStyle w:val="63"/>
        <w:tabs>
          <w:tab w:val="left" w:pos="1985"/>
        </w:tabs>
        <w:spacing w:after="60"/>
      </w:pP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rPr>
          <w:rFonts w:eastAsiaTheme="minorEastAsia"/>
        </w:rPr>
        <w:tab/>
      </w:r>
      <w:r>
        <w:rPr>
          <w:rFonts w:eastAsiaTheme="minorEastAsia"/>
        </w:rPr>
        <w:t>Safe height above water</w:t>
      </w:r>
    </w:p>
    <w:p w14:paraId="3A98D58C">
      <w:pPr>
        <w:pStyle w:val="63"/>
        <w:tabs>
          <w:tab w:val="left" w:pos="1985"/>
        </w:tabs>
        <w:spacing w:after="60"/>
        <w:rPr>
          <w:rFonts w:eastAsiaTheme="minorEastAsia"/>
        </w:rPr>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m:t>
            </m:r>
            <m:ctrlPr>
              <w:rPr>
                <w:rFonts w:ascii="Cambria Math" w:hAnsi="Cambria Math"/>
                <w:i/>
              </w:rPr>
            </m:ctrlPr>
          </m:sub>
        </m:sSub>
      </m:oMath>
      <w:r>
        <w:rPr>
          <w:rFonts w:eastAsiaTheme="minorEastAsia"/>
        </w:rPr>
        <w:tab/>
      </w:r>
      <w:r>
        <w:rPr>
          <w:rFonts w:eastAsiaTheme="minorEastAsia"/>
        </w:rPr>
        <w:t>Vertical length of the front</w:t>
      </w:r>
      <w:r>
        <w:rPr>
          <w:rFonts w:hint="eastAsia" w:eastAsiaTheme="minorEastAsia"/>
          <w:lang w:val="en-US" w:eastAsia="zh-CN"/>
        </w:rPr>
        <w:t xml:space="preserve"> </w:t>
      </w:r>
      <w:r>
        <w:rPr>
          <w:rFonts w:eastAsiaTheme="minorEastAsia"/>
        </w:rPr>
        <w:t>daymark</w:t>
      </w:r>
    </w:p>
    <w:p w14:paraId="088D7E3D">
      <w:pPr>
        <w:pStyle w:val="63"/>
        <w:tabs>
          <w:tab w:val="left" w:pos="1985"/>
        </w:tabs>
        <w:spacing w:after="60"/>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RDM</m:t>
            </m:r>
            <m:ctrlPr>
              <w:rPr>
                <w:rFonts w:ascii="Cambria Math" w:hAnsi="Cambria Math"/>
                <w:i/>
              </w:rPr>
            </m:ctrlPr>
          </m:sub>
        </m:sSub>
      </m:oMath>
      <w:r>
        <w:rPr>
          <w:rFonts w:eastAsiaTheme="minorEastAsia"/>
        </w:rPr>
        <w:tab/>
      </w:r>
      <w:r>
        <w:rPr>
          <w:rFonts w:eastAsiaTheme="minorEastAsia"/>
        </w:rPr>
        <w:t>Vertical length of the rear</w:t>
      </w:r>
      <w:r>
        <w:rPr>
          <w:rFonts w:hint="eastAsia" w:eastAsiaTheme="minorEastAsia"/>
          <w:lang w:val="en-US" w:eastAsia="zh-CN"/>
        </w:rPr>
        <w:t xml:space="preserve"> </w:t>
      </w:r>
      <w:r>
        <w:rPr>
          <w:rFonts w:eastAsiaTheme="minorEastAsia"/>
        </w:rPr>
        <w:t>daymark</w:t>
      </w:r>
    </w:p>
    <w:p w14:paraId="716C92A3">
      <w:pPr>
        <w:pStyle w:val="63"/>
        <w:tabs>
          <w:tab w:val="left" w:pos="1985"/>
        </w:tabs>
        <w:spacing w:after="60"/>
      </w:pPr>
      <m:oMath>
        <m:r>
          <m:rPr/>
          <w:rPr>
            <w:rFonts w:ascii="Cambria Math" w:hAnsi="Cambria Math" w:cstheme="minorHAnsi"/>
          </w:rPr>
          <m:t>MHW</m:t>
        </m:r>
      </m:oMath>
      <w:r>
        <w:tab/>
      </w:r>
      <w:r>
        <w:t>Mean high water</w:t>
      </w:r>
    </w:p>
    <w:p w14:paraId="0EA0F1E3">
      <w:pPr>
        <w:pStyle w:val="63"/>
        <w:tabs>
          <w:tab w:val="left" w:pos="1985"/>
        </w:tabs>
        <w:spacing w:after="60"/>
      </w:pPr>
      <m:oMath>
        <m:r>
          <m:rPr/>
          <w:rPr>
            <w:rFonts w:ascii="Cambria Math" w:hAnsi="Cambria Math" w:cstheme="minorHAnsi"/>
          </w:rPr>
          <m:t>MLW</m:t>
        </m:r>
      </m:oMath>
      <w:r>
        <w:tab/>
      </w:r>
      <w:r>
        <w:t>Mean low water</w:t>
      </w:r>
    </w:p>
    <w:p w14:paraId="5E3D65E0">
      <w:pPr>
        <w:pStyle w:val="63"/>
        <w:tabs>
          <w:tab w:val="left" w:pos="1985"/>
        </w:tabs>
        <w:spacing w:after="60"/>
      </w:pPr>
      <m:oMath>
        <m:r>
          <m:rPr/>
          <w:rPr>
            <w:rFonts w:ascii="Cambria Math" w:hAnsi="Cambria Math"/>
          </w:rPr>
          <m:t>MSL</m:t>
        </m:r>
      </m:oMath>
      <w:r>
        <w:rPr>
          <w:rFonts w:eastAsiaTheme="minorEastAsia"/>
        </w:rPr>
        <w:tab/>
      </w:r>
      <w:r>
        <w:rPr>
          <w:rFonts w:eastAsiaTheme="minorEastAsia"/>
        </w:rPr>
        <w:t>Mean sea level</w:t>
      </w:r>
    </w:p>
    <w:p w14:paraId="53D19EB4">
      <w:pPr>
        <w:pStyle w:val="63"/>
        <w:tabs>
          <w:tab w:val="left" w:pos="1985"/>
        </w:tabs>
        <w:spacing w:after="60"/>
      </w:pPr>
      <m:oMath>
        <m:r>
          <m:rPr/>
          <w:rPr>
            <w:rFonts w:ascii="Cambria Math" w:hAnsi="Cambria Math" w:cstheme="minorHAnsi"/>
          </w:rPr>
          <m:t>MTR</m:t>
        </m:r>
      </m:oMath>
      <w:r>
        <w:tab/>
      </w:r>
      <w:r>
        <w:t>Mean tidal range</w:t>
      </w:r>
    </w:p>
    <w:p w14:paraId="65FCD08B">
      <w:pPr>
        <w:pStyle w:val="63"/>
        <w:tabs>
          <w:tab w:val="left" w:pos="1985"/>
        </w:tabs>
        <w:spacing w:after="60"/>
      </w:pPr>
      <m:oMath>
        <m:sSub>
          <m:sSubPr>
            <m:ctrlPr>
              <w:rPr>
                <w:rFonts w:ascii="Cambria Math" w:hAnsi="Cambria Math" w:cstheme="minorHAnsi"/>
                <w:i/>
              </w:rPr>
            </m:ctrlPr>
          </m:sSubPr>
          <m:e>
            <m:r>
              <m:rPr/>
              <w:rPr>
                <w:rFonts w:ascii="Cambria Math" w:hAnsi="Cambria Math" w:cstheme="minorHAnsi"/>
              </w:rPr>
              <m:t>Z</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w:r>
        <w:tab/>
      </w:r>
      <w:r>
        <w:t>Height of front mark obscured behind earth’s curvature</w:t>
      </w:r>
    </w:p>
    <w:p w14:paraId="67232B6F">
      <w:pPr>
        <w:pStyle w:val="63"/>
        <w:tabs>
          <w:tab w:val="left" w:pos="1985"/>
        </w:tabs>
        <w:spacing w:after="60"/>
      </w:pPr>
      <m:oMath>
        <m:sSub>
          <m:sSubPr>
            <m:ctrlPr>
              <w:rPr>
                <w:rFonts w:ascii="Cambria Math" w:hAnsi="Cambria Math" w:cstheme="minorHAnsi"/>
                <w:i/>
              </w:rPr>
            </m:ctrlPr>
          </m:sSubPr>
          <m:e>
            <m:r>
              <m:rPr/>
              <w:rPr>
                <w:rFonts w:ascii="Cambria Math" w:hAnsi="Cambria Math" w:cstheme="minorHAnsi"/>
              </w:rPr>
              <m:t>Z</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w:r>
        <w:tab/>
      </w:r>
      <w:r>
        <w:t>Height of rear mark obscured behind earth’s curvature.</w:t>
      </w:r>
    </w:p>
    <w:p w14:paraId="3F5C8846">
      <w:pPr>
        <w:pStyle w:val="63"/>
        <w:tabs>
          <w:tab w:val="left" w:pos="1985"/>
        </w:tabs>
        <w:spacing w:after="60"/>
      </w:pPr>
      <m:oMath>
        <m:r>
          <m:rPr/>
          <w:rPr>
            <w:rFonts w:ascii="Cambria Math" w:hAnsi="Cambria Math" w:cs="Arial"/>
          </w:rPr>
          <m:t>γ</m:t>
        </m:r>
      </m:oMath>
      <w:r>
        <w:tab/>
      </w:r>
      <w:r>
        <w:t>Vertical difference angle between front and rear light</w:t>
      </w:r>
    </w:p>
    <w:p w14:paraId="7B8A84EA">
      <w:pPr>
        <w:pStyle w:val="3"/>
        <w:rPr>
          <w:highlight w:val="none"/>
        </w:rPr>
      </w:pPr>
      <w:bookmarkStart w:id="37" w:name="_Toc29780"/>
      <w:bookmarkStart w:id="38" w:name="_Ref75761252"/>
      <w:r>
        <w:rPr>
          <w:highlight w:val="none"/>
        </w:rPr>
        <w:t>General overview of design process</w:t>
      </w:r>
      <w:bookmarkEnd w:id="37"/>
    </w:p>
    <w:p w14:paraId="651B7CFE">
      <w:pPr>
        <w:jc w:val="both"/>
        <w:rPr>
          <w:sz w:val="22"/>
          <w:highlight w:val="none"/>
        </w:rPr>
      </w:pPr>
      <w:r>
        <w:rPr>
          <w:sz w:val="22"/>
          <w:highlight w:val="none"/>
        </w:rPr>
        <w:t>Throughout the leading line design process, the designer will calculate minimum and maximum values for parameters such as heights and luminous intensity which set the range of viable solutions. These minimum and maximum calculations will then lead to recommended value calculations.  Once a recommended value is obtained, then a design value is selected. The design or selected value may be the recommended value or another value between the minimum and maximum values. The calculations provide a specific value that may not be practical, prudent or cost effective in constructing the leading line. For example, the recommended height of the front lead</w:t>
      </w:r>
      <w:r>
        <w:rPr>
          <w:rFonts w:hint="eastAsia" w:eastAsia="宋体"/>
          <w:sz w:val="22"/>
          <w:highlight w:val="none"/>
          <w:lang w:val="en-US" w:eastAsia="zh-CN"/>
        </w:rPr>
        <w:t>ing mark</w:t>
      </w:r>
      <w:r>
        <w:rPr>
          <w:sz w:val="22"/>
          <w:highlight w:val="none"/>
        </w:rPr>
        <w:t xml:space="preserve"> is 4.2 m. Instead, the designer selects a front lead</w:t>
      </w:r>
      <w:r>
        <w:rPr>
          <w:rFonts w:hint="eastAsia" w:eastAsia="宋体"/>
          <w:sz w:val="22"/>
          <w:highlight w:val="none"/>
          <w:lang w:val="en-US" w:eastAsia="zh-CN"/>
        </w:rPr>
        <w:t>ing mark</w:t>
      </w:r>
      <w:r>
        <w:rPr>
          <w:sz w:val="22"/>
          <w:highlight w:val="none"/>
        </w:rPr>
        <w:t xml:space="preserve"> height of 5 m which is a standard tower design for their nation. As design value are chosen, the calculations are completed with the design values to ensure the leading line system is effective.</w:t>
      </w:r>
    </w:p>
    <w:p w14:paraId="07CB1A1C">
      <w:pPr>
        <w:rPr>
          <w:sz w:val="22"/>
        </w:rPr>
      </w:pPr>
    </w:p>
    <w:p w14:paraId="596173AE">
      <w:pPr>
        <w:jc w:val="center"/>
        <w:rPr>
          <w:sz w:val="22"/>
        </w:rPr>
      </w:pPr>
      <w:r>
        <w:rPr>
          <w:sz w:val="22"/>
        </w:rPr>
        <w:drawing>
          <wp:inline distT="0" distB="0" distL="0" distR="0">
            <wp:extent cx="4081780" cy="6213475"/>
            <wp:effectExtent l="0" t="0" r="0" b="0"/>
            <wp:docPr id="164257190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71907" name="Picture 1" descr="Diagram&#10;&#10;AI-generated content may be incorrect."/>
                    <pic:cNvPicPr>
                      <a:picLocks noChangeAspect="1"/>
                    </pic:cNvPicPr>
                  </pic:nvPicPr>
                  <pic:blipFill>
                    <a:blip r:embed="rId34"/>
                    <a:stretch>
                      <a:fillRect/>
                    </a:stretch>
                  </pic:blipFill>
                  <pic:spPr>
                    <a:xfrm>
                      <a:off x="0" y="0"/>
                      <a:ext cx="4086751" cy="6221020"/>
                    </a:xfrm>
                    <a:prstGeom prst="rect">
                      <a:avLst/>
                    </a:prstGeom>
                  </pic:spPr>
                </pic:pic>
              </a:graphicData>
            </a:graphic>
          </wp:inline>
        </w:drawing>
      </w:r>
    </w:p>
    <w:p w14:paraId="44575F08">
      <w:pPr>
        <w:pStyle w:val="114"/>
        <w:tabs>
          <w:tab w:val="left" w:pos="420"/>
          <w:tab w:val="clear" w:pos="630"/>
        </w:tabs>
        <w:rPr>
          <w:ins w:id="236" w:author="Rasmussen, Travis J CIV USCG SILC (USA)" w:date="2024-10-24T12:45:00Z"/>
          <w:sz w:val="22"/>
        </w:rPr>
      </w:pPr>
      <w:bookmarkStart w:id="39" w:name="_Toc30519"/>
      <w:r>
        <w:rPr>
          <w:rFonts w:hint="eastAsia" w:eastAsia="宋体"/>
          <w:lang w:val="en-US" w:eastAsia="zh-CN"/>
        </w:rPr>
        <w:t>Iterative Leading Line Design Cycle</w:t>
      </w:r>
      <w:bookmarkEnd w:id="39"/>
    </w:p>
    <w:bookmarkEnd w:id="38"/>
    <w:p w14:paraId="3899D827">
      <w:pPr>
        <w:pStyle w:val="3"/>
      </w:pPr>
      <w:ins w:id="237" w:author="Sarah Robinson" w:date="2024-10-22T14:58:00Z">
        <w:bookmarkStart w:id="40" w:name="_Toc1784"/>
        <w:r>
          <w:rPr/>
          <w:t xml:space="preserve">Luminous </w:t>
        </w:r>
      </w:ins>
      <w:ins w:id="238" w:author="Sarah Robinson" w:date="2024-10-22T14:59:00Z">
        <w:r>
          <w:rPr/>
          <w:t>i</w:t>
        </w:r>
      </w:ins>
      <w:ins w:id="239" w:author="Sarah Robinson" w:date="2024-10-22T14:58:00Z">
        <w:r>
          <w:rPr/>
          <w:t>ntensity calculation</w:t>
        </w:r>
      </w:ins>
      <w:ins w:id="240" w:author="Sarah Robinson" w:date="2024-10-22T14:59:00Z">
        <w:r>
          <w:rPr/>
          <w:t>s</w:t>
        </w:r>
        <w:bookmarkEnd w:id="40"/>
      </w:ins>
    </w:p>
    <w:p w14:paraId="459AEB6D">
      <w:pPr>
        <w:pStyle w:val="66"/>
      </w:pPr>
    </w:p>
    <w:p w14:paraId="05462A32">
      <w:pPr>
        <w:pStyle w:val="5"/>
      </w:pPr>
      <w:r>
        <w:t>Detailed information on the luminous intensity calculations needed for the design of leading lights</w:t>
      </w:r>
      <w:ins w:id="241" w:author="Pärtel" w:date="2021-08-17T19:03:00Z">
        <w:r>
          <w:rPr/>
          <w:t xml:space="preserve"> </w:t>
        </w:r>
      </w:ins>
      <w:r>
        <w:t xml:space="preserve">can be found in IALA Guideline </w:t>
      </w:r>
      <w:r>
        <w:rPr>
          <w:i/>
          <w:iCs/>
        </w:rPr>
        <w:t>G1148 Determination of Required Luminous Intensity for Marine Signal Lights</w:t>
      </w:r>
      <w:r>
        <w:t xml:space="preserve"> </w:t>
      </w:r>
      <w:r>
        <w:fldChar w:fldCharType="begin"/>
      </w:r>
      <w:r>
        <w:instrText xml:space="preserve"> REF _Ref75783363 \r \h </w:instrText>
      </w:r>
      <w:r>
        <w:fldChar w:fldCharType="separate"/>
      </w:r>
      <w:r>
        <w:t>[</w:t>
      </w:r>
      <w:r>
        <w:rPr>
          <w:rFonts w:hint="eastAsia" w:eastAsia="宋体"/>
          <w:lang w:val="en-US" w:eastAsia="zh-CN"/>
        </w:rPr>
        <w:t>3</w:t>
      </w:r>
      <w:r>
        <w:t>]</w:t>
      </w:r>
      <w:r>
        <w:fldChar w:fldCharType="end"/>
      </w:r>
      <w:r>
        <w:t>. Based on this guideline the following parameters must be determined in the calculation of leading lights</w:t>
      </w:r>
      <w:ins w:id="242" w:author="Sarah Robinson" w:date="2024-10-22T14:57:00Z">
        <w:r>
          <w:rPr/>
          <w:t>.</w:t>
        </w:r>
      </w:ins>
    </w:p>
    <w:p w14:paraId="2A5C40E0">
      <w:pPr>
        <w:pStyle w:val="63"/>
        <w:tabs>
          <w:tab w:val="left" w:pos="1985"/>
        </w:tabs>
      </w:pPr>
      <m:oMath>
        <m:sSub>
          <m:sSubPr>
            <m:ctrlPr>
              <w:rPr>
                <w:rFonts w:ascii="Cambria Math" w:hAnsi="Cambria Math" w:cstheme="minorHAnsi"/>
                <w:i/>
              </w:rPr>
            </m:ctrlPr>
          </m:sSubPr>
          <m:e>
            <m:r>
              <m:rPr/>
              <w:rPr>
                <w:rFonts w:ascii="Cambria Math" w:hAnsi="Cambria Math" w:cstheme="minorHAnsi"/>
              </w:rPr>
              <m:t>E</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w:r>
        <w:tab/>
      </w:r>
      <w:r>
        <w:t>Illuminance at the eye of the observer produced by the front light</w:t>
      </w:r>
    </w:p>
    <w:p w14:paraId="552B52C7">
      <w:pPr>
        <w:pStyle w:val="63"/>
        <w:tabs>
          <w:tab w:val="left" w:pos="1985"/>
        </w:tabs>
      </w:pPr>
      <m:oMath>
        <m:sSub>
          <m:sSubPr>
            <m:ctrlPr>
              <w:rPr>
                <w:rFonts w:ascii="Cambria Math" w:hAnsi="Cambria Math" w:cstheme="minorHAnsi"/>
                <w:i/>
              </w:rPr>
            </m:ctrlPr>
          </m:sSubPr>
          <m:e>
            <m:r>
              <m:rPr/>
              <w:rPr>
                <w:rFonts w:ascii="Cambria Math" w:hAnsi="Cambria Math" w:cstheme="minorHAnsi"/>
              </w:rPr>
              <m:t>E</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w:r>
        <w:tab/>
      </w:r>
      <w:r>
        <w:t>Illuminance at the eye of the observer produced by the rear light</w:t>
      </w:r>
    </w:p>
    <w:p w14:paraId="2794669E">
      <w:pPr>
        <w:pStyle w:val="63"/>
        <w:tabs>
          <w:tab w:val="left" w:pos="1985"/>
        </w:tabs>
        <w:rPr>
          <w:rFonts w:eastAsiaTheme="minorEastAsia"/>
        </w:rPr>
      </w:pP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r</m:t>
            </m:r>
            <m:ctrlPr>
              <w:rPr>
                <w:rFonts w:ascii="Cambria Math" w:hAnsi="Cambria Math"/>
                <w:i/>
              </w:rPr>
            </m:ctrlPr>
          </m:sub>
        </m:sSub>
      </m:oMath>
      <w:r>
        <w:rPr>
          <w:rFonts w:eastAsiaTheme="minorEastAsia"/>
        </w:rPr>
        <w:tab/>
      </w:r>
      <w:r>
        <w:rPr>
          <w:rFonts w:eastAsiaTheme="minorEastAsia"/>
        </w:rPr>
        <w:t>Required minimum illuminance at the eye of the observer</w:t>
      </w:r>
    </w:p>
    <w:p w14:paraId="1AF842D7">
      <w:pPr>
        <w:pStyle w:val="63"/>
        <w:keepNext w:val="0"/>
        <w:keepLines w:val="0"/>
        <w:pageBreakBefore w:val="0"/>
        <w:widowControl/>
        <w:numPr>
          <w:ilvl w:val="0"/>
          <w:numId w:val="0"/>
        </w:numPr>
        <w:tabs>
          <w:tab w:val="left" w:pos="1985"/>
        </w:tabs>
        <w:kinsoku/>
        <w:wordWrap/>
        <w:overflowPunct/>
        <w:topLinePunct w:val="0"/>
        <w:autoSpaceDE/>
        <w:autoSpaceDN/>
        <w:bidi w:val="0"/>
        <w:adjustRightInd/>
        <w:snapToGrid/>
        <w:ind w:leftChars="0"/>
        <w:jc w:val="both"/>
        <w:textAlignment w:val="auto"/>
        <w:rPr>
          <w:rFonts w:eastAsiaTheme="minorEastAsia"/>
        </w:rPr>
      </w:pPr>
      <w:r>
        <w:rPr>
          <w:rFonts w:eastAsiaTheme="minorEastAsia"/>
        </w:rPr>
        <w:t xml:space="preserve">The required minimum illuminance at the eye of the observer depends on background lighting of the leading lights.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r</m:t>
            </m:r>
            <m:ctrlPr>
              <w:rPr>
                <w:rFonts w:ascii="Cambria Math" w:hAnsi="Cambria Math" w:eastAsiaTheme="minorEastAsia"/>
                <w:i/>
              </w:rPr>
            </m:ctrlPr>
          </m:sub>
        </m:sSub>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−6</m:t>
            </m:r>
            <m:ctrlPr>
              <w:rPr>
                <w:rFonts w:ascii="Cambria Math" w:hAnsi="Cambria Math" w:eastAsiaTheme="minorEastAsia"/>
                <w:i/>
              </w:rPr>
            </m:ctrlPr>
          </m:sup>
        </m:sSup>
        <m:r>
          <m:rPr/>
          <w:rPr>
            <w:rFonts w:ascii="Cambria Math" w:hAnsi="Cambria Math" w:eastAsiaTheme="minorEastAsia"/>
          </w:rPr>
          <m:t xml:space="preserve"> lx</m:t>
        </m:r>
      </m:oMath>
      <w:r>
        <w:rPr>
          <w:rFonts w:eastAsiaTheme="minorEastAsia"/>
        </w:rPr>
        <w:t xml:space="preserve"> is used for situations without background lighting, </w:t>
      </w:r>
      <w:commentRangeStart w:id="9"/>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r</m:t>
            </m:r>
            <m:ctrlPr>
              <w:rPr>
                <w:rFonts w:ascii="Cambria Math" w:hAnsi="Cambria Math" w:eastAsiaTheme="minorEastAsia"/>
                <w:i/>
              </w:rPr>
            </m:ctrlPr>
          </m:sub>
        </m:sSub>
        <m:r>
          <m:rPr/>
          <w:rPr>
            <w:rFonts w:ascii="Cambria Math" w:hAnsi="Cambria Math" w:eastAsiaTheme="minorEastAsia"/>
          </w:rPr>
          <m:t>=</m:t>
        </m:r>
        <m:sSup>
          <m:sSupPr>
            <m:ctrlPr>
              <w:rPr>
                <w:rFonts w:ascii="Cambria Math" w:hAnsi="Cambria Math" w:eastAsiaTheme="minorEastAsia"/>
                <w:i/>
              </w:rPr>
            </m:ctrlPr>
          </m:sSupPr>
          <m:e>
            <w:ins w:id="243" w:author="Lingyan Wang [2]" w:date="2025-12-17T10:23:37Z">
              <m:r>
                <m:rPr/>
                <w:rPr>
                  <w:rFonts w:hint="default" w:ascii="Cambria Math" w:hAnsi="Cambria Math" w:eastAsiaTheme="minorEastAsia"/>
                  <w:lang w:val="en-US" w:eastAsia="zh-CN"/>
                </w:rPr>
                <m:t>2</m:t>
              </m:r>
            </w:ins>
            <w:ins w:id="244" w:author="Lingyan Wang [2]" w:date="2025-12-17T10:24:01Z">
              <m:r>
                <m:rPr/>
                <w:rPr>
                  <w:rFonts w:ascii="Cambria Math" w:hAnsi="Cambria Math"/>
                  <w:lang w:val="en-US"/>
                </w:rPr>
                <m:t>∙</m:t>
              </m:r>
            </w:ins>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m:t>
            </m:r>
            <w:ins w:id="245" w:author="Lingyan Wang [2]" w:date="2025-12-17T10:23:32Z">
              <m:r>
                <m:rPr/>
                <w:rPr>
                  <w:rFonts w:hint="default" w:ascii="Cambria Math" w:hAnsi="Cambria Math" w:eastAsiaTheme="minorEastAsia"/>
                  <w:lang w:val="en-US" w:eastAsia="zh-CN"/>
                </w:rPr>
                <m:t>6</m:t>
              </m:r>
            </w:ins>
            <w:del w:id="246" w:author="Lingyan Wang [2]" w:date="2025-12-17T10:23:31Z">
              <m:r>
                <m:rPr/>
                <w:rPr>
                  <w:rFonts w:ascii="Cambria Math" w:hAnsi="Cambria Math" w:eastAsiaTheme="minorEastAsia"/>
                </w:rPr>
                <m:t>5</m:t>
              </m:r>
            </w:del>
            <m:ctrlPr>
              <w:rPr>
                <w:rFonts w:ascii="Cambria Math" w:hAnsi="Cambria Math" w:eastAsiaTheme="minorEastAsia"/>
                <w:i/>
              </w:rPr>
            </m:ctrlPr>
          </m:sup>
        </m:sSup>
        <m:r>
          <m:rPr/>
          <w:rPr>
            <w:rFonts w:ascii="Cambria Math" w:hAnsi="Cambria Math" w:eastAsiaTheme="minorEastAsia"/>
          </w:rPr>
          <m:t xml:space="preserve"> lx</m:t>
        </m:r>
      </m:oMath>
      <w:r>
        <w:rPr>
          <w:rFonts w:eastAsiaTheme="minorEastAsia"/>
        </w:rPr>
        <w:t xml:space="preserve"> for minor and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r</m:t>
            </m:r>
            <m:ctrlPr>
              <w:rPr>
                <w:rFonts w:ascii="Cambria Math" w:hAnsi="Cambria Math" w:eastAsiaTheme="minorEastAsia"/>
                <w:i/>
              </w:rPr>
            </m:ctrlPr>
          </m:sub>
        </m:sSub>
        <m:r>
          <m:rPr/>
          <w:rPr>
            <w:rFonts w:ascii="Cambria Math" w:hAnsi="Cambria Math" w:eastAsiaTheme="minorEastAsia"/>
          </w:rPr>
          <m:t>=</m:t>
        </m:r>
        <m:sSup>
          <m:sSupPr>
            <m:ctrlPr>
              <w:rPr>
                <w:rFonts w:ascii="Cambria Math" w:hAnsi="Cambria Math" w:eastAsiaTheme="minorEastAsia"/>
                <w:i/>
              </w:rPr>
            </m:ctrlPr>
          </m:sSupPr>
          <m:e>
            <w:ins w:id="247" w:author="Lingyan Wang [2]" w:date="2025-12-17T10:24:28Z">
              <m:r>
                <m:rPr/>
                <w:rPr>
                  <w:rFonts w:hint="default" w:ascii="Cambria Math" w:hAnsi="Cambria Math" w:eastAsiaTheme="minorEastAsia"/>
                  <w:lang w:val="en-US" w:eastAsia="zh-CN"/>
                </w:rPr>
                <m:t>2</m:t>
              </m:r>
            </w:ins>
            <w:ins w:id="248" w:author="Lingyan Wang [2]" w:date="2025-12-17T10:24:33Z">
              <m:r>
                <m:rPr/>
                <w:rPr>
                  <w:rFonts w:ascii="Cambria Math" w:hAnsi="Cambria Math"/>
                  <w:lang w:val="en-US"/>
                </w:rPr>
                <m:t>∙</m:t>
              </m:r>
            </w:ins>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m:t>
            </m:r>
            <w:ins w:id="249" w:author="Lingyan Wang [2]" w:date="2025-12-17T10:24:24Z">
              <m:r>
                <m:rPr/>
                <w:rPr>
                  <w:rFonts w:hint="default" w:ascii="Cambria Math" w:hAnsi="Cambria Math" w:eastAsiaTheme="minorEastAsia"/>
                  <w:lang w:val="en-US" w:eastAsia="zh-CN"/>
                </w:rPr>
                <m:t>5</m:t>
              </m:r>
            </w:ins>
            <w:del w:id="250" w:author="Lingyan Wang [2]" w:date="2025-12-17T10:24:23Z">
              <m:r>
                <m:rPr/>
                <w:rPr>
                  <w:rFonts w:ascii="Cambria Math" w:hAnsi="Cambria Math" w:eastAsiaTheme="minorEastAsia"/>
                </w:rPr>
                <m:t>4</m:t>
              </m:r>
            </w:del>
            <w:commentRangeEnd w:id="9"/>
            <m:r>
              <m:rPr>
                <m:sty m:val="p"/>
              </m:rPr>
              <w:commentReference w:id="9"/>
            </m:r>
            <m:ctrlPr>
              <w:rPr>
                <w:rFonts w:ascii="Cambria Math" w:hAnsi="Cambria Math" w:eastAsiaTheme="minorEastAsia"/>
                <w:i/>
              </w:rPr>
            </m:ctrlPr>
          </m:sup>
        </m:sSup>
        <m:r>
          <m:rPr/>
          <w:rPr>
            <w:rFonts w:ascii="Cambria Math" w:hAnsi="Cambria Math" w:eastAsiaTheme="minorEastAsia"/>
          </w:rPr>
          <m:t xml:space="preserve"> lx </m:t>
        </m:r>
      </m:oMath>
      <w:r>
        <w:rPr>
          <w:rFonts w:eastAsiaTheme="minorEastAsia"/>
        </w:rPr>
        <w:t xml:space="preserve">for substantial background lighting. For a daytime light the required illuminance is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r</m:t>
            </m:r>
            <m:ctrlPr>
              <w:rPr>
                <w:rFonts w:ascii="Cambria Math" w:hAnsi="Cambria Math" w:eastAsiaTheme="minorEastAsia"/>
                <w:i/>
              </w:rPr>
            </m:ctrlPr>
          </m:sub>
        </m:sSub>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−3</m:t>
            </m:r>
            <m:ctrlPr>
              <w:rPr>
                <w:rFonts w:ascii="Cambria Math" w:hAnsi="Cambria Math" w:eastAsiaTheme="minorEastAsia"/>
                <w:i/>
              </w:rPr>
            </m:ctrlPr>
          </m:sup>
        </m:sSup>
        <m:r>
          <m:rPr/>
          <w:rPr>
            <w:rFonts w:ascii="Cambria Math" w:hAnsi="Cambria Math" w:eastAsiaTheme="minorEastAsia"/>
          </w:rPr>
          <m:t xml:space="preserve"> lx</m:t>
        </m:r>
      </m:oMath>
      <w:r>
        <w:rPr>
          <w:rFonts w:eastAsiaTheme="minorEastAsia"/>
        </w:rPr>
        <w:t>.</w:t>
      </w:r>
    </w:p>
    <w:p w14:paraId="6686E315">
      <w:pPr>
        <w:pStyle w:val="63"/>
        <w:tabs>
          <w:tab w:val="left" w:pos="1985"/>
        </w:tabs>
        <w:jc w:val="both"/>
        <w:rPr>
          <w:ins w:id="251" w:author="Lingyan Wang" w:date="2025-12-17T10:31:45Z"/>
          <w:rFonts w:eastAsiaTheme="minorEastAsia"/>
        </w:rPr>
      </w:pP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max</m:t>
            </m:r>
            <m:ctrlPr>
              <w:rPr>
                <w:rFonts w:ascii="Cambria Math" w:hAnsi="Cambria Math"/>
                <w:i/>
              </w:rPr>
            </m:ctrlPr>
          </m:sub>
        </m:sSub>
      </m:oMath>
      <w:r>
        <w:rPr>
          <w:rFonts w:eastAsiaTheme="minorEastAsia"/>
        </w:rPr>
        <w:tab/>
      </w:r>
      <w:r>
        <w:rPr>
          <w:rFonts w:eastAsiaTheme="minorEastAsia"/>
        </w:rPr>
        <w:t>Allowed maximum illuminance at the eye of the observer</w:t>
      </w:r>
    </w:p>
    <w:p w14:paraId="23F21CD4">
      <w:pPr>
        <w:pStyle w:val="63"/>
        <w:numPr>
          <w:ilvl w:val="-1"/>
          <w:numId w:val="0"/>
        </w:numPr>
        <w:tabs>
          <w:tab w:val="left" w:pos="1985"/>
        </w:tabs>
        <w:ind w:left="0" w:firstLine="0"/>
        <w:jc w:val="both"/>
        <w:rPr>
          <w:rFonts w:eastAsiaTheme="minorEastAsia"/>
        </w:rPr>
      </w:pPr>
      <w:r>
        <w:rPr>
          <w:rFonts w:eastAsiaTheme="minorEastAsia"/>
        </w:rPr>
        <w:t xml:space="preserve">The allowed maximum illuminance at the eye of the observer is needed to avoid glare.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max</m:t>
            </m:r>
            <m:ctrlPr>
              <w:rPr>
                <w:rFonts w:ascii="Cambria Math" w:hAnsi="Cambria Math" w:eastAsiaTheme="minorEastAsia"/>
                <w:i/>
              </w:rPr>
            </m:ctrlPr>
          </m:sub>
        </m:sSub>
        <m:r>
          <m:rPr/>
          <w:rPr>
            <w:rFonts w:ascii="Cambria Math" w:hAnsi="Cambria Math" w:eastAsiaTheme="minorEastAsia"/>
          </w:rPr>
          <m:t>=0.01 lx</m:t>
        </m:r>
      </m:oMath>
      <w:r>
        <w:rPr>
          <w:rFonts w:eastAsiaTheme="minorEastAsia"/>
        </w:rPr>
        <w:t xml:space="preserve"> is used for situations without background lighting,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max</m:t>
            </m:r>
            <m:ctrlPr>
              <w:rPr>
                <w:rFonts w:ascii="Cambria Math" w:hAnsi="Cambria Math" w:eastAsiaTheme="minorEastAsia"/>
                <w:i/>
              </w:rPr>
            </m:ctrlPr>
          </m:sub>
        </m:sSub>
        <m:r>
          <m:rPr/>
          <w:rPr>
            <w:rFonts w:ascii="Cambria Math" w:hAnsi="Cambria Math" w:eastAsiaTheme="minorEastAsia"/>
          </w:rPr>
          <m:t>=0.1 lx</m:t>
        </m:r>
      </m:oMath>
      <w:r>
        <w:rPr>
          <w:rFonts w:eastAsiaTheme="minorEastAsia"/>
        </w:rPr>
        <w:t xml:space="preserve"> with background lighting. It is very unlikely to cause glare with daytime lights, so there is no need to check for and no maximum value for the illuminance is defined for daytime lights.  </w:t>
      </w:r>
    </w:p>
    <w:p w14:paraId="38D07782">
      <w:pPr>
        <w:pStyle w:val="63"/>
        <w:tabs>
          <w:tab w:val="left" w:pos="1985"/>
        </w:tabs>
      </w:pPr>
      <m:oMath>
        <m:sSub>
          <m:sSubPr>
            <m:ctrlPr>
              <w:rPr>
                <w:rFonts w:ascii="Cambria Math" w:hAnsi="Cambria Math" w:cstheme="minorHAnsi"/>
                <w:i/>
              </w:rPr>
            </m:ctrlPr>
          </m:sSubPr>
          <m:e>
            <m:r>
              <m:rPr/>
              <w:rPr>
                <w:rFonts w:ascii="Cambria Math" w:hAnsi="Cambria Math" w:cstheme="minorHAnsi"/>
              </w:rPr>
              <m:t>I</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w:r>
        <w:tab/>
      </w:r>
      <w:r>
        <w:t>Luminous intensity of the</w:t>
      </w:r>
      <w:ins w:id="252" w:author="Sarah Robinson" w:date="2024-10-22T15:00:00Z">
        <w:r>
          <w:rPr/>
          <w:t xml:space="preserve"> </w:t>
        </w:r>
      </w:ins>
      <w:r>
        <w:t>front light</w:t>
      </w:r>
    </w:p>
    <w:p w14:paraId="044ED7AF">
      <w:pPr>
        <w:pStyle w:val="63"/>
        <w:tabs>
          <w:tab w:val="left" w:pos="1985"/>
        </w:tabs>
      </w:pPr>
      <m:oMath>
        <m:sSub>
          <m:sSubPr>
            <m:ctrlPr>
              <w:rPr>
                <w:rFonts w:ascii="Cambria Math" w:hAnsi="Cambria Math" w:cstheme="minorHAnsi"/>
                <w:i/>
              </w:rPr>
            </m:ctrlPr>
          </m:sSubPr>
          <m:e>
            <m:r>
              <m:rPr/>
              <w:rPr>
                <w:rFonts w:ascii="Cambria Math" w:hAnsi="Cambria Math" w:cstheme="minorHAnsi"/>
              </w:rPr>
              <m:t>I</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w:r>
        <w:tab/>
      </w:r>
      <w:r>
        <w:t>Luminous intensity of the rear light</w:t>
      </w:r>
    </w:p>
    <w:p w14:paraId="4579EB3A">
      <w:pPr>
        <w:pStyle w:val="63"/>
        <w:tabs>
          <w:tab w:val="left" w:pos="1985"/>
        </w:tabs>
      </w:pP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min</m:t>
            </m:r>
            <m:ctrlPr>
              <w:rPr>
                <w:rFonts w:ascii="Cambria Math" w:hAnsi="Cambria Math" w:cstheme="minorHAnsi"/>
                <w:i/>
              </w:rPr>
            </m:ctrlPr>
          </m:sub>
        </m:sSub>
      </m:oMath>
      <w:r>
        <w:tab/>
      </w:r>
      <w:r>
        <w:t>Minimum Meteorological Visibility</w:t>
      </w:r>
    </w:p>
    <w:p w14:paraId="11D5A069">
      <w:pPr>
        <w:pStyle w:val="63"/>
        <w:numPr>
          <w:ilvl w:val="0"/>
          <w:numId w:val="0"/>
        </w:numPr>
        <w:tabs>
          <w:tab w:val="left" w:pos="1985"/>
        </w:tabs>
        <w:rPr>
          <w:highlight w:val="none"/>
        </w:rPr>
      </w:pPr>
      <w:r>
        <w:rPr>
          <w:highlight w:val="none"/>
        </w:rPr>
        <w:t>The minimum meteorological visibility should be selected by the designer based on the worst visibility conditions under which the leading lights must be usable,</w:t>
      </w:r>
      <w:r>
        <w:rPr>
          <w:rFonts w:eastAsiaTheme="minorEastAsia"/>
          <w:highlight w:val="none"/>
        </w:rPr>
        <w:t xml:space="preserve"> navigational requirements, practical limitations, etc. </w:t>
      </w:r>
      <w:r>
        <w:rPr>
          <w:highlight w:val="none"/>
        </w:rPr>
        <w:t>For guidance in selecting the optimal value for minimum meteorological visibility please refer to Guideline G1148.</w:t>
      </w:r>
    </w:p>
    <w:p w14:paraId="6D4D3B2D">
      <w:pPr>
        <w:pStyle w:val="63"/>
        <w:tabs>
          <w:tab w:val="left" w:pos="1985"/>
        </w:tabs>
        <w:rPr>
          <w:ins w:id="253" w:author="Lingyan Wang" w:date="2025-12-17T10:55:02Z"/>
        </w:rPr>
      </w:pP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dsg</m:t>
            </m:r>
            <m:ctrlPr>
              <w:rPr>
                <w:rFonts w:ascii="Cambria Math" w:hAnsi="Cambria Math" w:cstheme="minorHAnsi"/>
                <w:i/>
              </w:rPr>
            </m:ctrlPr>
          </m:sub>
        </m:sSub>
      </m:oMath>
      <w:r>
        <w:tab/>
      </w:r>
      <w:r>
        <w:t>Design Meteorological Visibility</w:t>
      </w:r>
    </w:p>
    <w:p w14:paraId="153EE471">
      <w:pPr>
        <w:pStyle w:val="63"/>
        <w:numPr>
          <w:ilvl w:val="-1"/>
          <w:numId w:val="0"/>
        </w:numPr>
        <w:tabs>
          <w:tab w:val="left" w:pos="1985"/>
        </w:tabs>
        <w:ind w:left="0" w:firstLine="0"/>
        <w:jc w:val="both"/>
      </w:pPr>
      <w:del w:id="254" w:author="Pärtel Keskküla" w:date="2025-10-15T13:31:00Z">
        <w:r>
          <w:rPr/>
          <w:delText xml:space="preserve">The design visibility </w:delText>
        </w:r>
        <w:commentRangeStart w:id="10"/>
        <w:commentRangeStart w:id="11"/>
        <w:r>
          <w:rPr/>
          <w:delText xml:space="preserve">was originally conceived </w:delText>
        </w:r>
        <w:commentRangeEnd w:id="10"/>
      </w:del>
      <w:del w:id="255" w:author="Pärtel Keskküla" w:date="2025-10-15T13:31:00Z">
        <w:r>
          <w:rPr>
            <w:rStyle w:val="45"/>
            <w:color w:val="auto"/>
          </w:rPr>
          <w:commentReference w:id="10"/>
        </w:r>
        <w:commentRangeEnd w:id="11"/>
      </w:del>
      <w:del w:id="256" w:author="Pärtel Keskküla" w:date="2025-10-15T13:31:00Z">
        <w:r>
          <w:rPr>
            <w:rStyle w:val="45"/>
            <w:color w:val="auto"/>
          </w:rPr>
          <w:commentReference w:id="11"/>
        </w:r>
      </w:del>
      <w:del w:id="257" w:author="Pärtel Keskküla" w:date="2025-10-15T13:31:00Z">
        <w:r>
          <w:rPr/>
          <w:delText xml:space="preserve">as the median value of meteorological visibility for the site. That is, the value met or exceeded 50% of the time. </w:delText>
        </w:r>
      </w:del>
      <w:r>
        <w:t xml:space="preserve">Design visibility is used to establish the recommended ratio of luminous intensitiesy of the front and the rear light. As a practical consideration, use of a fixed value </w:t>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dsg</m:t>
            </m:r>
            <m:ctrlPr>
              <w:rPr>
                <w:rFonts w:ascii="Cambria Math" w:hAnsi="Cambria Math" w:cstheme="minorHAnsi"/>
                <w:i/>
              </w:rPr>
            </m:ctrlPr>
          </m:sub>
        </m:sSub>
        <m:r>
          <m:rPr/>
          <w:rPr>
            <w:rFonts w:ascii="Cambria Math" w:hAnsi="Cambria Math" w:cstheme="minorHAnsi"/>
          </w:rPr>
          <m:t>=10 M=18 520 m</m:t>
        </m:r>
      </m:oMath>
      <w:r>
        <w:t xml:space="preserve"> is recommended.</w:t>
      </w:r>
    </w:p>
    <w:p w14:paraId="790EACE1">
      <w:pPr>
        <w:pStyle w:val="63"/>
        <w:tabs>
          <w:tab w:val="left" w:pos="1985"/>
        </w:tabs>
        <w:rPr>
          <w:ins w:id="258" w:author="Lingyan Wang" w:date="2025-12-17T11:08:16Z"/>
          <w:rFonts w:eastAsiaTheme="minorEastAsia"/>
        </w:rPr>
      </w:pPr>
      <w:r>
        <w:rPr>
          <w:rFonts w:eastAsiaTheme="minorEastAsia"/>
        </w:rPr>
        <w:t xml:space="preserve"> </w:t>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max</m:t>
            </m:r>
            <m:ctrlPr>
              <w:rPr>
                <w:rFonts w:ascii="Cambria Math" w:hAnsi="Cambria Math" w:cstheme="minorHAnsi"/>
                <w:i/>
              </w:rPr>
            </m:ctrlPr>
          </m:sub>
        </m:sSub>
      </m:oMath>
      <w:r>
        <w:tab/>
      </w:r>
      <w:r>
        <w:t>Maximum Meteorological Visibility</w:t>
      </w:r>
    </w:p>
    <w:p w14:paraId="16D34E88">
      <w:pPr>
        <w:pStyle w:val="63"/>
        <w:numPr>
          <w:ilvl w:val="-1"/>
          <w:numId w:val="0"/>
        </w:numPr>
        <w:tabs>
          <w:tab w:val="left" w:pos="1985"/>
        </w:tabs>
        <w:ind w:left="0" w:firstLine="0"/>
        <w:jc w:val="both"/>
        <w:rPr>
          <w:rFonts w:eastAsiaTheme="minorEastAsia"/>
        </w:rPr>
      </w:pPr>
      <w:r>
        <w:t xml:space="preserve">The potential for glare produced by the lights is calculated with the maximum meteorological visibility. Typically, </w:t>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max</m:t>
            </m:r>
            <m:ctrlPr>
              <w:rPr>
                <w:rFonts w:ascii="Cambria Math" w:hAnsi="Cambria Math" w:cstheme="minorHAnsi"/>
                <w:i/>
              </w:rPr>
            </m:ctrlPr>
          </m:sub>
        </m:sSub>
        <m:r>
          <m:rPr/>
          <w:rPr>
            <w:rFonts w:ascii="Cambria Math" w:hAnsi="Cambria Math" w:cstheme="minorHAnsi"/>
          </w:rPr>
          <m:t>=20 M=37 040 m</m:t>
        </m:r>
      </m:oMath>
      <w:r>
        <w:rPr>
          <w:rFonts w:eastAsiaTheme="minorEastAsia"/>
        </w:rPr>
        <w:t xml:space="preserve"> is chosen.</w:t>
      </w:r>
    </w:p>
    <w:p w14:paraId="50337CAB">
      <w:pPr>
        <w:pStyle w:val="3"/>
      </w:pPr>
      <w:bookmarkStart w:id="41" w:name="_Toc20449"/>
      <w:r>
        <w:t>OTHER TERMS</w:t>
      </w:r>
      <w:bookmarkEnd w:id="41"/>
    </w:p>
    <w:p w14:paraId="70346382">
      <w:pPr>
        <w:pStyle w:val="66"/>
      </w:pPr>
    </w:p>
    <w:p w14:paraId="470DF948">
      <w:pPr>
        <w:pStyle w:val="5"/>
        <w:rPr>
          <w:rFonts w:eastAsiaTheme="minorEastAsia"/>
        </w:rPr>
      </w:pPr>
      <w:r>
        <w:rPr>
          <w:rFonts w:eastAsiaTheme="minorEastAsia"/>
        </w:rPr>
        <w:t>Some symbols are defined in individual chapters and their meaning is explained in the context. For these the following predefinitions are used.</w:t>
      </w:r>
    </w:p>
    <w:p w14:paraId="5A34049D">
      <w:pPr>
        <w:pStyle w:val="63"/>
        <w:tabs>
          <w:tab w:val="left" w:pos="1985"/>
        </w:tabs>
      </w:pPr>
      <m:oMath>
        <m:r>
          <m:rPr/>
          <w:rPr>
            <w:rFonts w:ascii="Cambria Math" w:hAnsi="Cambria Math"/>
          </w:rPr>
          <m:t>E</m:t>
        </m:r>
      </m:oMath>
      <w:r>
        <w:rPr>
          <w:rFonts w:eastAsiaTheme="minorEastAsia"/>
        </w:rPr>
        <w:tab/>
      </w:r>
      <w:r>
        <w:rPr>
          <w:rFonts w:eastAsiaTheme="minorEastAsia"/>
        </w:rPr>
        <w:t>illuminance</w:t>
      </w:r>
    </w:p>
    <w:p w14:paraId="77CFFF41">
      <w:pPr>
        <w:pStyle w:val="63"/>
        <w:tabs>
          <w:tab w:val="left" w:pos="1985"/>
        </w:tabs>
        <w:rPr>
          <w:rFonts w:eastAsiaTheme="minorEastAsia"/>
        </w:rPr>
      </w:pPr>
      <m:oMath>
        <m:r>
          <m:rPr/>
          <w:rPr>
            <w:rFonts w:ascii="Cambria Math" w:hAnsi="Cambria Math"/>
          </w:rPr>
          <m:t>H</m:t>
        </m:r>
      </m:oMath>
      <w:r>
        <w:rPr>
          <w:rFonts w:eastAsiaTheme="minorEastAsia"/>
        </w:rPr>
        <w:tab/>
      </w:r>
      <w:r>
        <w:rPr>
          <w:rFonts w:eastAsiaTheme="minorEastAsia"/>
        </w:rPr>
        <w:t>height</w:t>
      </w:r>
    </w:p>
    <w:p w14:paraId="692BE835">
      <w:pPr>
        <w:pStyle w:val="63"/>
        <w:tabs>
          <w:tab w:val="left" w:pos="1985"/>
        </w:tabs>
        <w:rPr>
          <w:rFonts w:eastAsiaTheme="minorEastAsia"/>
        </w:rPr>
      </w:pPr>
      <m:oMath>
        <m:r>
          <m:rPr/>
          <w:rPr>
            <w:rFonts w:ascii="Cambria Math" w:hAnsi="Cambria Math"/>
          </w:rPr>
          <m:t>I</m:t>
        </m:r>
      </m:oMath>
      <w:r>
        <w:rPr>
          <w:rFonts w:eastAsiaTheme="minorEastAsia"/>
        </w:rPr>
        <w:tab/>
      </w:r>
      <w:r>
        <w:rPr>
          <w:rFonts w:eastAsiaTheme="minorEastAsia"/>
        </w:rPr>
        <w:t>luminous intensity</w:t>
      </w:r>
    </w:p>
    <w:p w14:paraId="46464725">
      <w:pPr>
        <w:pStyle w:val="63"/>
        <w:tabs>
          <w:tab w:val="left" w:pos="1985"/>
        </w:tabs>
        <w:rPr>
          <w:rFonts w:eastAsiaTheme="minorEastAsia"/>
        </w:rPr>
      </w:pPr>
      <m:oMath>
        <m:r>
          <m:rPr/>
          <w:rPr>
            <w:rFonts w:ascii="Cambria Math" w:hAnsi="Cambria Math" w:eastAsiaTheme="minorEastAsia"/>
          </w:rPr>
          <m:t>L</m:t>
        </m:r>
      </m:oMath>
      <w:r>
        <w:rPr>
          <w:rFonts w:eastAsiaTheme="minorEastAsia"/>
        </w:rPr>
        <w:tab/>
      </w:r>
      <w:r>
        <w:rPr>
          <w:rFonts w:eastAsiaTheme="minorEastAsia"/>
        </w:rPr>
        <w:t>(vertical) length of a daymark</w:t>
      </w:r>
      <w:ins w:id="259" w:author="Pärtel" w:date="2021-08-17T19:28:00Z">
        <w:r>
          <w:rPr>
            <w:rFonts w:eastAsiaTheme="minorEastAsia"/>
          </w:rPr>
          <w:t xml:space="preserve">, distance </w:t>
        </w:r>
      </w:ins>
      <w:ins w:id="260" w:author="Pärtel" w:date="2021-08-17T19:29:00Z">
        <w:r>
          <w:rPr>
            <w:rFonts w:eastAsiaTheme="minorEastAsia"/>
          </w:rPr>
          <w:t xml:space="preserve">from the front mark </w:t>
        </w:r>
      </w:ins>
      <w:ins w:id="261" w:author="Pärtel" w:date="2021-08-17T19:28:00Z">
        <w:r>
          <w:rPr>
            <w:rFonts w:eastAsiaTheme="minorEastAsia"/>
          </w:rPr>
          <w:t>to the far end</w:t>
        </w:r>
      </w:ins>
    </w:p>
    <w:p w14:paraId="7EEB4D81">
      <w:pPr>
        <w:pStyle w:val="63"/>
        <w:tabs>
          <w:tab w:val="left" w:pos="1985"/>
        </w:tabs>
      </w:pPr>
      <m:oMath>
        <m:r>
          <m:rPr/>
          <w:rPr>
            <w:rFonts w:ascii="Cambria Math" w:hAnsi="Cambria Math"/>
          </w:rPr>
          <m:t>r</m:t>
        </m:r>
      </m:oMath>
      <w:r>
        <w:tab/>
      </w:r>
      <w:r>
        <w:t>ratio</w:t>
      </w:r>
      <w:r>
        <w:rPr>
          <w:rFonts w:hint="eastAsia" w:eastAsia="宋体"/>
          <w:lang w:val="en-US" w:eastAsia="zh-CN"/>
        </w:rPr>
        <w:t xml:space="preserve"> (</w:t>
      </w:r>
      <w:r>
        <w:t>ratio of intensities</w:t>
      </w:r>
      <w:r>
        <w:rPr>
          <w:rFonts w:hint="eastAsia" w:eastAsia="宋体"/>
          <w:lang w:val="en-US" w:eastAsia="zh-CN"/>
        </w:rPr>
        <w:t>)</w:t>
      </w:r>
    </w:p>
    <w:p w14:paraId="4A087C7E">
      <w:pPr>
        <w:pStyle w:val="63"/>
        <w:tabs>
          <w:tab w:val="left" w:pos="1985"/>
        </w:tabs>
      </w:pPr>
      <m:oMath>
        <m:sSub>
          <m:sSubPr>
            <m:ctrlPr>
              <w:rPr>
                <w:rFonts w:ascii="Cambria Math" w:hAnsi="Cambria Math"/>
                <w:i/>
                <w:color w:val="auto"/>
              </w:rPr>
            </m:ctrlPr>
          </m:sSubPr>
          <m:e>
            <m:r>
              <m:rPr/>
              <w:rPr>
                <w:rFonts w:ascii="Cambria Math" w:hAnsi="Cambria Math"/>
              </w:rPr>
              <m:t>R</m:t>
            </m:r>
            <m:ctrlPr>
              <w:rPr>
                <w:rFonts w:ascii="Cambria Math" w:hAnsi="Cambria Math"/>
                <w:i/>
                <w:color w:val="auto"/>
              </w:rPr>
            </m:ctrlPr>
          </m:e>
          <m:sub>
            <m:r>
              <m:rPr/>
              <w:rPr>
                <w:rFonts w:ascii="Cambria Math" w:hAnsi="Cambria Math"/>
              </w:rPr>
              <m:t>g</m:t>
            </m:r>
            <m:ctrlPr>
              <w:rPr>
                <w:rFonts w:ascii="Cambria Math" w:hAnsi="Cambria Math"/>
                <w:i/>
                <w:color w:val="auto"/>
              </w:rPr>
            </m:ctrlPr>
          </m:sub>
        </m:sSub>
      </m:oMath>
      <w:r>
        <w:tab/>
      </w:r>
      <w:r>
        <w:t>geographical range</w:t>
      </w:r>
    </w:p>
    <w:p w14:paraId="1153BEE8">
      <w:pPr>
        <w:pStyle w:val="63"/>
        <w:tabs>
          <w:tab w:val="left" w:pos="1985"/>
        </w:tabs>
      </w:pPr>
      <m:oMath>
        <m:r>
          <m:rPr/>
          <w:rPr>
            <w:rFonts w:ascii="Cambria Math" w:hAnsi="Cambria Math"/>
          </w:rPr>
          <m:t>S</m:t>
        </m:r>
      </m:oMath>
      <w:r>
        <w:tab/>
      </w:r>
      <w:r>
        <w:t>distance between an obstruction and front light (parallel to centreline)</w:t>
      </w:r>
    </w:p>
    <w:p w14:paraId="5EB9AAFA">
      <w:pPr>
        <w:pStyle w:val="63"/>
        <w:tabs>
          <w:tab w:val="left" w:pos="1985"/>
        </w:tabs>
        <w:rPr>
          <w:ins w:id="262" w:author="Lingyan Wang" w:date="2025-12-23T09:31:21Z"/>
        </w:rPr>
      </w:pPr>
      <m:oMath>
        <m:r>
          <m:rPr/>
          <w:rPr>
            <w:rFonts w:ascii="Cambria Math" w:hAnsi="Cambria Math"/>
          </w:rPr>
          <m:t>V</m:t>
        </m:r>
      </m:oMath>
      <w:r>
        <w:tab/>
      </w:r>
      <w:r>
        <w:t>visibility</w:t>
      </w:r>
    </w:p>
    <w:p w14:paraId="2F64A3C1">
      <w:pPr>
        <w:pStyle w:val="63"/>
        <w:tabs>
          <w:tab w:val="left" w:pos="1985"/>
        </w:tabs>
      </w:pPr>
      <w:commentRangeStart w:id="12"/>
      <m:oMath>
        <w:ins w:id="263" w:author="Lingyan Wang" w:date="2025-12-23T09:31:50Z">
          <m:r>
            <m:rPr/>
            <w:rPr>
              <w:rFonts w:hint="default" w:ascii="Cambria Math" w:hAnsi="Cambria Math" w:eastAsia="宋体"/>
              <w:lang w:val="en-US" w:eastAsia="zh-CN"/>
            </w:rPr>
            <m:t>T</m:t>
          </m:r>
        </w:ins>
      </m:oMath>
      <w:ins w:id="264" w:author="Lingyan Wang" w:date="2025-12-23T09:31:38Z">
        <w:r>
          <w:rPr/>
          <w:tab/>
        </w:r>
      </w:ins>
      <w:ins w:id="265" w:author="Lingyan Wang" w:date="2025-12-23T09:32:22Z">
        <w:r>
          <w:rPr>
            <w:rFonts w:hint="eastAsia" w:eastAsia="宋体"/>
            <w:lang w:val="en-US" w:eastAsia="zh-CN"/>
          </w:rPr>
          <w:t>tr</w:t>
        </w:r>
      </w:ins>
      <w:ins w:id="266" w:author="Lingyan Wang" w:date="2025-12-23T09:32:25Z">
        <w:r>
          <w:rPr>
            <w:rFonts w:hint="eastAsia" w:eastAsia="宋体"/>
            <w:lang w:val="en-US" w:eastAsia="zh-CN"/>
          </w:rPr>
          <w:t>a</w:t>
        </w:r>
      </w:ins>
      <w:ins w:id="267" w:author="Lingyan Wang" w:date="2025-12-23T09:32:26Z">
        <w:r>
          <w:rPr>
            <w:rFonts w:hint="eastAsia" w:eastAsia="宋体"/>
            <w:lang w:val="en-US" w:eastAsia="zh-CN"/>
          </w:rPr>
          <w:t>nsim</w:t>
        </w:r>
      </w:ins>
      <w:ins w:id="268" w:author="Lingyan Wang" w:date="2025-12-23T09:32:34Z">
        <w:r>
          <w:rPr>
            <w:rFonts w:hint="eastAsia" w:eastAsia="宋体"/>
            <w:lang w:val="en-US" w:eastAsia="zh-CN"/>
          </w:rPr>
          <w:t>i</w:t>
        </w:r>
      </w:ins>
      <w:ins w:id="269" w:author="Lingyan Wang" w:date="2025-12-23T09:32:35Z">
        <w:r>
          <w:rPr>
            <w:rFonts w:hint="eastAsia" w:eastAsia="宋体"/>
            <w:lang w:val="en-US" w:eastAsia="zh-CN"/>
          </w:rPr>
          <w:t>ssi</w:t>
        </w:r>
      </w:ins>
      <w:ins w:id="270" w:author="Lingyan Wang" w:date="2025-12-23T09:32:36Z">
        <w:r>
          <w:rPr>
            <w:rFonts w:hint="eastAsia" w:eastAsia="宋体"/>
            <w:lang w:val="en-US" w:eastAsia="zh-CN"/>
          </w:rPr>
          <w:t>vit</w:t>
        </w:r>
      </w:ins>
      <w:ins w:id="271" w:author="Lingyan Wang" w:date="2025-12-23T09:32:37Z">
        <w:r>
          <w:rPr>
            <w:rFonts w:hint="eastAsia" w:eastAsia="宋体"/>
            <w:lang w:val="en-US" w:eastAsia="zh-CN"/>
          </w:rPr>
          <w:t>y</w:t>
        </w:r>
        <w:commentRangeEnd w:id="12"/>
      </w:ins>
      <w:r>
        <w:commentReference w:id="12"/>
      </w:r>
    </w:p>
    <w:p w14:paraId="4A37E3CC">
      <w:pPr>
        <w:pStyle w:val="63"/>
        <w:tabs>
          <w:tab w:val="left" w:pos="1985"/>
        </w:tabs>
      </w:pPr>
      <m:oMath>
        <m:sSub>
          <m:sSubPr>
            <m:ctrlPr>
              <w:rPr>
                <w:rFonts w:ascii="Cambria Math" w:hAnsi="Cambria Math" w:eastAsiaTheme="minorEastAsia"/>
                <w:i/>
              </w:rPr>
            </m:ctrlPr>
          </m:sSubPr>
          <m:e>
            <m:r>
              <m:rPr/>
              <w:rPr>
                <w:rFonts w:ascii="Cambria Math" w:hAnsi="Cambria Math" w:eastAsiaTheme="minorEastAsia"/>
              </w:rPr>
              <m:t>W</m:t>
            </m:r>
            <m:ctrlPr>
              <w:rPr>
                <w:rFonts w:ascii="Cambria Math" w:hAnsi="Cambria Math" w:eastAsiaTheme="minorEastAsia"/>
                <w:i/>
              </w:rPr>
            </m:ctrlPr>
          </m:e>
          <m:sub>
            <m:r>
              <m:rPr/>
              <w:rPr>
                <w:rFonts w:ascii="Cambria Math" w:hAnsi="Cambria Math" w:eastAsiaTheme="minorEastAsia"/>
              </w:rPr>
              <m:t>index</m:t>
            </m:r>
            <m:ctrlPr>
              <w:rPr>
                <w:rFonts w:ascii="Cambria Math" w:hAnsi="Cambria Math" w:eastAsiaTheme="minorEastAsia"/>
                <w:i/>
              </w:rPr>
            </m:ctrlPr>
          </m:sub>
        </m:sSub>
      </m:oMath>
      <w:r>
        <w:rPr>
          <w:rFonts w:eastAsiaTheme="minorEastAsia"/>
        </w:rPr>
        <w:tab/>
      </w:r>
      <w:commentRangeStart w:id="13"/>
      <w:commentRangeStart w:id="14"/>
      <w:commentRangeStart w:id="15"/>
      <w:commentRangeStart w:id="16"/>
      <w:commentRangeStart w:id="17"/>
      <w:r>
        <w:rPr>
          <w:rFonts w:eastAsiaTheme="minorEastAsia"/>
        </w:rPr>
        <w:t xml:space="preserve">extension </w:t>
      </w:r>
      <w:commentRangeEnd w:id="13"/>
      <w:r>
        <w:rPr>
          <w:rStyle w:val="45"/>
          <w:color w:val="auto"/>
        </w:rPr>
        <w:commentReference w:id="13"/>
      </w:r>
      <w:commentRangeEnd w:id="14"/>
      <w:r>
        <w:rPr>
          <w:rStyle w:val="45"/>
          <w:color w:val="auto"/>
        </w:rPr>
        <w:commentReference w:id="14"/>
      </w:r>
      <w:commentRangeEnd w:id="15"/>
      <w:r>
        <w:rPr>
          <w:rStyle w:val="45"/>
          <w:color w:val="auto"/>
        </w:rPr>
        <w:commentReference w:id="15"/>
      </w:r>
      <w:commentRangeEnd w:id="16"/>
      <w:r>
        <w:rPr>
          <w:rStyle w:val="45"/>
          <w:color w:val="auto"/>
        </w:rPr>
        <w:commentReference w:id="16"/>
      </w:r>
      <w:commentRangeEnd w:id="17"/>
      <w:r>
        <w:rPr>
          <w:rStyle w:val="45"/>
          <w:color w:val="auto"/>
        </w:rPr>
        <w:commentReference w:id="17"/>
      </w:r>
      <w:r>
        <w:rPr>
          <w:rFonts w:eastAsiaTheme="minorEastAsia"/>
        </w:rPr>
        <w:t xml:space="preserve">or width, </w:t>
      </w:r>
      <w:commentRangeStart w:id="18"/>
      <w:r>
        <w:rPr>
          <w:rFonts w:eastAsiaTheme="minorEastAsia"/>
        </w:rPr>
        <w:t>when used with index</w:t>
      </w:r>
      <w:ins w:id="272" w:author="Pärtel" w:date="2021-08-17T20:09:00Z">
        <w:r>
          <w:rPr>
            <w:rFonts w:eastAsiaTheme="minorEastAsia"/>
          </w:rPr>
          <w:t>,</w:t>
        </w:r>
      </w:ins>
      <w:r>
        <w:rPr>
          <w:rFonts w:eastAsiaTheme="minorEastAsia"/>
        </w:rPr>
        <w:t xml:space="preserve"> </w:t>
      </w:r>
      <w:commentRangeEnd w:id="18"/>
      <w:r>
        <w:rPr>
          <w:rStyle w:val="45"/>
          <w:color w:val="auto"/>
        </w:rPr>
        <w:commentReference w:id="18"/>
      </w:r>
      <w:r>
        <w:rPr>
          <w:rFonts w:eastAsiaTheme="minorEastAsia"/>
        </w:rPr>
        <w:t>usually for the daymark</w:t>
      </w:r>
    </w:p>
    <w:p w14:paraId="56AB23D0">
      <w:pPr>
        <w:pStyle w:val="63"/>
        <w:tabs>
          <w:tab w:val="left" w:pos="1985"/>
        </w:tabs>
      </w:pPr>
      <m:oMath>
        <m:r>
          <m:rPr/>
          <w:rPr>
            <w:rFonts w:ascii="Cambria Math" w:hAnsi="Cambria Math"/>
          </w:rPr>
          <m:t>x</m:t>
        </m:r>
      </m:oMath>
      <w:r>
        <w:tab/>
      </w:r>
      <w:r>
        <w:t>distance (along to centreline)</w:t>
      </w:r>
    </w:p>
    <w:p w14:paraId="7D9A0274">
      <w:pPr>
        <w:pStyle w:val="63"/>
        <w:tabs>
          <w:tab w:val="left" w:pos="1985"/>
        </w:tabs>
      </w:pPr>
      <m:oMath>
        <m:r>
          <m:rPr/>
          <w:rPr>
            <w:rFonts w:ascii="Cambria Math" w:hAnsi="Cambria Math"/>
          </w:rPr>
          <m:t>y</m:t>
        </m:r>
      </m:oMath>
      <w:r>
        <w:tab/>
      </w:r>
      <w:r>
        <w:t>distance (perpendicular to centreline), off-axis distance</w:t>
      </w:r>
    </w:p>
    <w:p w14:paraId="59F306BE">
      <w:pPr>
        <w:pStyle w:val="63"/>
        <w:tabs>
          <w:tab w:val="left" w:pos="1985"/>
        </w:tabs>
      </w:pPr>
      <m:oMath>
        <m:r>
          <m:rPr/>
          <w:rPr>
            <w:rFonts w:ascii="Cambria Math" w:hAnsi="Cambria Math"/>
          </w:rPr>
          <m:t>Z</m:t>
        </m:r>
      </m:oMath>
      <w:r>
        <w:tab/>
      </w:r>
      <w:r>
        <w:t>dip of horizon</w:t>
      </w:r>
    </w:p>
    <w:p w14:paraId="7790307F">
      <w:pPr>
        <w:pStyle w:val="63"/>
        <w:tabs>
          <w:tab w:val="left" w:pos="1985"/>
        </w:tabs>
      </w:pPr>
      <m:oMath>
        <m:r>
          <m:rPr/>
          <w:rPr>
            <w:rFonts w:ascii="Cambria Math" w:hAnsi="Cambria Math"/>
          </w:rPr>
          <m:t>α</m:t>
        </m:r>
      </m:oMath>
      <w:r>
        <w:rPr>
          <w:rFonts w:eastAsiaTheme="minorEastAsia"/>
        </w:rPr>
        <w:tab/>
      </w:r>
      <w:r>
        <w:rPr>
          <w:rFonts w:eastAsiaTheme="minorEastAsia"/>
        </w:rPr>
        <w:t>factor for dip calculation</w:t>
      </w:r>
    </w:p>
    <w:p w14:paraId="3D16C084">
      <w:pPr>
        <w:pStyle w:val="63"/>
        <w:tabs>
          <w:tab w:val="left" w:pos="1985"/>
        </w:tabs>
      </w:pPr>
      <m:oMath>
        <m:r>
          <m:rPr/>
          <w:rPr>
            <w:rFonts w:ascii="Cambria Math" w:hAnsi="Cambria Math"/>
          </w:rPr>
          <m:t>ϕ</m:t>
        </m:r>
      </m:oMath>
      <w:r>
        <w:rPr>
          <w:rFonts w:eastAsiaTheme="minorEastAsia"/>
        </w:rPr>
        <w:tab/>
      </w:r>
      <w:r>
        <w:rPr>
          <w:rFonts w:eastAsiaTheme="minorEastAsia"/>
        </w:rPr>
        <w:t>angle used to describe horizontal divergence</w:t>
      </w:r>
    </w:p>
    <w:p w14:paraId="3645ABB9">
      <w:pPr>
        <w:pStyle w:val="5"/>
      </w:pPr>
      <w:r>
        <w:t xml:space="preserve">The following </w:t>
      </w:r>
      <w:commentRangeStart w:id="19"/>
      <w:r>
        <w:t xml:space="preserve">indices </w:t>
      </w:r>
      <w:commentRangeEnd w:id="19"/>
      <w:r>
        <w:rPr>
          <w:rStyle w:val="45"/>
        </w:rPr>
        <w:commentReference w:id="19"/>
      </w:r>
      <w:r>
        <w:t>are used.</w:t>
      </w:r>
    </w:p>
    <w:p w14:paraId="52D58359">
      <w:pPr>
        <w:pStyle w:val="63"/>
        <w:tabs>
          <w:tab w:val="left" w:pos="1985"/>
        </w:tabs>
      </w:pPr>
      <m:oMath>
        <m:r>
          <m:rPr/>
          <w:rPr>
            <w:rFonts w:ascii="Cambria Math" w:hAnsi="Cambria Math"/>
            <w:sz w:val="16"/>
            <w:szCs w:val="16"/>
          </w:rPr>
          <m:t>DM</m:t>
        </m:r>
      </m:oMath>
      <w:r>
        <w:tab/>
      </w:r>
      <w:commentRangeStart w:id="20"/>
      <w:r>
        <w:t>daymark</w:t>
      </w:r>
      <w:commentRangeEnd w:id="20"/>
      <w:r>
        <w:rPr>
          <w:rStyle w:val="45"/>
          <w:color w:val="auto"/>
        </w:rPr>
        <w:commentReference w:id="20"/>
      </w:r>
    </w:p>
    <w:p w14:paraId="14B42A45">
      <w:pPr>
        <w:pStyle w:val="63"/>
        <w:tabs>
          <w:tab w:val="left" w:pos="1985"/>
        </w:tabs>
      </w:pPr>
      <m:oMath>
        <m:r>
          <m:rPr/>
          <w:rPr>
            <w:rFonts w:ascii="Cambria Math" w:hAnsi="Cambria Math"/>
            <w:sz w:val="16"/>
            <w:szCs w:val="16"/>
          </w:rPr>
          <m:t>d</m:t>
        </m:r>
      </m:oMath>
      <w:r>
        <w:rPr>
          <w:rFonts w:eastAsiaTheme="minorEastAsia"/>
          <w:sz w:val="16"/>
          <w:szCs w:val="16"/>
        </w:rPr>
        <w:tab/>
      </w:r>
      <w:r>
        <w:t>detection</w:t>
      </w:r>
    </w:p>
    <w:p w14:paraId="1151F62C">
      <w:pPr>
        <w:pStyle w:val="63"/>
        <w:tabs>
          <w:tab w:val="left" w:pos="1985"/>
        </w:tabs>
      </w:pPr>
      <m:oMath>
        <m:r>
          <m:rPr/>
          <w:rPr>
            <w:rFonts w:ascii="Cambria Math" w:hAnsi="Cambria Math"/>
            <w:sz w:val="16"/>
            <w:szCs w:val="16"/>
          </w:rPr>
          <m:t>dsg</m:t>
        </m:r>
      </m:oMath>
      <w:r>
        <w:tab/>
      </w:r>
      <w:r>
        <w:t>design</w:t>
      </w:r>
    </w:p>
    <w:p w14:paraId="27F53203">
      <w:pPr>
        <w:pStyle w:val="63"/>
        <w:tabs>
          <w:tab w:val="left" w:pos="1985"/>
        </w:tabs>
      </w:pPr>
      <m:oMath>
        <m:r>
          <m:rPr/>
          <w:rPr>
            <w:rFonts w:ascii="Cambria Math" w:hAnsi="Cambria Math"/>
            <w:sz w:val="16"/>
            <w:szCs w:val="16"/>
          </w:rPr>
          <m:t>far</m:t>
        </m:r>
      </m:oMath>
      <w:r>
        <w:tab/>
      </w:r>
      <w:r>
        <w:t>far, referencing the far end of the channel</w:t>
      </w:r>
    </w:p>
    <w:p w14:paraId="6219251B">
      <w:pPr>
        <w:pStyle w:val="63"/>
        <w:tabs>
          <w:tab w:val="left" w:pos="1985"/>
        </w:tabs>
      </w:pPr>
      <m:oMath>
        <m:r>
          <m:rPr/>
          <w:rPr>
            <w:rFonts w:ascii="Cambria Math" w:hAnsi="Cambria Math" w:eastAsiaTheme="minorEastAsia"/>
            <w:sz w:val="16"/>
            <w:szCs w:val="16"/>
          </w:rPr>
          <m:t>FL</m:t>
        </m:r>
      </m:oMath>
      <w:r>
        <w:tab/>
      </w:r>
      <w:r>
        <w:t>front light</w:t>
      </w:r>
    </w:p>
    <w:p w14:paraId="49A40DDA">
      <w:pPr>
        <w:pStyle w:val="63"/>
        <w:tabs>
          <w:tab w:val="left" w:pos="1985"/>
        </w:tabs>
      </w:pPr>
      <m:oMath>
        <m:r>
          <m:rPr/>
          <w:rPr>
            <w:rFonts w:ascii="Cambria Math" w:hAnsi="Cambria Math" w:eastAsiaTheme="minorEastAsia"/>
            <w:sz w:val="16"/>
            <w:szCs w:val="16"/>
          </w:rPr>
          <m:t>F</m:t>
        </m:r>
        <m:r>
          <m:rPr/>
          <w:rPr>
            <w:rFonts w:hint="default" w:ascii="Cambria Math" w:hAnsi="Cambria Math" w:eastAsiaTheme="minorEastAsia"/>
            <w:sz w:val="16"/>
            <w:szCs w:val="16"/>
            <w:lang w:val="en-US" w:eastAsia="zh-CN"/>
          </w:rPr>
          <m:t>DM</m:t>
        </m:r>
      </m:oMath>
      <w:r>
        <w:tab/>
      </w:r>
      <w:r>
        <w:t xml:space="preserve">front </w:t>
      </w:r>
      <w:r>
        <w:rPr>
          <w:rFonts w:hint="eastAsia" w:eastAsia="宋体"/>
          <w:lang w:val="en-US" w:eastAsia="zh-CN"/>
        </w:rPr>
        <w:t>daymark</w:t>
      </w:r>
    </w:p>
    <w:p w14:paraId="054908A4">
      <w:pPr>
        <w:pStyle w:val="63"/>
        <w:tabs>
          <w:tab w:val="left" w:pos="1985"/>
        </w:tabs>
      </w:pPr>
      <m:oMath>
        <m:r>
          <m:rPr/>
          <w:rPr>
            <w:rFonts w:ascii="Cambria Math" w:hAnsi="Cambria Math"/>
            <w:sz w:val="16"/>
            <w:szCs w:val="16"/>
          </w:rPr>
          <m:t>initial</m:t>
        </m:r>
      </m:oMath>
      <w:r>
        <w:rPr>
          <w:rFonts w:eastAsiaTheme="minorEastAsia"/>
          <w:sz w:val="16"/>
          <w:szCs w:val="16"/>
        </w:rPr>
        <w:tab/>
      </w:r>
      <w:r>
        <w:rPr>
          <w:rStyle w:val="85"/>
        </w:rPr>
        <w:t>initial iteration value</w:t>
      </w:r>
    </w:p>
    <w:p w14:paraId="2D305E8B">
      <w:pPr>
        <w:pStyle w:val="63"/>
        <w:tabs>
          <w:tab w:val="left" w:pos="1985"/>
        </w:tabs>
      </w:pPr>
      <m:oMath>
        <m:r>
          <m:rPr/>
          <w:rPr>
            <w:rFonts w:ascii="Cambria Math" w:hAnsi="Cambria Math"/>
            <w:sz w:val="16"/>
            <w:szCs w:val="16"/>
          </w:rPr>
          <m:t>max</m:t>
        </m:r>
      </m:oMath>
      <w:r>
        <w:tab/>
      </w:r>
      <w:r>
        <w:t>maximum</w:t>
      </w:r>
    </w:p>
    <w:p w14:paraId="6AEB447A">
      <w:pPr>
        <w:pStyle w:val="63"/>
        <w:tabs>
          <w:tab w:val="left" w:pos="1985"/>
        </w:tabs>
      </w:pPr>
      <m:oMath>
        <m:r>
          <m:rPr/>
          <w:rPr>
            <w:rFonts w:ascii="Cambria Math" w:hAnsi="Cambria Math"/>
            <w:sz w:val="16"/>
            <w:szCs w:val="16"/>
          </w:rPr>
          <m:t>mi</m:t>
        </m:r>
      </m:oMath>
      <w:r>
        <w:rPr>
          <w:sz w:val="16"/>
          <w:szCs w:val="16"/>
        </w:rPr>
        <w:t>d</w:t>
      </w:r>
      <w:r>
        <w:tab/>
      </w:r>
      <w:r>
        <w:t>middle, referencing the middle of the channel</w:t>
      </w:r>
    </w:p>
    <w:p w14:paraId="64FA445F">
      <w:pPr>
        <w:pStyle w:val="63"/>
        <w:tabs>
          <w:tab w:val="left" w:pos="1985"/>
        </w:tabs>
      </w:pPr>
      <m:oMath>
        <m:r>
          <m:rPr/>
          <w:rPr>
            <w:rFonts w:ascii="Cambria Math" w:hAnsi="Cambria Math"/>
            <w:sz w:val="16"/>
            <w:szCs w:val="16"/>
          </w:rPr>
          <m:t>min</m:t>
        </m:r>
      </m:oMath>
      <w:r>
        <w:tab/>
      </w:r>
      <w:r>
        <w:t>minimum</w:t>
      </w:r>
    </w:p>
    <w:p w14:paraId="38F7B711">
      <w:pPr>
        <w:pStyle w:val="63"/>
        <w:tabs>
          <w:tab w:val="left" w:pos="1985"/>
        </w:tabs>
      </w:pPr>
      <m:oMath>
        <m:r>
          <m:rPr/>
          <w:rPr>
            <w:rFonts w:ascii="Cambria Math" w:hAnsi="Cambria Math"/>
            <w:sz w:val="16"/>
            <w:szCs w:val="16"/>
          </w:rPr>
          <m:t>min1, min2…</m:t>
        </m:r>
      </m:oMath>
      <w:r>
        <w:rPr>
          <w:rFonts w:eastAsiaTheme="minorEastAsia"/>
        </w:rPr>
        <w:tab/>
      </w:r>
      <w:r>
        <w:rPr>
          <w:rFonts w:eastAsiaTheme="minorEastAsia"/>
        </w:rPr>
        <w:t>minimum according to the requirement referenced</w:t>
      </w:r>
    </w:p>
    <w:p w14:paraId="13157E69">
      <w:pPr>
        <w:pStyle w:val="63"/>
        <w:tabs>
          <w:tab w:val="left" w:pos="1985"/>
        </w:tabs>
      </w:pPr>
      <m:oMath>
        <m:r>
          <m:rPr/>
          <w:rPr>
            <w:rFonts w:ascii="Cambria Math" w:hAnsi="Cambria Math"/>
            <w:sz w:val="16"/>
            <w:szCs w:val="16"/>
          </w:rPr>
          <m:t>near</m:t>
        </m:r>
      </m:oMath>
      <w:r>
        <w:tab/>
      </w:r>
      <w:r>
        <w:t>near, referencing the near end of the channel</w:t>
      </w:r>
    </w:p>
    <w:p w14:paraId="207AE9D7">
      <w:pPr>
        <w:pStyle w:val="63"/>
        <w:tabs>
          <w:tab w:val="left" w:pos="1985"/>
        </w:tabs>
      </w:pPr>
      <m:oMath>
        <m:r>
          <m:rPr/>
          <w:rPr>
            <w:rFonts w:ascii="Cambria Math" w:hAnsi="Cambria Math"/>
            <w:sz w:val="16"/>
            <w:szCs w:val="16"/>
          </w:rPr>
          <m:t>obs</m:t>
        </m:r>
      </m:oMath>
      <w:r>
        <w:tab/>
      </w:r>
      <w:r>
        <w:t>obstruction</w:t>
      </w:r>
    </w:p>
    <w:p w14:paraId="01575328">
      <w:pPr>
        <w:pStyle w:val="63"/>
        <w:tabs>
          <w:tab w:val="left" w:pos="1985"/>
        </w:tabs>
      </w:pPr>
      <m:oMath>
        <m:r>
          <m:rPr/>
          <w:rPr>
            <w:rFonts w:ascii="Cambria Math" w:hAnsi="Cambria Math"/>
            <w:sz w:val="16"/>
            <w:szCs w:val="16"/>
          </w:rPr>
          <m:t>rec</m:t>
        </m:r>
      </m:oMath>
      <w:r>
        <w:tab/>
      </w:r>
      <w:r>
        <w:t>recommended</w:t>
      </w:r>
    </w:p>
    <w:p w14:paraId="1B83F1D5">
      <w:pPr>
        <w:pStyle w:val="63"/>
        <w:tabs>
          <w:tab w:val="left" w:pos="1985"/>
        </w:tabs>
      </w:pPr>
      <m:oMath>
        <m:r>
          <m:rPr/>
          <w:rPr>
            <w:rFonts w:ascii="Cambria Math" w:hAnsi="Cambria Math"/>
            <w:sz w:val="16"/>
            <w:szCs w:val="16"/>
          </w:rPr>
          <m:t>RL</m:t>
        </m:r>
      </m:oMath>
      <w:r>
        <w:tab/>
      </w:r>
      <w:r>
        <w:t>rear light</w:t>
      </w:r>
    </w:p>
    <w:p w14:paraId="146BE620">
      <w:pPr>
        <w:pStyle w:val="63"/>
        <w:tabs>
          <w:tab w:val="left" w:pos="1985"/>
        </w:tabs>
      </w:pPr>
      <m:oMath>
        <m:r>
          <m:rPr/>
          <w:rPr>
            <w:rFonts w:hint="default" w:ascii="Cambria Math" w:hAnsi="Cambria Math" w:eastAsiaTheme="minorEastAsia"/>
            <w:sz w:val="16"/>
            <w:szCs w:val="16"/>
            <w:lang w:val="en-US" w:eastAsia="zh-CN"/>
          </w:rPr>
          <m:t>RDM</m:t>
        </m:r>
      </m:oMath>
      <w:r>
        <w:tab/>
      </w:r>
      <w:r>
        <w:rPr>
          <w:rFonts w:hint="eastAsia" w:eastAsia="宋体"/>
          <w:lang w:val="en-US" w:eastAsia="zh-CN"/>
        </w:rPr>
        <w:t>rear</w:t>
      </w:r>
      <w:r>
        <w:t xml:space="preserve"> </w:t>
      </w:r>
      <w:r>
        <w:rPr>
          <w:rFonts w:hint="eastAsia" w:eastAsia="宋体"/>
          <w:lang w:val="en-US" w:eastAsia="zh-CN"/>
        </w:rPr>
        <w:t>daymark</w:t>
      </w:r>
    </w:p>
    <w:p w14:paraId="13010B13">
      <w:pPr>
        <w:pStyle w:val="63"/>
        <w:tabs>
          <w:tab w:val="left" w:pos="1985"/>
        </w:tabs>
      </w:pPr>
      <m:oMath>
        <m:r>
          <m:rPr/>
          <w:rPr>
            <w:rFonts w:ascii="Cambria Math" w:hAnsi="Cambria Math"/>
            <w:sz w:val="16"/>
            <w:szCs w:val="16"/>
          </w:rPr>
          <m:t>sel</m:t>
        </m:r>
      </m:oMath>
      <w:r>
        <w:tab/>
      </w:r>
      <w:r>
        <w:t>selected</w:t>
      </w:r>
    </w:p>
    <w:p w14:paraId="2815EECA">
      <w:pPr>
        <w:pStyle w:val="63"/>
        <w:tabs>
          <w:tab w:val="left" w:pos="1985"/>
        </w:tabs>
      </w:pPr>
      <m:oMath>
        <m:r>
          <m:rPr/>
          <w:rPr>
            <w:rFonts w:ascii="Cambria Math" w:hAnsi="Cambria Math"/>
            <w:sz w:val="16"/>
            <w:szCs w:val="16"/>
          </w:rPr>
          <m:t>shaw</m:t>
        </m:r>
      </m:oMath>
      <w:r>
        <w:rPr>
          <w:rFonts w:eastAsiaTheme="minorEastAsia"/>
        </w:rPr>
        <w:tab/>
      </w:r>
      <w:r>
        <w:rPr>
          <w:rFonts w:eastAsiaTheme="minorEastAsia"/>
        </w:rPr>
        <w:t>safe height above water</w:t>
      </w:r>
    </w:p>
    <w:p w14:paraId="771E4E3D">
      <w:pPr>
        <w:pStyle w:val="63"/>
        <w:tabs>
          <w:tab w:val="left" w:pos="1985"/>
        </w:tabs>
      </w:pPr>
      <m:oMath>
        <m:r>
          <m:rPr/>
          <w:rPr>
            <w:rFonts w:ascii="Cambria Math" w:hAnsi="Cambria Math"/>
            <w:sz w:val="16"/>
            <w:szCs w:val="16"/>
          </w:rPr>
          <m:t>v</m:t>
        </m:r>
      </m:oMath>
      <w:r>
        <w:rPr>
          <w:rFonts w:eastAsiaTheme="minorEastAsia"/>
        </w:rPr>
        <w:tab/>
      </w:r>
      <w:r>
        <w:rPr>
          <w:rFonts w:eastAsiaTheme="minorEastAsia"/>
        </w:rPr>
        <w:t>vessel, referencing the observer at the vessel</w:t>
      </w:r>
    </w:p>
    <w:p w14:paraId="074D77FA">
      <w:pPr>
        <w:pStyle w:val="2"/>
      </w:pPr>
      <w:bookmarkStart w:id="42" w:name="_Toc5718"/>
      <w:r>
        <w:t>Design equations</w:t>
      </w:r>
      <w:bookmarkEnd w:id="42"/>
    </w:p>
    <w:p w14:paraId="2B3DD1FB">
      <w:pPr>
        <w:pStyle w:val="65"/>
      </w:pPr>
    </w:p>
    <w:p w14:paraId="57E7C4B0">
      <w:pPr>
        <w:pStyle w:val="3"/>
      </w:pPr>
      <w:bookmarkStart w:id="43" w:name="_Ref73537084"/>
      <w:bookmarkStart w:id="44" w:name="_Toc13398"/>
      <w:r>
        <w:t>Position</w:t>
      </w:r>
      <w:bookmarkEnd w:id="43"/>
      <w:r>
        <w:t xml:space="preserve"> of leading marks</w:t>
      </w:r>
      <w:bookmarkEnd w:id="44"/>
    </w:p>
    <w:p w14:paraId="604E53D5">
      <w:pPr>
        <w:pStyle w:val="66"/>
      </w:pPr>
    </w:p>
    <w:p w14:paraId="3EC1930A">
      <w:pPr>
        <w:pStyle w:val="5"/>
      </w:pPr>
      <w:r>
        <w:t>As a starting point, input values for the rectangular dimensions of the useful segment (</w:t>
      </w:r>
      <m:oMath>
        <m:r>
          <m:rPr/>
          <w:rPr>
            <w:rFonts w:ascii="Cambria Math" w:hAnsi="Cambria Math"/>
            <w:highlight w:val="none"/>
          </w:rPr>
          <m:t>C, W</m:t>
        </m:r>
      </m:oMath>
      <w:r>
        <w:t>) must be defined.</w:t>
      </w:r>
    </w:p>
    <w:p w14:paraId="518A2C10">
      <w:pPr>
        <w:pStyle w:val="5"/>
      </w:pPr>
      <w:r>
        <w:t>When the locations of the leading marks (front and rear) are not prescribed by geographical or other restrictions the following formulas can be used for initial determination of their positions in relation to the channel to be marked.</w:t>
      </w:r>
    </w:p>
    <w:p w14:paraId="0E792B40">
      <w:pPr>
        <w:pStyle w:val="63"/>
        <w:keepNext w:val="0"/>
        <w:keepLines w:val="0"/>
        <w:pageBreakBefore w:val="0"/>
        <w:widowControl/>
        <w:numPr>
          <w:ilvl w:val="0"/>
          <w:numId w:val="0"/>
        </w:numPr>
        <w:tabs>
          <w:tab w:val="left" w:pos="9639"/>
        </w:tabs>
        <w:kinsoku/>
        <w:wordWrap/>
        <w:overflowPunct/>
        <w:topLinePunct w:val="0"/>
        <w:autoSpaceDE/>
        <w:autoSpaceDN/>
        <w:bidi w:val="0"/>
        <w:adjustRightInd/>
        <w:snapToGrid/>
        <w:ind w:left="0" w:firstLine="0"/>
        <w:jc w:val="both"/>
        <w:textAlignment w:val="auto"/>
      </w:pPr>
      <w:r>
        <w:rPr>
          <w:rFonts w:asciiTheme="minorHAnsi" w:hAnsiTheme="minorHAnsi" w:eastAsiaTheme="minorHAnsi" w:cstheme="minorBidi"/>
          <w:color w:val="auto"/>
          <w:sz w:val="22"/>
          <w:szCs w:val="22"/>
          <w:lang w:val="en-GB" w:eastAsia="en-US" w:bidi="ar-SA"/>
        </w:rPr>
        <w:t>Distance from the near end to t</w:t>
      </w:r>
      <w:r>
        <w:t>he front tower:</w:t>
      </w:r>
    </w:p>
    <w:p w14:paraId="3D633DC6">
      <w:pPr>
        <w:pStyle w:val="48"/>
        <w:bidi w:val="0"/>
        <w:rPr>
          <w:rFonts w:hint="default" w:hAnsi="Cambria Math" w:eastAsiaTheme="minorEastAsia"/>
          <w:i w:val="0"/>
          <w:lang w:val="en-US" w:eastAsia="zh-CN"/>
        </w:rPr>
      </w:pPr>
      <w:r>
        <w:rPr>
          <w:rFonts w:hint="eastAsia" w:hAnsi="Cambria Math"/>
          <w:i w:val="0"/>
          <w:lang w:val="en-US" w:eastAsia="zh-CN"/>
        </w:rPr>
        <w:tab/>
      </w:r>
      <m:oMath>
        <m:sSub>
          <m:sSubPr>
            <m:ctrlPr>
              <w:rPr>
                <w:rFonts w:ascii="Cambria Math" w:hAnsi="Cambria Math"/>
                <w:i/>
                <w:iCs w:val="0"/>
              </w:rPr>
            </m:ctrlPr>
          </m:sSubPr>
          <m:e>
            <m:r>
              <m:rPr/>
              <w:rPr>
                <w:rFonts w:hint="default" w:ascii="Times New Roman" w:hAnsi="Times New Roman"/>
              </w:rPr>
              <m:t>M</m:t>
            </m:r>
            <m:ctrlPr>
              <w:rPr>
                <w:rFonts w:ascii="Cambria Math" w:hAnsi="Cambria Math"/>
                <w:i/>
                <w:iCs w:val="0"/>
              </w:rPr>
            </m:ctrlPr>
          </m:e>
          <m:sub>
            <m:r>
              <m:rPr/>
              <w:rPr>
                <w:rFonts w:hint="default" w:ascii="Times New Roman" w:hAnsi="Times New Roman"/>
              </w:rPr>
              <m:t>initial</m:t>
            </m:r>
            <m:ctrlPr>
              <w:rPr>
                <w:rFonts w:ascii="Cambria Math" w:hAnsi="Cambria Math"/>
                <w:i/>
                <w:iCs w:val="0"/>
              </w:rPr>
            </m:ctrlPr>
          </m:sub>
        </m:sSub>
        <m:r>
          <m:rPr/>
          <w:rPr>
            <w:rFonts w:ascii="Times New Roman" w:hAnsi="Times New Roman"/>
          </w:rPr>
          <m:t>=</m:t>
        </m:r>
        <m:f>
          <m:fPr>
            <m:ctrlPr>
              <w:rPr>
                <w:rFonts w:ascii="Cambria Math" w:hAnsi="Cambria Math"/>
                <w:i/>
                <w:iCs w:val="0"/>
              </w:rPr>
            </m:ctrlPr>
          </m:fPr>
          <m:num>
            <m:r>
              <m:rPr/>
              <w:rPr>
                <w:rFonts w:hint="default" w:ascii="Times New Roman" w:hAnsi="Times New Roman"/>
              </w:rPr>
              <m:t>C</m:t>
            </m:r>
            <m:ctrlPr>
              <w:rPr>
                <w:rFonts w:ascii="Cambria Math" w:hAnsi="Cambria Math"/>
                <w:i/>
                <w:iCs w:val="0"/>
              </w:rPr>
            </m:ctrlPr>
          </m:num>
          <m:den>
            <m:r>
              <m:rPr/>
              <w:rPr>
                <w:rFonts w:ascii="Times New Roman" w:hAnsi="Times New Roman"/>
              </w:rPr>
              <m:t>5</m:t>
            </m:r>
            <m:ctrlPr>
              <w:rPr>
                <w:rFonts w:ascii="Cambria Math" w:hAnsi="Cambria Math"/>
                <w:i/>
                <w:iCs w:val="0"/>
              </w:rPr>
            </m:ctrlPr>
          </m:den>
        </m:f>
        <m:r>
          <m:rPr/>
          <w:rPr>
            <w:rFonts w:hint="default" w:ascii="Times New Roman" w:hAnsi="Times New Roman"/>
          </w:rPr>
          <m:t>=0.2∙C</m:t>
        </m:r>
      </m:oMath>
      <w:r>
        <w:rPr>
          <w:rFonts w:hint="eastAsia" w:hAnsi="Times New Roman"/>
          <w:b w:val="0"/>
          <w:i w:val="0"/>
          <w:iCs w:val="0"/>
          <w:lang w:val="en-US" w:eastAsia="zh-CN"/>
        </w:rPr>
        <w:tab/>
      </w:r>
      <w:r>
        <w:rPr>
          <w:rFonts w:hint="eastAsia" w:hAnsi="Times New Roman"/>
          <w:b w:val="0"/>
          <w:i/>
          <w:iCs/>
          <w:lang w:val="en-US" w:eastAsia="zh-CN"/>
        </w:rPr>
        <w:t>(1)</w:t>
      </w:r>
    </w:p>
    <w:p w14:paraId="095C6119">
      <w:pPr>
        <w:pStyle w:val="63"/>
        <w:keepNext w:val="0"/>
        <w:keepLines w:val="0"/>
        <w:pageBreakBefore w:val="0"/>
        <w:widowControl/>
        <w:numPr>
          <w:ilvl w:val="0"/>
          <w:numId w:val="0"/>
        </w:numPr>
        <w:tabs>
          <w:tab w:val="left" w:pos="1985"/>
        </w:tabs>
        <w:kinsoku/>
        <w:wordWrap/>
        <w:overflowPunct/>
        <w:topLinePunct w:val="0"/>
        <w:autoSpaceDE/>
        <w:autoSpaceDN/>
        <w:bidi w:val="0"/>
        <w:adjustRightInd/>
        <w:snapToGrid/>
        <w:jc w:val="both"/>
        <w:textAlignment w:val="auto"/>
        <w:rPr>
          <w:ins w:id="273" w:author="Sarah Robinson, WWA Advisor" w:date="2024-10-23T10:11:00Z"/>
        </w:rPr>
      </w:pPr>
      <w:r>
        <w:t>Distance between the towers:</w:t>
      </w:r>
      <w:r>
        <w:tab/>
      </w:r>
    </w:p>
    <w:p w14:paraId="35743751">
      <w:pPr>
        <w:pStyle w:val="48"/>
        <w:bidi w:val="0"/>
        <w:rPr>
          <w:rFonts w:hint="default" w:hAnsi="Cambria Math" w:eastAsia="宋体"/>
          <w:i w:val="0"/>
          <w:sz w:val="28"/>
          <w:szCs w:val="28"/>
          <w:lang w:val="en-US" w:eastAsia="zh-CN"/>
        </w:rPr>
      </w:pPr>
      <w:r>
        <w:rPr>
          <w:rFonts w:hint="eastAsia" w:hAnsi="Cambria Math"/>
          <w:i w:val="0"/>
          <w:lang w:val="en-US" w:eastAsia="zh-CN"/>
        </w:rPr>
        <w:tab/>
      </w:r>
      <m:oMath>
        <m:sSub>
          <m:sSubPr>
            <m:ctrlPr>
              <w:rPr>
                <w:rFonts w:hint="default" w:ascii="Cambria Math" w:hAnsi="Cambria Math" w:cs="Cambria Math"/>
                <w:i/>
                <w:iCs/>
              </w:rPr>
            </m:ctrlPr>
          </m:sSubPr>
          <m:e>
            <m:r>
              <m:rPr/>
              <w:rPr>
                <w:rFonts w:hint="default" w:ascii="Cambria Math" w:hAnsi="Cambria Math" w:cs="Cambria Math"/>
              </w:rPr>
              <m:t>R</m:t>
            </m:r>
            <m:ctrlPr>
              <w:rPr>
                <w:rFonts w:hint="default" w:ascii="Cambria Math" w:hAnsi="Cambria Math" w:cs="Cambria Math"/>
                <w:i/>
                <w:iCs/>
              </w:rPr>
            </m:ctrlPr>
          </m:e>
          <m:sub>
            <m:r>
              <m:rPr/>
              <w:rPr>
                <w:rFonts w:hint="default" w:ascii="Cambria Math" w:hAnsi="Cambria Math" w:cs="Cambria Math"/>
              </w:rPr>
              <m:t>initial</m:t>
            </m:r>
            <m:ctrlPr>
              <w:rPr>
                <w:rFonts w:hint="default" w:ascii="Cambria Math" w:hAnsi="Cambria Math" w:cs="Cambria Math"/>
                <w:i/>
                <w:iCs/>
              </w:rPr>
            </m:ctrlPr>
          </m:sub>
        </m:sSub>
        <m:r>
          <m:rPr/>
          <w:rPr>
            <w:rFonts w:hint="default" w:ascii="Cambria Math" w:hAnsi="Cambria Math" w:cs="Cambria Math"/>
          </w:rPr>
          <m:t>=</m:t>
        </m:r>
        <m:f>
          <m:fPr>
            <m:ctrlPr>
              <w:rPr>
                <w:rFonts w:hint="default" w:ascii="Cambria Math" w:hAnsi="Cambria Math" w:cs="Cambria Math"/>
                <w:i/>
                <w:iCs/>
              </w:rPr>
            </m:ctrlPr>
          </m:fPr>
          <m:num>
            <m:d>
              <m:dPr>
                <m:ctrlPr>
                  <w:rPr>
                    <w:rFonts w:hint="default" w:ascii="Cambria Math" w:hAnsi="Cambria Math" w:cs="Cambria Math"/>
                    <w:i/>
                    <w:iCs/>
                  </w:rPr>
                </m:ctrlPr>
              </m:dPr>
              <m:e>
                <w:ins w:id="274" w:author="Lingyan Wang" w:date="2025-12-17T14:41:46Z">
                  <m:r>
                    <m:rPr/>
                    <w:rPr>
                      <w:rFonts w:hint="default" w:ascii="Cambria Math" w:hAnsi="Cambria Math" w:cs="Cambria Math"/>
                      <w:lang w:val="en-US" w:eastAsia="zh-CN"/>
                    </w:rPr>
                    <m:t>M</m:t>
                  </m:r>
                </w:ins>
                <w:del w:id="275" w:author="Lingyan Wang" w:date="2025-12-17T14:41:45Z">
                  <m:r>
                    <m:rPr/>
                    <w:rPr>
                      <w:rFonts w:hint="default" w:ascii="Cambria Math" w:hAnsi="Cambria Math" w:cs="Cambria Math"/>
                    </w:rPr>
                    <m:t>a</m:t>
                  </m:r>
                </w:del>
                <m:r>
                  <m:rPr/>
                  <w:rPr>
                    <w:rFonts w:hint="default" w:ascii="Cambria Math" w:hAnsi="Cambria Math" w:cs="Cambria Math"/>
                  </w:rPr>
                  <m:t>+C</m:t>
                </m:r>
                <m:ctrlPr>
                  <w:rPr>
                    <w:rFonts w:hint="default" w:ascii="Cambria Math" w:hAnsi="Cambria Math" w:cs="Cambria Math"/>
                    <w:i/>
                    <w:iCs/>
                  </w:rPr>
                </m:ctrlPr>
              </m:e>
            </m:d>
            <m:ctrlPr>
              <w:rPr>
                <w:rFonts w:hint="default" w:ascii="Cambria Math" w:hAnsi="Cambria Math" w:cs="Cambria Math"/>
                <w:i/>
                <w:iCs/>
              </w:rPr>
            </m:ctrlPr>
          </m:num>
          <m:den>
            <m:d>
              <m:dPr>
                <m:begChr m:val="["/>
                <m:endChr m:val="]"/>
                <m:ctrlPr>
                  <w:rPr>
                    <w:rFonts w:hint="default" w:ascii="Cambria Math" w:hAnsi="Cambria Math" w:cs="Cambria Math"/>
                    <w:i/>
                    <w:iCs/>
                  </w:rPr>
                </m:ctrlPr>
              </m:dPr>
              <m:e>
                <m:r>
                  <m:rPr/>
                  <w:rPr>
                    <w:rFonts w:hint="default" w:ascii="Cambria Math" w:hAnsi="Cambria Math" w:cs="Cambria Math"/>
                  </w:rPr>
                  <m:t>1000∗</m:t>
                </m:r>
                <m:f>
                  <m:fPr>
                    <m:type m:val="lin"/>
                    <m:ctrlPr>
                      <w:rPr>
                        <w:rFonts w:hint="default" w:ascii="Cambria Math" w:hAnsi="Cambria Math" w:cs="Cambria Math"/>
                        <w:i/>
                        <w:iCs/>
                      </w:rPr>
                    </m:ctrlPr>
                  </m:fPr>
                  <m:num>
                    <m:r>
                      <m:rPr/>
                      <w:rPr>
                        <w:rFonts w:hint="default" w:ascii="Cambria Math" w:hAnsi="Cambria Math" w:cs="Cambria Math"/>
                      </w:rPr>
                      <m:t>W</m:t>
                    </m:r>
                    <m:ctrlPr>
                      <w:rPr>
                        <w:rFonts w:hint="default" w:ascii="Cambria Math" w:hAnsi="Cambria Math" w:cs="Cambria Math"/>
                        <w:i/>
                        <w:iCs/>
                      </w:rPr>
                    </m:ctrlPr>
                  </m:num>
                  <m:den>
                    <m:d>
                      <m:dPr>
                        <m:ctrlPr>
                          <w:rPr>
                            <w:rFonts w:hint="default" w:ascii="Cambria Math" w:hAnsi="Cambria Math" w:cs="Cambria Math"/>
                            <w:i/>
                            <w:iCs/>
                          </w:rPr>
                        </m:ctrlPr>
                      </m:dPr>
                      <m:e>
                        <m:r>
                          <m:rPr/>
                          <w:rPr>
                            <w:rFonts w:hint="default" w:ascii="Cambria Math" w:hAnsi="Cambria Math" w:cs="Cambria Math"/>
                          </w:rPr>
                          <m:t>3.4∙</m:t>
                        </m:r>
                        <m:d>
                          <m:dPr>
                            <m:ctrlPr>
                              <w:rPr>
                                <w:rFonts w:hint="default" w:ascii="Cambria Math" w:hAnsi="Cambria Math" w:cs="Cambria Math"/>
                                <w:i/>
                                <w:iCs/>
                              </w:rPr>
                            </m:ctrlPr>
                          </m:dPr>
                          <m:e>
                            <w:ins w:id="276" w:author="Lingyan Wang" w:date="2026-01-05T14:23:06Z">
                              <m:r>
                                <m:rPr/>
                                <w:rPr>
                                  <w:rFonts w:hint="default" w:ascii="Cambria Math" w:hAnsi="Cambria Math" w:cs="Cambria Math"/>
                                  <w:lang w:val="en-US" w:eastAsia="zh-CN"/>
                                </w:rPr>
                                <m:t>M</m:t>
                              </m:r>
                            </w:ins>
                            <w:del w:id="277" w:author="Lingyan Wang" w:date="2026-01-05T14:23:06Z">
                              <m:r>
                                <m:rPr/>
                                <w:rPr>
                                  <w:rFonts w:hint="default" w:ascii="Cambria Math" w:hAnsi="Cambria Math" w:cs="Cambria Math"/>
                                </w:rPr>
                                <m:t>a</m:t>
                              </m:r>
                            </w:del>
                            <m:r>
                              <m:rPr/>
                              <w:rPr>
                                <w:rFonts w:hint="default" w:ascii="Cambria Math" w:hAnsi="Cambria Math" w:cs="Cambria Math"/>
                              </w:rPr>
                              <m:t>+C</m:t>
                            </m:r>
                            <m:ctrlPr>
                              <w:rPr>
                                <w:rFonts w:hint="default" w:ascii="Cambria Math" w:hAnsi="Cambria Math" w:cs="Cambria Math"/>
                                <w:i/>
                                <w:iCs/>
                              </w:rPr>
                            </m:ctrlPr>
                          </m:e>
                        </m:d>
                        <m:ctrlPr>
                          <w:rPr>
                            <w:rFonts w:hint="default" w:ascii="Cambria Math" w:hAnsi="Cambria Math" w:cs="Cambria Math"/>
                            <w:i/>
                            <w:iCs/>
                          </w:rPr>
                        </m:ctrlPr>
                      </m:e>
                    </m:d>
                    <m:r>
                      <m:rPr/>
                      <w:rPr>
                        <w:rFonts w:hint="default" w:ascii="Cambria Math" w:hAnsi="Cambria Math" w:cs="Cambria Math"/>
                      </w:rPr>
                      <m:t>−1</m:t>
                    </m:r>
                    <m:ctrlPr>
                      <w:rPr>
                        <w:rFonts w:hint="default" w:ascii="Cambria Math" w:hAnsi="Cambria Math" w:cs="Cambria Math"/>
                        <w:i/>
                        <w:iCs/>
                      </w:rPr>
                    </m:ctrlPr>
                  </m:den>
                </m:f>
                <m:ctrlPr>
                  <w:rPr>
                    <w:rFonts w:hint="default" w:ascii="Cambria Math" w:hAnsi="Cambria Math" w:cs="Cambria Math"/>
                    <w:i/>
                    <w:iCs/>
                  </w:rPr>
                </m:ctrlPr>
              </m:e>
            </m:d>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r>
              <m:rPr/>
              <w:rPr>
                <w:rFonts w:hint="default" w:ascii="Cambria Math" w:hAnsi="Cambria Math" w:cs="Cambria Math"/>
              </w:rPr>
              <m:t>L</m:t>
            </m:r>
            <m:ctrlPr>
              <w:rPr>
                <w:rFonts w:hint="default" w:ascii="Cambria Math" w:hAnsi="Cambria Math" w:cs="Cambria Math"/>
                <w:i/>
                <w:iCs/>
              </w:rPr>
            </m:ctrlPr>
          </m:num>
          <m:den>
            <m:d>
              <m:dPr>
                <m:begChr m:val="["/>
                <m:endChr m:val="]"/>
                <m:ctrlPr>
                  <w:rPr>
                    <w:rFonts w:hint="default" w:ascii="Cambria Math" w:hAnsi="Cambria Math" w:cs="Cambria Math"/>
                    <w:i/>
                    <w:iCs/>
                  </w:rPr>
                </m:ctrlPr>
              </m:dPr>
              <m:e>
                <m:d>
                  <m:dPr>
                    <m:ctrlPr>
                      <w:rPr>
                        <w:rFonts w:hint="default" w:ascii="Cambria Math" w:hAnsi="Cambria Math" w:cs="Cambria Math"/>
                        <w:i/>
                        <w:iCs/>
                      </w:rPr>
                    </m:ctrlPr>
                  </m:dPr>
                  <m:e>
                    <m:f>
                      <m:fPr>
                        <m:ctrlPr>
                          <w:rPr>
                            <w:rFonts w:hint="default" w:ascii="Cambria Math" w:hAnsi="Cambria Math" w:cs="Cambria Math"/>
                            <w:i/>
                            <w:iCs/>
                          </w:rPr>
                        </m:ctrlPr>
                      </m:fPr>
                      <m:num>
                        <m:r>
                          <m:rPr/>
                          <w:rPr>
                            <w:rFonts w:hint="default" w:ascii="Cambria Math" w:hAnsi="Cambria Math" w:cs="Cambria Math"/>
                          </w:rPr>
                          <m:t>1000∙W</m:t>
                        </m:r>
                        <m:ctrlPr>
                          <w:rPr>
                            <w:rFonts w:hint="default" w:ascii="Cambria Math" w:hAnsi="Cambria Math" w:cs="Cambria Math"/>
                            <w:i/>
                            <w:iCs/>
                          </w:rPr>
                        </m:ctrlPr>
                      </m:num>
                      <m:den>
                        <m:r>
                          <m:rPr/>
                          <w:rPr>
                            <w:rFonts w:hint="default" w:ascii="Cambria Math" w:hAnsi="Cambria Math" w:cs="Cambria Math"/>
                          </w:rPr>
                          <m:t>3.4∙L</m:t>
                        </m:r>
                        <m:ctrlPr>
                          <w:rPr>
                            <w:rFonts w:hint="default" w:ascii="Cambria Math" w:hAnsi="Cambria Math" w:cs="Cambria Math"/>
                            <w:i/>
                            <w:iCs/>
                          </w:rPr>
                        </m:ctrlPr>
                      </m:den>
                    </m:f>
                    <m:ctrlPr>
                      <w:rPr>
                        <w:rFonts w:hint="default" w:ascii="Cambria Math" w:hAnsi="Cambria Math" w:cs="Cambria Math"/>
                        <w:i/>
                        <w:iCs/>
                      </w:rPr>
                    </m:ctrlPr>
                  </m:e>
                </m:d>
                <m:r>
                  <m:rPr/>
                  <w:rPr>
                    <w:rFonts w:hint="default" w:ascii="Cambria Math" w:hAnsi="Cambria Math" w:cs="Cambria Math"/>
                  </w:rPr>
                  <m:t>−1</m:t>
                </m:r>
                <m:ctrlPr>
                  <w:rPr>
                    <w:rFonts w:hint="default" w:ascii="Cambria Math" w:hAnsi="Cambria Math" w:cs="Cambria Math"/>
                    <w:i/>
                    <w:iCs/>
                  </w:rPr>
                </m:ctrlPr>
              </m:e>
            </m:d>
            <m:ctrlPr>
              <w:rPr>
                <w:rFonts w:hint="default" w:ascii="Cambria Math" w:hAnsi="Cambria Math" w:cs="Cambria Math"/>
                <w:i/>
                <w:iCs/>
              </w:rPr>
            </m:ctrlPr>
          </m:den>
        </m:f>
      </m:oMath>
      <w:r>
        <w:rPr>
          <w:rFonts w:hint="eastAsia" w:hAnsi="Cambria Math"/>
          <w:i w:val="0"/>
          <w:lang w:val="en-US" w:eastAsia="zh-CN"/>
        </w:rPr>
        <w:tab/>
      </w:r>
      <w:r>
        <w:rPr>
          <w:rFonts w:hint="eastAsia" w:hAnsi="Cambria Math"/>
          <w:i/>
          <w:iCs w:val="0"/>
          <w:lang w:val="en-US" w:eastAsia="zh-CN"/>
        </w:rPr>
        <w:t>(2)</w:t>
      </w:r>
    </w:p>
    <w:p w14:paraId="0B08A3E7">
      <w:pPr>
        <w:pStyle w:val="5"/>
        <w:rPr>
          <w:rFonts w:eastAsiaTheme="minorEastAsia"/>
        </w:rPr>
      </w:pPr>
      <w:r>
        <w:t xml:space="preserve">Explanation for </w:t>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initial</m:t>
            </m:r>
            <m:ctrlPr>
              <w:rPr>
                <w:rFonts w:ascii="Cambria Math" w:hAnsi="Cambria Math"/>
                <w:i/>
              </w:rPr>
            </m:ctrlPr>
          </m:sub>
        </m:sSub>
      </m:oMath>
      <w:r>
        <w:rPr>
          <w:rFonts w:eastAsiaTheme="minorEastAsia"/>
        </w:rPr>
        <w:t>:</w:t>
      </w:r>
    </w:p>
    <w:p w14:paraId="64E85DC2">
      <w:pPr>
        <w:pStyle w:val="5"/>
        <w:rPr>
          <w:rFonts w:eastAsiaTheme="minorEastAsia"/>
        </w:rPr>
      </w:pPr>
      <w:r>
        <w:rPr>
          <w:rFonts w:eastAsiaTheme="minorEastAsia"/>
        </w:rPr>
        <w:t xml:space="preserve">For the calculation of the initial value of </w:t>
      </w:r>
      <m:oMath>
        <m:sSub>
          <m:sSubPr>
            <m:ctrlPr>
              <w:rPr>
                <w:rFonts w:ascii="Cambria Math" w:hAnsi="Cambria Math" w:eastAsiaTheme="minorEastAsia"/>
                <w:i/>
              </w:rPr>
            </m:ctrlPr>
          </m:sSubPr>
          <m:e>
            <m:r>
              <m:rPr/>
              <w:rPr>
                <w:rFonts w:ascii="Cambria Math" w:hAnsi="Cambria Math" w:eastAsiaTheme="minorEastAsia"/>
              </w:rPr>
              <m:t>R</m:t>
            </m:r>
            <m:ctrlPr>
              <w:rPr>
                <w:rFonts w:ascii="Cambria Math" w:hAnsi="Cambria Math" w:eastAsiaTheme="minorEastAsia"/>
                <w:i/>
              </w:rPr>
            </m:ctrlPr>
          </m:e>
          <m:sub>
            <m:r>
              <m:rPr/>
              <w:rPr>
                <w:rFonts w:ascii="Cambria Math" w:hAnsi="Cambria Math" w:eastAsiaTheme="minorEastAsia"/>
              </w:rPr>
              <m:t>initial</m:t>
            </m:r>
            <m:ctrlPr>
              <w:rPr>
                <w:rFonts w:ascii="Cambria Math" w:hAnsi="Cambria Math" w:eastAsiaTheme="minorEastAsia"/>
                <w:i/>
              </w:rPr>
            </m:ctrlPr>
          </m:sub>
        </m:sSub>
      </m:oMath>
      <w:r>
        <w:rPr>
          <w:rFonts w:eastAsiaTheme="minorEastAsia"/>
        </w:rPr>
        <w:t xml:space="preserve"> it is assumed that the observer is able to detect that </w:t>
      </w:r>
      <w:ins w:id="278" w:author="Sarah Robinson, WWA Advisor" w:date="2024-10-23T10:13:00Z">
        <w:r>
          <w:rPr>
            <w:rFonts w:eastAsiaTheme="minorEastAsia"/>
          </w:rPr>
          <w:t>they are</w:t>
        </w:r>
      </w:ins>
      <w:r>
        <w:rPr>
          <w:rFonts w:eastAsiaTheme="minorEastAsia"/>
        </w:rPr>
        <w:t xml:space="preserve"> distance </w:t>
      </w:r>
      <m:oMath>
        <m:sSub>
          <m:sSubPr>
            <m:ctrlPr>
              <w:rPr>
                <w:rFonts w:ascii="Cambria Math" w:hAnsi="Cambria Math" w:eastAsiaTheme="minorEastAsia"/>
                <w:i/>
              </w:rPr>
            </m:ctrlPr>
          </m:sSubPr>
          <m:e>
            <m:r>
              <m:rPr/>
              <w:rPr>
                <w:rFonts w:ascii="Cambria Math" w:hAnsi="Cambria Math" w:eastAsiaTheme="minorEastAsia"/>
              </w:rPr>
              <m:t>Y</m:t>
            </m:r>
            <m:ctrlPr>
              <w:rPr>
                <w:rFonts w:ascii="Cambria Math" w:hAnsi="Cambria Math" w:eastAsiaTheme="minorEastAsia"/>
                <w:i/>
              </w:rPr>
            </m:ctrlPr>
          </m:e>
          <m:sub>
            <m:r>
              <m:rPr/>
              <w:rPr>
                <w:rFonts w:ascii="Cambria Math" w:hAnsi="Cambria Math" w:eastAsiaTheme="minorEastAsia"/>
              </w:rPr>
              <m:t>D</m:t>
            </m:r>
            <m:ctrlPr>
              <w:rPr>
                <w:rFonts w:ascii="Cambria Math" w:hAnsi="Cambria Math" w:eastAsiaTheme="minorEastAsia"/>
                <w:i/>
              </w:rPr>
            </m:ctrlPr>
          </m:sub>
        </m:sSub>
        <m:r>
          <m:rPr/>
          <w:rPr>
            <w:rFonts w:ascii="Cambria Math" w:hAnsi="Cambria Math" w:eastAsiaTheme="minorEastAsia"/>
          </w:rPr>
          <m:t>=</m:t>
        </m:r>
        <m:r>
          <m:rPr>
            <m:sty m:val="p"/>
          </m:rPr>
          <w:rPr>
            <w:rFonts w:ascii="Cambria Math" w:hAnsi="Cambria Math" w:eastAsiaTheme="minorEastAsia"/>
          </w:rPr>
          <m:t>0.1∙W</m:t>
        </m:r>
      </m:oMath>
      <w:r>
        <w:rPr>
          <w:rFonts w:eastAsiaTheme="minorEastAsia"/>
        </w:rPr>
        <w:t xml:space="preserve"> apart from the </w:t>
      </w:r>
      <w:ins w:id="279" w:author="IALA WWA Guest" w:date="2025-04-10T15:01:00Z">
        <w:r>
          <w:rPr>
            <w:rFonts w:eastAsiaTheme="minorEastAsia"/>
          </w:rPr>
          <w:t xml:space="preserve">leading line </w:t>
        </w:r>
      </w:ins>
      <w:r>
        <w:rPr>
          <w:rFonts w:eastAsiaTheme="minorEastAsia"/>
        </w:rPr>
        <w:t xml:space="preserve">at the far end of the </w:t>
      </w:r>
      <w:ins w:id="280" w:author="IALA WWA Guest" w:date="2025-04-10T15:01:00Z">
        <w:r>
          <w:rPr>
            <w:rFonts w:eastAsiaTheme="minorEastAsia"/>
          </w:rPr>
          <w:t>useful segment</w:t>
        </w:r>
      </w:ins>
      <w:ins w:id="281" w:author="Lingyan Wang" w:date="2025-12-17T14:49:53Z">
        <w:r>
          <w:rPr>
            <w:rFonts w:hint="eastAsia" w:eastAsiaTheme="minorEastAsia"/>
            <w:lang w:val="en-US" w:eastAsia="zh-CN"/>
          </w:rPr>
          <w:t>,</w:t>
        </w:r>
      </w:ins>
      <w:ins w:id="282" w:author="Lingyan Wang" w:date="2025-12-17T14:49:55Z">
        <w:r>
          <w:rPr>
            <w:rFonts w:hint="eastAsia" w:eastAsiaTheme="minorEastAsia"/>
            <w:lang w:val="en-US" w:eastAsia="zh-CN"/>
          </w:rPr>
          <w:t xml:space="preserve"> wh</w:t>
        </w:r>
      </w:ins>
      <w:ins w:id="283" w:author="Lingyan Wang" w:date="2025-12-17T14:50:00Z">
        <w:r>
          <w:rPr>
            <w:rFonts w:hint="eastAsia" w:eastAsiaTheme="minorEastAsia"/>
            <w:lang w:val="en-US" w:eastAsia="zh-CN"/>
          </w:rPr>
          <w:t>ic</w:t>
        </w:r>
      </w:ins>
      <w:ins w:id="284" w:author="Lingyan Wang" w:date="2025-12-17T14:50:01Z">
        <w:r>
          <w:rPr>
            <w:rFonts w:hint="eastAsia" w:eastAsiaTheme="minorEastAsia"/>
            <w:lang w:val="en-US" w:eastAsia="zh-CN"/>
          </w:rPr>
          <w:t>h me</w:t>
        </w:r>
      </w:ins>
      <w:ins w:id="285" w:author="Lingyan Wang" w:date="2025-12-17T14:50:02Z">
        <w:r>
          <w:rPr>
            <w:rFonts w:hint="eastAsia" w:eastAsiaTheme="minorEastAsia"/>
            <w:lang w:val="en-US" w:eastAsia="zh-CN"/>
          </w:rPr>
          <w:t>a</w:t>
        </w:r>
      </w:ins>
      <w:ins w:id="286" w:author="Lingyan Wang" w:date="2025-12-17T14:50:03Z">
        <w:r>
          <w:rPr>
            <w:rFonts w:hint="eastAsia" w:eastAsiaTheme="minorEastAsia"/>
            <w:lang w:val="en-US" w:eastAsia="zh-CN"/>
          </w:rPr>
          <w:t>n</w:t>
        </w:r>
      </w:ins>
      <w:ins w:id="287" w:author="Lingyan Wang" w:date="2025-12-17T14:50:39Z">
        <w:r>
          <w:rPr>
            <w:rFonts w:hint="eastAsia" w:eastAsiaTheme="minorEastAsia"/>
            <w:lang w:val="en-US" w:eastAsia="zh-CN"/>
          </w:rPr>
          <w:t>s</w:t>
        </w:r>
      </w:ins>
      <w:ins w:id="288" w:author="Lingyan Wang" w:date="2025-12-17T14:50:03Z">
        <w:r>
          <w:rPr>
            <w:rFonts w:hint="eastAsia" w:eastAsiaTheme="minorEastAsia"/>
            <w:lang w:val="en-US" w:eastAsia="zh-CN"/>
          </w:rPr>
          <w:t xml:space="preserve"> th</w:t>
        </w:r>
      </w:ins>
      <w:ins w:id="289" w:author="Lingyan Wang" w:date="2025-12-17T14:50:04Z">
        <w:r>
          <w:rPr>
            <w:rFonts w:hint="eastAsia" w:eastAsiaTheme="minorEastAsia"/>
            <w:lang w:val="en-US" w:eastAsia="zh-CN"/>
          </w:rPr>
          <w:t xml:space="preserve">e </w:t>
        </w:r>
      </w:ins>
      <w:ins w:id="290" w:author="Lingyan Wang" w:date="2025-12-17T14:50:43Z">
        <w:r>
          <w:rPr>
            <w:rFonts w:hint="eastAsia" w:eastAsiaTheme="minorEastAsia"/>
            <w:lang w:val="en-US" w:eastAsia="zh-CN"/>
          </w:rPr>
          <w:t>c</w:t>
        </w:r>
      </w:ins>
      <w:ins w:id="291" w:author="Lingyan Wang" w:date="2025-12-17T14:50:44Z">
        <w:r>
          <w:rPr>
            <w:rFonts w:hint="eastAsia" w:eastAsiaTheme="minorEastAsia"/>
            <w:lang w:val="en-US" w:eastAsia="zh-CN"/>
          </w:rPr>
          <w:t>ro</w:t>
        </w:r>
      </w:ins>
      <w:ins w:id="292" w:author="Lingyan Wang" w:date="2025-12-17T14:50:45Z">
        <w:r>
          <w:rPr>
            <w:rFonts w:hint="eastAsia" w:eastAsiaTheme="minorEastAsia"/>
            <w:lang w:val="en-US" w:eastAsia="zh-CN"/>
          </w:rPr>
          <w:t xml:space="preserve">ss </w:t>
        </w:r>
      </w:ins>
      <w:ins w:id="293" w:author="Lingyan Wang" w:date="2025-12-17T14:50:46Z">
        <w:r>
          <w:rPr>
            <w:rFonts w:hint="eastAsia" w:eastAsiaTheme="minorEastAsia"/>
            <w:lang w:val="en-US" w:eastAsia="zh-CN"/>
          </w:rPr>
          <w:t>tra</w:t>
        </w:r>
      </w:ins>
      <w:ins w:id="294" w:author="Lingyan Wang" w:date="2025-12-17T14:50:47Z">
        <w:r>
          <w:rPr>
            <w:rFonts w:hint="eastAsia" w:eastAsiaTheme="minorEastAsia"/>
            <w:lang w:val="en-US" w:eastAsia="zh-CN"/>
          </w:rPr>
          <w:t>ck</w:t>
        </w:r>
      </w:ins>
      <w:ins w:id="295" w:author="Lingyan Wang" w:date="2025-12-17T14:50:50Z">
        <w:r>
          <w:rPr>
            <w:rFonts w:hint="eastAsia" w:eastAsiaTheme="minorEastAsia"/>
            <w:lang w:val="en-US" w:eastAsia="zh-CN"/>
          </w:rPr>
          <w:t xml:space="preserve"> </w:t>
        </w:r>
      </w:ins>
      <w:ins w:id="296" w:author="Lingyan Wang" w:date="2025-12-17T14:50:51Z">
        <w:r>
          <w:rPr>
            <w:rFonts w:hint="eastAsia" w:eastAsiaTheme="minorEastAsia"/>
            <w:lang w:val="en-US" w:eastAsia="zh-CN"/>
          </w:rPr>
          <w:t>fa</w:t>
        </w:r>
      </w:ins>
      <w:ins w:id="297" w:author="Lingyan Wang" w:date="2025-12-17T14:50:52Z">
        <w:r>
          <w:rPr>
            <w:rFonts w:hint="eastAsia" w:eastAsiaTheme="minorEastAsia"/>
            <w:lang w:val="en-US" w:eastAsia="zh-CN"/>
          </w:rPr>
          <w:t>c</w:t>
        </w:r>
      </w:ins>
      <w:ins w:id="298" w:author="Lingyan Wang" w:date="2025-12-17T14:50:53Z">
        <w:r>
          <w:rPr>
            <w:rFonts w:hint="eastAsia" w:eastAsiaTheme="minorEastAsia"/>
            <w:lang w:val="en-US" w:eastAsia="zh-CN"/>
          </w:rPr>
          <w:t>to</w:t>
        </w:r>
      </w:ins>
      <w:ins w:id="299" w:author="Lingyan Wang" w:date="2025-12-17T14:50:54Z">
        <w:r>
          <w:rPr>
            <w:rFonts w:hint="eastAsia" w:eastAsiaTheme="minorEastAsia"/>
            <w:lang w:val="en-US" w:eastAsia="zh-CN"/>
          </w:rPr>
          <w:t>r</w:t>
        </w:r>
      </w:ins>
      <w:ins w:id="300" w:author="Lingyan Wang" w:date="2025-12-17T14:50:57Z">
        <w:r>
          <w:rPr>
            <w:rFonts w:hint="eastAsia" w:eastAsiaTheme="minorEastAsia"/>
            <w:lang w:val="en-US" w:eastAsia="zh-CN"/>
          </w:rPr>
          <w:t xml:space="preserve"> </w:t>
        </w:r>
      </w:ins>
      <w:ins w:id="301" w:author="Lingyan Wang" w:date="2025-12-17T14:50:58Z">
        <w:r>
          <w:rPr>
            <w:rFonts w:hint="eastAsia" w:eastAsiaTheme="minorEastAsia"/>
            <w:lang w:val="en-US" w:eastAsia="zh-CN"/>
          </w:rPr>
          <w:t>(</w:t>
        </w:r>
      </w:ins>
      <w:ins w:id="302" w:author="Lingyan Wang" w:date="2025-12-17T14:51:00Z">
        <w:r>
          <w:rPr>
            <w:rFonts w:hint="eastAsia" w:eastAsiaTheme="minorEastAsia"/>
            <w:lang w:val="en-US" w:eastAsia="zh-CN"/>
          </w:rPr>
          <w:t>CT</w:t>
        </w:r>
      </w:ins>
      <w:ins w:id="303" w:author="Lingyan Wang" w:date="2025-12-17T14:51:01Z">
        <w:r>
          <w:rPr>
            <w:rFonts w:hint="eastAsia" w:eastAsiaTheme="minorEastAsia"/>
            <w:lang w:val="en-US" w:eastAsia="zh-CN"/>
          </w:rPr>
          <w:t>F</w:t>
        </w:r>
      </w:ins>
      <w:ins w:id="304" w:author="Lingyan Wang" w:date="2025-12-17T14:50:58Z">
        <w:r>
          <w:rPr>
            <w:rFonts w:hint="eastAsia" w:eastAsiaTheme="minorEastAsia"/>
            <w:lang w:val="en-US" w:eastAsia="zh-CN"/>
          </w:rPr>
          <w:t>)</w:t>
        </w:r>
      </w:ins>
      <w:ins w:id="305" w:author="Lingyan Wang" w:date="2025-12-17T14:51:03Z">
        <w:r>
          <w:rPr>
            <w:rFonts w:hint="eastAsia" w:eastAsiaTheme="minorEastAsia"/>
            <w:lang w:val="en-US" w:eastAsia="zh-CN"/>
          </w:rPr>
          <w:t xml:space="preserve"> </w:t>
        </w:r>
      </w:ins>
      <w:ins w:id="306" w:author="Lingyan Wang" w:date="2025-12-17T14:51:11Z">
        <w:r>
          <w:rPr>
            <w:rFonts w:hint="eastAsia" w:eastAsiaTheme="minorEastAsia"/>
            <w:lang w:val="en-US" w:eastAsia="zh-CN"/>
          </w:rPr>
          <w:t xml:space="preserve">is </w:t>
        </w:r>
      </w:ins>
      <w:ins w:id="307" w:author="Lingyan Wang" w:date="2025-12-17T14:51:13Z">
        <w:r>
          <w:rPr>
            <w:rFonts w:hint="eastAsia" w:eastAsiaTheme="minorEastAsia"/>
            <w:lang w:val="en-US" w:eastAsia="zh-CN"/>
          </w:rPr>
          <w:t>20</w:t>
        </w:r>
      </w:ins>
      <w:ins w:id="308" w:author="Lingyan Wang" w:date="2025-12-17T14:51:14Z">
        <w:r>
          <w:rPr>
            <w:rFonts w:hint="eastAsia" w:eastAsiaTheme="minorEastAsia"/>
            <w:lang w:val="en-US" w:eastAsia="zh-CN"/>
          </w:rPr>
          <w:t>%</w:t>
        </w:r>
      </w:ins>
      <w:ins w:id="309" w:author="Lingyan Wang" w:date="2025-12-17T14:51:16Z">
        <w:r>
          <w:rPr>
            <w:rFonts w:hint="eastAsia" w:eastAsiaTheme="minorEastAsia"/>
            <w:lang w:val="en-US" w:eastAsia="zh-CN"/>
          </w:rPr>
          <w:t xml:space="preserve">, </w:t>
        </w:r>
      </w:ins>
      <w:ins w:id="310" w:author="Lingyan Wang" w:date="2025-12-17T14:51:17Z">
        <w:r>
          <w:rPr>
            <w:rFonts w:hint="eastAsia" w:eastAsiaTheme="minorEastAsia"/>
            <w:lang w:val="en-US" w:eastAsia="zh-CN"/>
          </w:rPr>
          <w:t>in</w:t>
        </w:r>
      </w:ins>
      <w:ins w:id="311" w:author="Lingyan Wang" w:date="2025-12-17T14:51:18Z">
        <w:r>
          <w:rPr>
            <w:rFonts w:hint="eastAsia" w:eastAsiaTheme="minorEastAsia"/>
            <w:lang w:val="en-US" w:eastAsia="zh-CN"/>
          </w:rPr>
          <w:t>fer</w:t>
        </w:r>
      </w:ins>
      <w:ins w:id="312" w:author="Lingyan Wang" w:date="2025-12-17T14:51:19Z">
        <w:r>
          <w:rPr>
            <w:rFonts w:hint="eastAsia" w:eastAsiaTheme="minorEastAsia"/>
            <w:lang w:val="en-US" w:eastAsia="zh-CN"/>
          </w:rPr>
          <w:t>r</w:t>
        </w:r>
      </w:ins>
      <w:ins w:id="313" w:author="Lingyan Wang" w:date="2025-12-17T14:51:20Z">
        <w:r>
          <w:rPr>
            <w:rFonts w:hint="eastAsia" w:eastAsiaTheme="minorEastAsia"/>
            <w:lang w:val="en-US" w:eastAsia="zh-CN"/>
          </w:rPr>
          <w:t xml:space="preserve">ing </w:t>
        </w:r>
      </w:ins>
      <w:ins w:id="314" w:author="Lingyan Wang" w:date="2025-12-17T14:51:21Z">
        <w:r>
          <w:rPr>
            <w:rFonts w:hint="eastAsia" w:eastAsiaTheme="minorEastAsia"/>
            <w:lang w:val="en-US" w:eastAsia="zh-CN"/>
          </w:rPr>
          <w:t xml:space="preserve">a </w:t>
        </w:r>
      </w:ins>
      <w:ins w:id="315" w:author="Lingyan Wang" w:date="2025-12-17T14:51:25Z">
        <w:r>
          <w:rPr>
            <w:rFonts w:hint="default" w:eastAsiaTheme="minorEastAsia"/>
            <w:lang w:val="en-US" w:eastAsia="zh-CN"/>
          </w:rPr>
          <w:t>‘</w:t>
        </w:r>
      </w:ins>
      <w:ins w:id="316" w:author="Lingyan Wang" w:date="2025-12-17T14:51:29Z">
        <w:r>
          <w:rPr>
            <w:rFonts w:hint="eastAsia" w:eastAsiaTheme="minorEastAsia"/>
            <w:lang w:val="en-US" w:eastAsia="zh-CN"/>
          </w:rPr>
          <w:t>ve</w:t>
        </w:r>
      </w:ins>
      <w:ins w:id="317" w:author="Lingyan Wang" w:date="2025-12-17T14:51:30Z">
        <w:r>
          <w:rPr>
            <w:rFonts w:hint="eastAsia" w:eastAsiaTheme="minorEastAsia"/>
            <w:lang w:val="en-US" w:eastAsia="zh-CN"/>
          </w:rPr>
          <w:t xml:space="preserve">ry </w:t>
        </w:r>
      </w:ins>
      <w:ins w:id="318" w:author="Lingyan Wang" w:date="2025-12-17T14:51:32Z">
        <w:r>
          <w:rPr>
            <w:rFonts w:hint="eastAsia" w:eastAsiaTheme="minorEastAsia"/>
            <w:lang w:val="en-US" w:eastAsia="zh-CN"/>
          </w:rPr>
          <w:t>goo</w:t>
        </w:r>
      </w:ins>
      <w:ins w:id="319" w:author="Lingyan Wang" w:date="2025-12-17T14:51:33Z">
        <w:r>
          <w:rPr>
            <w:rFonts w:hint="eastAsia" w:eastAsiaTheme="minorEastAsia"/>
            <w:lang w:val="en-US" w:eastAsia="zh-CN"/>
          </w:rPr>
          <w:t>d</w:t>
        </w:r>
      </w:ins>
      <w:ins w:id="320" w:author="Lingyan Wang" w:date="2025-12-17T14:51:27Z">
        <w:r>
          <w:rPr>
            <w:rFonts w:hint="default" w:eastAsiaTheme="minorEastAsia"/>
            <w:lang w:val="en-US" w:eastAsia="zh-CN"/>
          </w:rPr>
          <w:t>’</w:t>
        </w:r>
      </w:ins>
      <w:ins w:id="321" w:author="Lingyan Wang" w:date="2025-12-17T14:51:35Z">
        <w:r>
          <w:rPr>
            <w:rFonts w:hint="eastAsia" w:eastAsiaTheme="minorEastAsia"/>
            <w:lang w:val="en-US" w:eastAsia="zh-CN"/>
          </w:rPr>
          <w:t xml:space="preserve"> </w:t>
        </w:r>
      </w:ins>
      <w:ins w:id="322" w:author="Lingyan Wang" w:date="2025-12-17T14:51:36Z">
        <w:r>
          <w:rPr>
            <w:rFonts w:hint="eastAsia" w:eastAsiaTheme="minorEastAsia"/>
            <w:lang w:val="en-US" w:eastAsia="zh-CN"/>
          </w:rPr>
          <w:t>lea</w:t>
        </w:r>
      </w:ins>
      <w:ins w:id="323" w:author="Lingyan Wang" w:date="2025-12-17T14:51:37Z">
        <w:r>
          <w:rPr>
            <w:rFonts w:hint="eastAsia" w:eastAsiaTheme="minorEastAsia"/>
            <w:lang w:val="en-US" w:eastAsia="zh-CN"/>
          </w:rPr>
          <w:t>ding</w:t>
        </w:r>
      </w:ins>
      <w:ins w:id="324" w:author="Lingyan Wang" w:date="2025-12-17T14:51:39Z">
        <w:r>
          <w:rPr>
            <w:rFonts w:hint="eastAsia" w:eastAsiaTheme="minorEastAsia"/>
            <w:lang w:val="en-US" w:eastAsia="zh-CN"/>
          </w:rPr>
          <w:t xml:space="preserve"> l</w:t>
        </w:r>
      </w:ins>
      <w:ins w:id="325" w:author="Lingyan Wang" w:date="2025-12-17T14:51:42Z">
        <w:r>
          <w:rPr>
            <w:rFonts w:hint="eastAsia" w:eastAsiaTheme="minorEastAsia"/>
            <w:lang w:val="en-US" w:eastAsia="zh-CN"/>
          </w:rPr>
          <w:t>in</w:t>
        </w:r>
      </w:ins>
      <w:ins w:id="326" w:author="Lingyan Wang" w:date="2025-12-17T14:51:43Z">
        <w:r>
          <w:rPr>
            <w:rFonts w:hint="eastAsia" w:eastAsiaTheme="minorEastAsia"/>
            <w:lang w:val="en-US" w:eastAsia="zh-CN"/>
          </w:rPr>
          <w:t>e</w:t>
        </w:r>
      </w:ins>
      <w:ins w:id="327" w:author="Lingyan Wang" w:date="2025-12-17T14:51:45Z">
        <w:r>
          <w:rPr>
            <w:rFonts w:hint="eastAsia" w:eastAsiaTheme="minorEastAsia"/>
            <w:lang w:val="en-US" w:eastAsia="zh-CN"/>
          </w:rPr>
          <w:t xml:space="preserve"> (</w:t>
        </w:r>
      </w:ins>
      <w:ins w:id="328" w:author="Lingyan Wang" w:date="2025-12-17T14:51:48Z">
        <w:r>
          <w:rPr>
            <w:rFonts w:hint="eastAsia" w:eastAsiaTheme="minorEastAsia"/>
            <w:lang w:val="en-US" w:eastAsia="zh-CN"/>
          </w:rPr>
          <w:t>see</w:t>
        </w:r>
      </w:ins>
      <w:ins w:id="329" w:author="Lingyan Wang" w:date="2025-12-17T14:51:49Z">
        <w:r>
          <w:rPr>
            <w:rFonts w:hint="eastAsia" w:eastAsiaTheme="minorEastAsia"/>
            <w:lang w:val="en-US" w:eastAsia="zh-CN"/>
          </w:rPr>
          <w:t xml:space="preserve"> </w:t>
        </w:r>
      </w:ins>
      <w:ins w:id="330" w:author="Lingyan Wang" w:date="2025-12-17T14:51:50Z">
        <w:r>
          <w:rPr>
            <w:rFonts w:hint="eastAsia" w:eastAsiaTheme="minorEastAsia"/>
            <w:lang w:val="en-US" w:eastAsia="zh-CN"/>
          </w:rPr>
          <w:t>Ta</w:t>
        </w:r>
      </w:ins>
      <w:ins w:id="331" w:author="Lingyan Wang" w:date="2025-12-17T14:51:51Z">
        <w:r>
          <w:rPr>
            <w:rFonts w:hint="eastAsia" w:eastAsiaTheme="minorEastAsia"/>
            <w:lang w:val="en-US" w:eastAsia="zh-CN"/>
          </w:rPr>
          <w:t>ble</w:t>
        </w:r>
      </w:ins>
      <w:ins w:id="332" w:author="Lingyan Wang" w:date="2025-12-17T14:52:27Z">
        <w:r>
          <w:rPr>
            <w:rFonts w:hint="eastAsia" w:eastAsiaTheme="minorEastAsia"/>
            <w:lang w:val="en-US" w:eastAsia="zh-CN"/>
          </w:rPr>
          <w:t xml:space="preserve"> 1</w:t>
        </w:r>
      </w:ins>
      <w:ins w:id="333" w:author="Lingyan Wang" w:date="2025-12-17T14:51:46Z">
        <w:r>
          <w:rPr>
            <w:rFonts w:hint="eastAsia" w:eastAsiaTheme="minorEastAsia"/>
            <w:lang w:val="en-US" w:eastAsia="zh-CN"/>
          </w:rPr>
          <w:t>)</w:t>
        </w:r>
      </w:ins>
      <w:r>
        <w:rPr>
          <w:rFonts w:eastAsiaTheme="minorEastAsia"/>
        </w:rPr>
        <w:t>. Furthermore</w:t>
      </w:r>
      <w:ins w:id="334" w:author="Sarah Robinson, WWA Advisor" w:date="2024-10-23T10:14:00Z">
        <w:r>
          <w:rPr>
            <w:rFonts w:eastAsiaTheme="minorEastAsia"/>
          </w:rPr>
          <w:t>,</w:t>
        </w:r>
      </w:ins>
      <w:r>
        <w:rPr>
          <w:rFonts w:eastAsiaTheme="minorEastAsia"/>
        </w:rPr>
        <w:t xml:space="preserve"> it is assumed that the elevation difference at this position is </w:t>
      </w:r>
      <m:oMath>
        <m:r>
          <m:rPr/>
          <w:rPr>
            <w:rFonts w:ascii="Cambria Math" w:hAnsi="Cambria Math" w:eastAsiaTheme="minorEastAsia"/>
          </w:rPr>
          <m:t>γ=1.5∙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−3</m:t>
            </m:r>
            <m:ctrlPr>
              <w:rPr>
                <w:rFonts w:ascii="Cambria Math" w:hAnsi="Cambria Math" w:eastAsiaTheme="minorEastAsia"/>
                <w:i/>
              </w:rPr>
            </m:ctrlPr>
          </m:sup>
        </m:sSup>
        <m:r>
          <m:rPr/>
          <w:rPr>
            <w:rFonts w:ascii="Cambria Math" w:hAnsi="Cambria Math" w:eastAsiaTheme="minorEastAsia"/>
          </w:rPr>
          <m:t xml:space="preserve"> rad</m:t>
        </m:r>
      </m:oMath>
      <w:r>
        <w:rPr>
          <w:rFonts w:eastAsiaTheme="minorEastAsia"/>
        </w:rPr>
        <w:t xml:space="preserve"> (</w:t>
      </w:r>
      <m:oMath>
        <m:r>
          <m:rPr/>
          <w:rPr>
            <w:rFonts w:ascii="Cambria Math" w:hAnsi="Cambria Math" w:eastAsiaTheme="minorEastAsia"/>
          </w:rPr>
          <m:t>≈5'</m:t>
        </m:r>
      </m:oMath>
      <w:r>
        <w:rPr>
          <w:rFonts w:eastAsiaTheme="minorEastAsia"/>
        </w:rPr>
        <w:t xml:space="preserve">) and the bearing difference becomes </w:t>
      </w:r>
      <m:oMath>
        <m:r>
          <m:rPr/>
          <w:rPr>
            <w:rFonts w:ascii="Cambria Math" w:hAnsi="Cambria Math" w:eastAsiaTheme="minorEastAsia"/>
          </w:rPr>
          <m:t>θ=0.34∙</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−3</m:t>
            </m:r>
            <m:ctrlPr>
              <w:rPr>
                <w:rFonts w:ascii="Cambria Math" w:hAnsi="Cambria Math" w:eastAsiaTheme="minorEastAsia"/>
                <w:i/>
              </w:rPr>
            </m:ctrlPr>
          </m:sup>
        </m:sSup>
        <m:r>
          <m:rPr/>
          <w:rPr>
            <w:rFonts w:ascii="Cambria Math" w:hAnsi="Cambria Math" w:eastAsiaTheme="minorEastAsia"/>
          </w:rPr>
          <m:t xml:space="preserve"> </m:t>
        </m:r>
        <m:r>
          <m:rPr>
            <m:sty m:val="p"/>
          </m:rPr>
          <w:rPr>
            <w:rFonts w:ascii="Cambria Math" w:hAnsi="Cambria Math" w:eastAsiaTheme="minorEastAsia"/>
          </w:rPr>
          <m:t>rad</m:t>
        </m:r>
      </m:oMath>
      <w:r>
        <w:rPr>
          <w:rFonts w:eastAsiaTheme="minorEastAsia"/>
        </w:rPr>
        <w:t xml:space="preserve"> (</w:t>
      </w:r>
      <m:oMath>
        <m:r>
          <m:rPr/>
          <w:rPr>
            <w:rFonts w:ascii="Cambria Math" w:hAnsi="Cambria Math" w:eastAsiaTheme="minorEastAsia"/>
          </w:rPr>
          <m:t>≈</m:t>
        </m:r>
        <m:r>
          <m:rPr/>
          <w:rPr>
            <w:rFonts w:hint="default" w:ascii="Cambria Math" w:hAnsi="Cambria Math" w:eastAsiaTheme="minorEastAsia"/>
            <w:lang w:val="en-US" w:eastAsia="zh-CN"/>
          </w:rPr>
          <m:t>1</m:t>
        </m:r>
        <m:r>
          <m:rPr/>
          <w:rPr>
            <w:rFonts w:ascii="Cambria Math" w:hAnsi="Cambria Math" w:eastAsiaTheme="minorEastAsia"/>
          </w:rPr>
          <m:t>'</m:t>
        </m:r>
      </m:oMath>
      <w:r>
        <w:rPr>
          <w:rFonts w:eastAsiaTheme="minorEastAsia"/>
        </w:rPr>
        <w:t>).</w:t>
      </w:r>
    </w:p>
    <w:p w14:paraId="7010BE3F">
      <w:pPr>
        <w:pStyle w:val="3"/>
      </w:pPr>
      <w:bookmarkStart w:id="45" w:name="_Toc195619038"/>
      <w:bookmarkEnd w:id="45"/>
      <w:bookmarkStart w:id="46" w:name="_Toc195618910"/>
      <w:bookmarkEnd w:id="46"/>
      <w:bookmarkStart w:id="47" w:name="_Ref73623838"/>
      <w:bookmarkStart w:id="48" w:name="_Toc18282"/>
      <w:r>
        <w:t>Luminous intensity</w:t>
      </w:r>
      <w:bookmarkEnd w:id="47"/>
      <w:bookmarkEnd w:id="48"/>
    </w:p>
    <w:p w14:paraId="59F19390">
      <w:pPr>
        <w:pStyle w:val="66"/>
      </w:pPr>
    </w:p>
    <w:p w14:paraId="6D356860">
      <w:pPr>
        <w:pStyle w:val="5"/>
      </w:pPr>
      <w:r>
        <w:t xml:space="preserve">The intensity needs the input of a distance </w:t>
      </w:r>
      <m:oMath>
        <m:r>
          <m:rPr/>
          <w:rPr>
            <w:rFonts w:ascii="Cambria Math" w:hAnsi="Cambria Math"/>
          </w:rPr>
          <m:t>x</m:t>
        </m:r>
      </m:oMath>
      <w:r>
        <w:t xml:space="preserve">, a visibility </w:t>
      </w:r>
      <m:oMath>
        <m:r>
          <m:rPr/>
          <w:rPr>
            <w:rFonts w:ascii="Cambria Math" w:hAnsi="Cambria Math"/>
          </w:rPr>
          <m:t>V</m:t>
        </m:r>
      </m:oMath>
      <w:r>
        <w:rPr>
          <w:rFonts w:hint="eastAsia" w:ascii="Cambria Math" w:hAnsi="Cambria Math" w:eastAsia="宋体"/>
          <w:i w:val="0"/>
          <w:lang w:val="en-US" w:eastAsia="zh-CN"/>
        </w:rPr>
        <w:t xml:space="preserve"> </w:t>
      </w:r>
      <w:r>
        <w:t xml:space="preserve">and a threshold for the illuminance </w:t>
      </w:r>
      <m:oMath>
        <m:r>
          <m:rPr/>
          <w:rPr>
            <w:rFonts w:ascii="Cambria Math" w:hAnsi="Cambria Math"/>
          </w:rPr>
          <m:t>E</m:t>
        </m:r>
      </m:oMath>
      <w:r>
        <w:t xml:space="preserve"> at the eye of the observer and is calculated by Allard’s Law as follows:</w:t>
      </w:r>
    </w:p>
    <w:p w14:paraId="51CD2532">
      <w:pPr>
        <w:pStyle w:val="48"/>
        <w:bidi w:val="0"/>
        <w:rPr>
          <w:rFonts w:hint="default" w:eastAsiaTheme="minorEastAsia"/>
          <w:lang w:val="en-US" w:eastAsia="zh-CN"/>
        </w:rPr>
      </w:pPr>
      <w:r>
        <w:rPr>
          <w:rFonts w:hint="eastAsia" w:hAnsi="Times New Roman"/>
          <w:i w:val="0"/>
          <w:lang w:val="en-US" w:eastAsia="zh-CN"/>
        </w:rPr>
        <w:tab/>
      </w:r>
      <w:r>
        <w:rPr>
          <w:rFonts w:hint="eastAsia" w:hAnsi="Times New Roman"/>
          <w:i w:val="0"/>
          <w:lang w:val="en-US" w:eastAsia="zh-CN"/>
        </w:rPr>
        <w:t xml:space="preserve">                   </w:t>
      </w:r>
      <m:oMath>
        <m:r>
          <m:rPr/>
          <w:rPr>
            <w:rFonts w:hint="default" w:ascii="Cambria Math" w:hAnsi="Cambria Math" w:cs="Cambria Math"/>
          </w:rPr>
          <m:t>I=E∙</m:t>
        </m:r>
        <m:sSup>
          <m:sSupPr>
            <m:ctrlPr>
              <w:rPr>
                <w:rFonts w:hint="default" w:ascii="Cambria Math" w:hAnsi="Cambria Math" w:cs="Cambria Math"/>
                <w:i/>
                <w:iCs w:val="0"/>
              </w:rPr>
            </m:ctrlPr>
          </m:sSupPr>
          <m:e>
            <m:r>
              <m:rPr/>
              <w:rPr>
                <w:rFonts w:hint="default" w:ascii="Cambria Math" w:hAnsi="Cambria Math" w:cs="Cambria Math"/>
              </w:rPr>
              <m:t>x</m:t>
            </m:r>
            <m:ctrlPr>
              <w:rPr>
                <w:rFonts w:hint="default" w:ascii="Cambria Math" w:hAnsi="Cambria Math" w:cs="Cambria Math"/>
                <w:i/>
                <w:iCs w:val="0"/>
              </w:rPr>
            </m:ctrlPr>
          </m:e>
          <m:sup>
            <m:r>
              <m:rPr/>
              <w:rPr>
                <w:rFonts w:hint="default" w:ascii="Cambria Math" w:hAnsi="Cambria Math" w:cs="Cambria Math"/>
              </w:rPr>
              <m:t>2</m:t>
            </m:r>
            <m:ctrlPr>
              <w:rPr>
                <w:rFonts w:hint="default" w:ascii="Cambria Math" w:hAnsi="Cambria Math" w:cs="Cambria Math"/>
                <w:i/>
                <w:iCs w:val="0"/>
              </w:rPr>
            </m:ctrlPr>
          </m:sup>
        </m:sSup>
        <m:r>
          <m:rPr/>
          <w:rPr>
            <w:rFonts w:hint="default" w:ascii="Cambria Math" w:hAnsi="Cambria Math" w:cs="Cambria Math"/>
          </w:rPr>
          <m:t>∙</m:t>
        </m:r>
        <m:sSup>
          <m:sSupPr>
            <m:ctrlPr>
              <w:rPr>
                <w:rFonts w:hint="default" w:ascii="Cambria Math" w:hAnsi="Cambria Math" w:cs="Cambria Math"/>
                <w:i/>
                <w:iCs w:val="0"/>
              </w:rPr>
            </m:ctrlPr>
          </m:sSupPr>
          <m:e>
            <m:r>
              <m:rPr/>
              <w:rPr>
                <w:rFonts w:hint="default" w:ascii="Cambria Math" w:hAnsi="Cambria Math" w:cs="Cambria Math"/>
              </w:rPr>
              <m:t>0.05</m:t>
            </m:r>
            <m:ctrlPr>
              <w:rPr>
                <w:rFonts w:hint="default" w:ascii="Cambria Math" w:hAnsi="Cambria Math" w:cs="Cambria Math"/>
                <w:i/>
                <w:iCs w:val="0"/>
              </w:rPr>
            </m:ctrlPr>
          </m:e>
          <m:sup>
            <m:r>
              <m:rPr/>
              <w:rPr>
                <w:rFonts w:hint="default" w:ascii="Cambria Math" w:hAnsi="Cambria Math" w:cs="Cambria Math"/>
              </w:rPr>
              <m:t>−</m:t>
            </m:r>
            <m:f>
              <m:fPr>
                <m:type m:val="lin"/>
                <m:ctrlPr>
                  <w:rPr>
                    <w:rFonts w:hint="default" w:ascii="Cambria Math" w:hAnsi="Cambria Math" w:cs="Cambria Math"/>
                    <w:i/>
                    <w:iCs w:val="0"/>
                  </w:rPr>
                </m:ctrlPr>
              </m:fPr>
              <m:num>
                <m:r>
                  <m:rPr/>
                  <w:rPr>
                    <w:rFonts w:hint="default" w:ascii="Cambria Math" w:hAnsi="Cambria Math" w:cs="Cambria Math"/>
                  </w:rPr>
                  <m:t>x</m:t>
                </m:r>
                <m:ctrlPr>
                  <w:rPr>
                    <w:rFonts w:hint="default" w:ascii="Cambria Math" w:hAnsi="Cambria Math" w:cs="Cambria Math"/>
                    <w:i/>
                    <w:iCs w:val="0"/>
                  </w:rPr>
                </m:ctrlPr>
              </m:num>
              <m:den>
                <m:r>
                  <m:rPr/>
                  <w:rPr>
                    <w:rFonts w:hint="default" w:ascii="Cambria Math" w:hAnsi="Cambria Math" w:cs="Cambria Math"/>
                  </w:rPr>
                  <m:t>V</m:t>
                </m:r>
                <m:ctrlPr>
                  <w:rPr>
                    <w:rFonts w:hint="default" w:ascii="Cambria Math" w:hAnsi="Cambria Math" w:cs="Cambria Math"/>
                    <w:i/>
                    <w:iCs w:val="0"/>
                  </w:rPr>
                </m:ctrlPr>
              </m:den>
            </m:f>
            <m:ctrlPr>
              <w:rPr>
                <w:rFonts w:hint="default" w:ascii="Cambria Math" w:hAnsi="Cambria Math" w:cs="Cambria Math"/>
                <w:i/>
                <w:iCs w:val="0"/>
              </w:rPr>
            </m:ctrlPr>
          </m:sup>
        </m:sSup>
      </m:oMath>
      <w:r>
        <w:rPr>
          <w:rFonts w:hint="eastAsia" w:hAnsi="Cambria Math" w:cs="Cambria Math"/>
          <w:i w:val="0"/>
          <w:iCs w:val="0"/>
          <w:lang w:val="en-US" w:eastAsia="zh-CN"/>
        </w:rPr>
        <w:tab/>
      </w:r>
      <w:r>
        <w:rPr>
          <w:rFonts w:hint="eastAsia" w:hAnsi="Cambria Math" w:cs="Cambria Math"/>
          <w:i/>
          <w:iCs/>
          <w:lang w:val="en-US" w:eastAsia="zh-CN"/>
        </w:rPr>
        <w:t>(3)</w:t>
      </w:r>
    </w:p>
    <w:p w14:paraId="1C553976">
      <w:pPr>
        <w:pStyle w:val="5"/>
      </w:pPr>
      <w:r>
        <w:t>When an intensity is known, the illuminance at the eye of the observer is:</w:t>
      </w:r>
    </w:p>
    <w:p w14:paraId="52DCDBB6">
      <w:pPr>
        <w:pStyle w:val="48"/>
        <w:bidi w:val="0"/>
        <w:rPr>
          <w:rFonts w:hint="eastAsia"/>
          <w:lang w:val="en-US" w:eastAsia="zh-CN"/>
        </w:rPr>
      </w:pPr>
      <w:r>
        <w:rPr>
          <w:rFonts w:hint="eastAsia" w:hAnsi="Times New Roman"/>
          <w:i w:val="0"/>
          <w:lang w:val="en-US" w:eastAsia="zh-CN"/>
        </w:rPr>
        <w:tab/>
      </w:r>
      <w:r>
        <w:rPr>
          <w:rFonts w:hint="eastAsia" w:hAnsi="Times New Roman"/>
          <w:i w:val="0"/>
          <w:lang w:val="en-US" w:eastAsia="zh-CN"/>
        </w:rPr>
        <w:t xml:space="preserve">     </w:t>
      </w:r>
      <w:r>
        <w:rPr>
          <w:rFonts w:hint="eastAsia" w:ascii="Times New Roman" w:hAnsi="Times New Roman"/>
          <w:lang w:val="en-US" w:eastAsia="zh-CN"/>
        </w:rPr>
        <w:t xml:space="preserve">        </w:t>
      </w:r>
      <m:oMath>
        <m:r>
          <m:rPr/>
          <w:rPr>
            <w:rFonts w:hint="default" w:ascii="Cambria Math" w:hAnsi="Cambria Math" w:cs="Cambria Math"/>
          </w:rPr>
          <m:t>E=I∙</m:t>
        </m:r>
        <m:sSup>
          <m:sSupPr>
            <m:ctrlPr>
              <w:rPr>
                <w:rFonts w:hint="default" w:ascii="Cambria Math" w:hAnsi="Cambria Math" w:cs="Cambria Math"/>
                <w:i/>
                <w:iCs w:val="0"/>
              </w:rPr>
            </m:ctrlPr>
          </m:sSupPr>
          <m:e>
            <m:r>
              <m:rPr/>
              <w:rPr>
                <w:rFonts w:hint="default" w:ascii="Cambria Math" w:hAnsi="Cambria Math" w:cs="Cambria Math"/>
              </w:rPr>
              <m:t>x</m:t>
            </m:r>
            <m:ctrlPr>
              <w:rPr>
                <w:rFonts w:hint="default" w:ascii="Cambria Math" w:hAnsi="Cambria Math" w:cs="Cambria Math"/>
                <w:i/>
                <w:iCs w:val="0"/>
              </w:rPr>
            </m:ctrlPr>
          </m:e>
          <m:sup>
            <m:r>
              <m:rPr/>
              <w:rPr>
                <w:rFonts w:hint="default" w:ascii="Cambria Math" w:hAnsi="Cambria Math" w:cs="Cambria Math"/>
              </w:rPr>
              <m:t>−2</m:t>
            </m:r>
            <m:ctrlPr>
              <w:rPr>
                <w:rFonts w:hint="default" w:ascii="Cambria Math" w:hAnsi="Cambria Math" w:cs="Cambria Math"/>
                <w:i/>
                <w:iCs w:val="0"/>
              </w:rPr>
            </m:ctrlPr>
          </m:sup>
        </m:sSup>
        <m:r>
          <m:rPr/>
          <w:rPr>
            <w:rFonts w:hint="default" w:ascii="Cambria Math" w:hAnsi="Cambria Math" w:cs="Cambria Math"/>
          </w:rPr>
          <m:t>∙</m:t>
        </m:r>
        <m:sSup>
          <m:sSupPr>
            <m:ctrlPr>
              <w:rPr>
                <w:rFonts w:hint="default" w:ascii="Cambria Math" w:hAnsi="Cambria Math" w:cs="Cambria Math"/>
                <w:i/>
                <w:iCs w:val="0"/>
              </w:rPr>
            </m:ctrlPr>
          </m:sSupPr>
          <m:e>
            <m:r>
              <m:rPr/>
              <w:rPr>
                <w:rFonts w:hint="default" w:ascii="Cambria Math" w:hAnsi="Cambria Math" w:cs="Cambria Math"/>
              </w:rPr>
              <m:t>0.05</m:t>
            </m:r>
            <m:ctrlPr>
              <w:rPr>
                <w:rFonts w:hint="default" w:ascii="Cambria Math" w:hAnsi="Cambria Math" w:cs="Cambria Math"/>
                <w:i/>
                <w:iCs w:val="0"/>
              </w:rPr>
            </m:ctrlPr>
          </m:e>
          <m:sup>
            <m:f>
              <m:fPr>
                <m:type m:val="lin"/>
                <m:ctrlPr>
                  <w:rPr>
                    <w:rFonts w:hint="default" w:ascii="Cambria Math" w:hAnsi="Cambria Math" w:cs="Cambria Math"/>
                    <w:i/>
                    <w:iCs w:val="0"/>
                  </w:rPr>
                </m:ctrlPr>
              </m:fPr>
              <m:num>
                <m:r>
                  <m:rPr/>
                  <w:rPr>
                    <w:rFonts w:hint="default" w:ascii="Cambria Math" w:hAnsi="Cambria Math" w:cs="Cambria Math"/>
                  </w:rPr>
                  <m:t>x</m:t>
                </m:r>
                <m:ctrlPr>
                  <w:rPr>
                    <w:rFonts w:hint="default" w:ascii="Cambria Math" w:hAnsi="Cambria Math" w:cs="Cambria Math"/>
                    <w:i/>
                    <w:iCs w:val="0"/>
                  </w:rPr>
                </m:ctrlPr>
              </m:num>
              <m:den>
                <m:r>
                  <m:rPr/>
                  <w:rPr>
                    <w:rFonts w:hint="default" w:ascii="Cambria Math" w:hAnsi="Cambria Math" w:cs="Cambria Math"/>
                  </w:rPr>
                  <m:t>V</m:t>
                </m:r>
                <m:ctrlPr>
                  <w:rPr>
                    <w:rFonts w:hint="default" w:ascii="Cambria Math" w:hAnsi="Cambria Math" w:cs="Cambria Math"/>
                    <w:i/>
                    <w:iCs w:val="0"/>
                  </w:rPr>
                </m:ctrlPr>
              </m:den>
            </m:f>
            <m:ctrlPr>
              <w:rPr>
                <w:rFonts w:hint="default" w:ascii="Cambria Math" w:hAnsi="Cambria Math" w:cs="Cambria Math"/>
                <w:i/>
                <w:iCs w:val="0"/>
              </w:rPr>
            </m:ctrlPr>
          </m:sup>
        </m:sSup>
      </m:oMath>
      <w:r>
        <w:rPr>
          <w:rFonts w:hint="eastAsia" w:hAnsi="Cambria Math" w:cs="Cambria Math"/>
          <w:i/>
          <w:iCs w:val="0"/>
          <w:lang w:val="en-US" w:eastAsia="zh-CN"/>
        </w:rPr>
        <w:tab/>
      </w:r>
      <w:r>
        <w:rPr>
          <w:rFonts w:hint="eastAsia" w:hAnsi="Cambria Math"/>
          <w:i/>
          <w:lang w:val="en-US" w:eastAsia="zh-CN"/>
        </w:rPr>
        <w:t>(4)</w:t>
      </w:r>
    </w:p>
    <w:p w14:paraId="18E43C0C">
      <w:pPr>
        <w:pStyle w:val="4"/>
      </w:pPr>
      <w:bookmarkStart w:id="49" w:name="_Ref73619679"/>
      <w:bookmarkStart w:id="50" w:name="_Toc17249"/>
      <w:r>
        <w:t>Minimum Luminous Intensity</w:t>
      </w:r>
      <w:bookmarkEnd w:id="49"/>
      <w:bookmarkEnd w:id="50"/>
    </w:p>
    <w:p w14:paraId="6FA143C4">
      <w:pPr>
        <w:pStyle w:val="5"/>
        <w:rPr>
          <w:rFonts w:hint="eastAsia" w:eastAsia="宋体"/>
          <w:lang w:val="en-US" w:eastAsia="zh-CN"/>
        </w:rPr>
      </w:pPr>
      <w:r>
        <w:t>The required minimum intensity of the front and rear lights is calculated for the minimum meteorological visibility (worst atmospheric condition), required illuminance at the eye of the observer and for the maximum distance from each tower to the far end of the useful segment. The minimum luminous intensity should be calculated for night and for day, if the lights are also to be used during daylight.</w:t>
      </w:r>
      <w:r>
        <w:rPr>
          <w:rFonts w:hint="eastAsia" w:eastAsia="宋体"/>
          <w:lang w:val="en-US" w:eastAsia="zh-CN"/>
        </w:rPr>
        <w:t xml:space="preserve"> </w:t>
      </w:r>
      <w:r>
        <w:rPr>
          <w:highlight w:val="none"/>
        </w:rPr>
        <w:t xml:space="preserve">In equations </w:t>
      </w:r>
      <w:r>
        <w:rPr>
          <w:rFonts w:hint="eastAsia" w:eastAsia="宋体"/>
          <w:highlight w:val="none"/>
          <w:lang w:val="en-US" w:eastAsia="zh-CN"/>
        </w:rPr>
        <w:t>5</w:t>
      </w:r>
      <w:r>
        <w:rPr>
          <w:highlight w:val="none"/>
        </w:rPr>
        <w:t xml:space="preserve"> and </w:t>
      </w:r>
      <w:r>
        <w:rPr>
          <w:rFonts w:hint="eastAsia" w:eastAsia="宋体"/>
          <w:highlight w:val="none"/>
          <w:lang w:val="en-US" w:eastAsia="zh-CN"/>
        </w:rPr>
        <w:t>6</w:t>
      </w:r>
      <w:r>
        <w:rPr>
          <w:highlight w:val="none"/>
        </w:rPr>
        <w:t xml:space="preserve">, </w:t>
      </w:r>
      <m:oMath>
        <m:sSub>
          <m:sSubPr>
            <m:ctrlPr>
              <w:rPr>
                <w:rFonts w:ascii="Cambria Math" w:hAnsi="Cambria Math" w:eastAsiaTheme="minorEastAsia"/>
                <w:i/>
              </w:rPr>
            </m:ctrlPr>
          </m:sSubPr>
          <m:e>
            <m:r>
              <m:rPr/>
              <w:rPr>
                <w:rFonts w:ascii="Cambria Math" w:hAnsi="Cambria Math" w:eastAsiaTheme="minorEastAsia"/>
              </w:rPr>
              <m:t>V</m:t>
            </m:r>
            <m:ctrlPr>
              <w:rPr>
                <w:rFonts w:ascii="Cambria Math" w:hAnsi="Cambria Math" w:eastAsiaTheme="minorEastAsia"/>
                <w:i/>
              </w:rPr>
            </m:ctrlPr>
          </m:e>
          <m:sub>
            <m:r>
              <m:rPr/>
              <w:rPr>
                <w:rFonts w:ascii="Cambria Math" w:hAnsi="Cambria Math" w:eastAsiaTheme="minorEastAsia"/>
              </w:rPr>
              <m:t>min</m:t>
            </m:r>
            <m:ctrlPr>
              <w:rPr>
                <w:rFonts w:ascii="Cambria Math" w:hAnsi="Cambria Math" w:eastAsiaTheme="minorEastAsia"/>
                <w:i/>
              </w:rPr>
            </m:ctrlPr>
          </m:sub>
        </m:sSub>
      </m:oMath>
      <w:r>
        <w:rPr>
          <w:highlight w:val="none"/>
        </w:rPr>
        <w:t xml:space="preserve"> and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r</m:t>
            </m:r>
            <m:ctrlPr>
              <w:rPr>
                <w:rFonts w:ascii="Cambria Math" w:hAnsi="Cambria Math" w:eastAsiaTheme="minorEastAsia"/>
                <w:i/>
              </w:rPr>
            </m:ctrlPr>
          </m:sub>
        </m:sSub>
      </m:oMath>
      <w:r>
        <w:rPr>
          <w:highlight w:val="none"/>
        </w:rPr>
        <w:t xml:space="preserve"> are derived from </w:t>
      </w:r>
      <w:r>
        <w:t xml:space="preserve">G1148: </w:t>
      </w:r>
    </w:p>
    <w:p w14:paraId="321F6455">
      <w:pPr>
        <w:pStyle w:val="63"/>
        <w:numPr>
          <w:ilvl w:val="0"/>
          <w:numId w:val="0"/>
        </w:numPr>
        <w:tabs>
          <w:tab w:val="left" w:pos="4253"/>
          <w:tab w:val="left" w:pos="9639"/>
        </w:tabs>
        <w:ind w:left="567"/>
      </w:pPr>
      <w:r>
        <w:t>Minimum intensity of</w:t>
      </w:r>
      <w:r>
        <w:rPr>
          <w:rFonts w:hint="eastAsia" w:eastAsia="宋体"/>
          <w:lang w:val="en-US" w:eastAsia="zh-CN"/>
        </w:rPr>
        <w:t xml:space="preserve"> the </w:t>
      </w:r>
      <w:r>
        <w:t>front light:</w:t>
      </w:r>
    </w:p>
    <w:p w14:paraId="107AFFB5">
      <w:pPr>
        <w:pStyle w:val="48"/>
        <w:keepNext w:val="0"/>
        <w:keepLines w:val="0"/>
        <w:pageBreakBefore w:val="0"/>
        <w:widowControl/>
        <w:kinsoku/>
        <w:wordWrap/>
        <w:overflowPunct/>
        <w:topLinePunct w:val="0"/>
        <w:autoSpaceDE/>
        <w:autoSpaceDN/>
        <w:bidi w:val="0"/>
        <w:adjustRightInd/>
        <w:snapToGrid/>
        <w:textAlignment w:val="auto"/>
        <w:rPr>
          <w:rFonts w:hint="eastAsia" w:hAnsi="Cambria Math" w:eastAsia="宋体"/>
          <w:i w:val="0"/>
          <w:lang w:val="en-US" w:eastAsia="zh-CN"/>
        </w:rPr>
      </w:pPr>
      <w:r>
        <w:rPr>
          <w:rFonts w:hint="eastAsia" w:hAnsi="Cambria Math"/>
          <w:i w:val="0"/>
          <w:lang w:val="en-US" w:eastAsia="zh-CN"/>
        </w:rPr>
        <w:tab/>
      </w:r>
      <m:oMath>
        <m:sSub>
          <m:sSubPr>
            <m:ctrlPr>
              <w:rPr>
                <w:rFonts w:hint="default" w:ascii="Cambria Math" w:hAnsi="Cambria Math" w:cs="Cambria Math"/>
                <w:i/>
                <w:iCs/>
                <w:lang w:val="en-US" w:eastAsia="zh-CN"/>
              </w:rPr>
            </m:ctrlPr>
          </m:sSubPr>
          <m:e>
            <m:r>
              <m:rPr/>
              <w:rPr>
                <w:rFonts w:hint="default" w:ascii="Cambria Math" w:hAnsi="Cambria Math" w:cs="Cambria Math"/>
                <w:lang w:val="en-US" w:eastAsia="zh-CN"/>
              </w:rPr>
              <m:t>I</m:t>
            </m:r>
            <m:ctrlPr>
              <w:rPr>
                <w:rFonts w:hint="default" w:ascii="Cambria Math" w:hAnsi="Cambria Math" w:cs="Cambria Math"/>
                <w:i/>
                <w:iCs/>
                <w:lang w:val="en-US" w:eastAsia="zh-CN"/>
              </w:rPr>
            </m:ctrlPr>
          </m:e>
          <m:sub>
            <m:r>
              <m:rPr/>
              <w:rPr>
                <w:rFonts w:hint="default" w:ascii="Cambria Math" w:hAnsi="Cambria Math" w:cs="Cambria Math"/>
                <w:lang w:val="en-US" w:eastAsia="zh-CN"/>
              </w:rPr>
              <m:t>FL,min</m:t>
            </m:r>
            <m:ctrlPr>
              <w:rPr>
                <w:rFonts w:hint="default" w:ascii="Cambria Math" w:hAnsi="Cambria Math" w:cs="Cambria Math"/>
                <w:i/>
                <w:iCs/>
                <w:lang w:val="en-US" w:eastAsia="zh-CN"/>
              </w:rPr>
            </m:ctrlPr>
          </m:sub>
        </m:sSub>
        <m:r>
          <m:rPr/>
          <w:rPr>
            <w:rFonts w:hint="default" w:ascii="Cambria Math" w:hAnsi="Cambria Math" w:cs="Cambria Math"/>
            <w:lang w:val="en-US" w:eastAsia="zh-CN"/>
          </w:rPr>
          <m:t>=</m:t>
        </m:r>
        <m:sSub>
          <m:sSubPr>
            <m:ctrlPr>
              <w:rPr>
                <w:rFonts w:hint="default" w:ascii="Cambria Math" w:hAnsi="Cambria Math" w:cs="Cambria Math"/>
                <w:i/>
                <w:iCs/>
                <w:lang w:val="en-US" w:eastAsia="zh-CN"/>
              </w:rPr>
            </m:ctrlPr>
          </m:sSubPr>
          <m:e>
            <m:r>
              <m:rPr/>
              <w:rPr>
                <w:rFonts w:hint="default" w:ascii="Cambria Math" w:hAnsi="Cambria Math" w:cs="Cambria Math"/>
                <w:lang w:val="en-US" w:eastAsia="zh-CN"/>
              </w:rPr>
              <m:t>E</m:t>
            </m:r>
            <m:ctrlPr>
              <w:rPr>
                <w:rFonts w:hint="default" w:ascii="Cambria Math" w:hAnsi="Cambria Math" w:cs="Cambria Math"/>
                <w:i/>
                <w:iCs/>
                <w:lang w:val="en-US" w:eastAsia="zh-CN"/>
              </w:rPr>
            </m:ctrlPr>
          </m:e>
          <m:sub>
            <m:r>
              <m:rPr/>
              <w:rPr>
                <w:rFonts w:hint="default" w:ascii="Cambria Math" w:hAnsi="Cambria Math" w:cs="Cambria Math"/>
                <w:lang w:val="en-US" w:eastAsia="zh-CN"/>
              </w:rPr>
              <m:t>r</m:t>
            </m:r>
            <m:ctrlPr>
              <w:rPr>
                <w:rFonts w:hint="default" w:ascii="Cambria Math" w:hAnsi="Cambria Math" w:cs="Cambria Math"/>
                <w:i/>
                <w:iCs/>
                <w:lang w:val="en-US" w:eastAsia="zh-CN"/>
              </w:rPr>
            </m:ctrlPr>
          </m:sub>
        </m:sSub>
        <m:r>
          <m:rPr/>
          <w:rPr>
            <w:rFonts w:hint="default" w:ascii="Cambria Math" w:hAnsi="Cambria Math" w:cs="Cambria Math"/>
            <w:lang w:val="en-US" w:eastAsia="zh-CN"/>
          </w:rPr>
          <m:t>∙</m:t>
        </m:r>
        <m:sSup>
          <m:sSupPr>
            <m:ctrlPr>
              <w:rPr>
                <w:rFonts w:hint="default" w:ascii="Cambria Math" w:hAnsi="Cambria Math" w:cs="Cambria Math"/>
                <w:i/>
                <w:iCs/>
                <w:lang w:val="en-US" w:eastAsia="zh-CN"/>
              </w:rPr>
            </m:ctrlPr>
          </m:sSupPr>
          <m:e>
            <m:d>
              <m:dPr>
                <m:ctrlPr>
                  <w:rPr>
                    <w:rFonts w:hint="default" w:ascii="Cambria Math" w:hAnsi="Cambria Math" w:cs="Cambria Math"/>
                    <w:i/>
                    <w:iCs/>
                    <w:lang w:val="en-US" w:eastAsia="zh-CN"/>
                  </w:rPr>
                </m:ctrlPr>
              </m:dPr>
              <m:e>
                <m:r>
                  <m:rPr/>
                  <w:rPr>
                    <w:rFonts w:hint="default" w:ascii="Cambria Math" w:hAnsi="Cambria Math" w:cs="Cambria Math"/>
                    <w:lang w:val="en-US" w:eastAsia="zh-CN"/>
                  </w:rPr>
                  <m:t>M+C</m:t>
                </m:r>
                <m:ctrlPr>
                  <w:rPr>
                    <w:rFonts w:hint="default" w:ascii="Cambria Math" w:hAnsi="Cambria Math" w:cs="Cambria Math"/>
                    <w:i/>
                    <w:iCs/>
                    <w:lang w:val="en-US" w:eastAsia="zh-CN"/>
                  </w:rPr>
                </m:ctrlPr>
              </m:e>
            </m:d>
            <m:ctrlPr>
              <w:rPr>
                <w:rFonts w:hint="default" w:ascii="Cambria Math" w:hAnsi="Cambria Math" w:cs="Cambria Math"/>
                <w:i/>
                <w:iCs/>
                <w:lang w:val="en-US" w:eastAsia="zh-CN"/>
              </w:rPr>
            </m:ctrlPr>
          </m:e>
          <m:sup>
            <m:r>
              <m:rPr/>
              <w:rPr>
                <w:rFonts w:hint="default" w:ascii="Cambria Math" w:hAnsi="Cambria Math" w:cs="Cambria Math"/>
                <w:lang w:val="en-US" w:eastAsia="zh-CN"/>
              </w:rPr>
              <m:t>2</m:t>
            </m:r>
            <m:ctrlPr>
              <w:rPr>
                <w:rFonts w:hint="default" w:ascii="Cambria Math" w:hAnsi="Cambria Math" w:cs="Cambria Math"/>
                <w:i/>
                <w:iCs/>
                <w:lang w:val="en-US" w:eastAsia="zh-CN"/>
              </w:rPr>
            </m:ctrlPr>
          </m:sup>
        </m:sSup>
        <m:r>
          <m:rPr/>
          <w:rPr>
            <w:rFonts w:hint="default" w:ascii="Cambria Math" w:hAnsi="Cambria Math" w:cs="Cambria Math"/>
            <w:lang w:val="en-US" w:eastAsia="zh-CN"/>
          </w:rPr>
          <m:t>∗</m:t>
        </m:r>
        <m:sSup>
          <m:sSupPr>
            <m:ctrlPr>
              <w:rPr>
                <w:rFonts w:hint="default" w:ascii="Cambria Math" w:hAnsi="Cambria Math" w:cs="Cambria Math"/>
                <w:i/>
                <w:iCs/>
                <w:lang w:val="en-US" w:eastAsia="zh-CN"/>
              </w:rPr>
            </m:ctrlPr>
          </m:sSupPr>
          <m:e>
            <m:r>
              <m:rPr/>
              <w:rPr>
                <w:rFonts w:hint="default" w:ascii="Cambria Math" w:hAnsi="Cambria Math" w:cs="Cambria Math"/>
                <w:lang w:val="en-US" w:eastAsia="zh-CN"/>
              </w:rPr>
              <m:t>0.05</m:t>
            </m:r>
            <m:ctrlPr>
              <w:rPr>
                <w:rFonts w:hint="default" w:ascii="Cambria Math" w:hAnsi="Cambria Math" w:cs="Cambria Math"/>
                <w:i/>
                <w:iCs/>
                <w:lang w:val="en-US" w:eastAsia="zh-CN"/>
              </w:rPr>
            </m:ctrlPr>
          </m:e>
          <m:sup>
            <m:r>
              <m:rPr/>
              <w:rPr>
                <w:rFonts w:hint="default" w:ascii="Cambria Math" w:hAnsi="Cambria Math" w:cs="Cambria Math"/>
                <w:lang w:val="en-US" w:eastAsia="zh-CN"/>
              </w:rPr>
              <m:t>−</m:t>
            </m:r>
            <m:f>
              <m:fPr>
                <m:type m:val="lin"/>
                <m:ctrlPr>
                  <w:rPr>
                    <w:rFonts w:hint="default" w:ascii="Cambria Math" w:hAnsi="Cambria Math" w:cs="Cambria Math"/>
                    <w:i/>
                    <w:iCs/>
                    <w:lang w:val="en-US" w:eastAsia="zh-CN"/>
                  </w:rPr>
                </m:ctrlPr>
              </m:fPr>
              <m:num>
                <m:d>
                  <m:dPr>
                    <m:ctrlPr>
                      <w:rPr>
                        <w:rFonts w:hint="default" w:ascii="Cambria Math" w:hAnsi="Cambria Math" w:cs="Cambria Math"/>
                        <w:i/>
                        <w:iCs/>
                        <w:lang w:val="en-US" w:eastAsia="zh-CN"/>
                      </w:rPr>
                    </m:ctrlPr>
                  </m:dPr>
                  <m:e>
                    <m:r>
                      <m:rPr/>
                      <w:rPr>
                        <w:rFonts w:hint="default" w:ascii="Cambria Math" w:hAnsi="Cambria Math" w:cs="Cambria Math"/>
                        <w:lang w:val="en-US" w:eastAsia="zh-CN"/>
                      </w:rPr>
                      <m:t>M+C</m:t>
                    </m:r>
                    <m:ctrlPr>
                      <w:rPr>
                        <w:rFonts w:hint="default" w:ascii="Cambria Math" w:hAnsi="Cambria Math" w:cs="Cambria Math"/>
                        <w:i/>
                        <w:iCs/>
                        <w:lang w:val="en-US" w:eastAsia="zh-CN"/>
                      </w:rPr>
                    </m:ctrlPr>
                  </m:e>
                </m:d>
                <m:ctrlPr>
                  <w:rPr>
                    <w:rFonts w:hint="default" w:ascii="Cambria Math" w:hAnsi="Cambria Math" w:cs="Cambria Math"/>
                    <w:i/>
                    <w:iCs/>
                    <w:lang w:val="en-US" w:eastAsia="zh-CN"/>
                  </w:rPr>
                </m:ctrlPr>
              </m:num>
              <m:den>
                <m:sSub>
                  <m:sSubPr>
                    <m:ctrlPr>
                      <w:rPr>
                        <w:rFonts w:hint="default" w:ascii="Cambria Math" w:hAnsi="Cambria Math" w:cs="Cambria Math"/>
                        <w:i/>
                        <w:iCs/>
                        <w:lang w:val="en-US" w:eastAsia="zh-CN"/>
                      </w:rPr>
                    </m:ctrlPr>
                  </m:sSubPr>
                  <m:e>
                    <m:r>
                      <m:rPr/>
                      <w:rPr>
                        <w:rFonts w:hint="default" w:ascii="Cambria Math" w:hAnsi="Cambria Math" w:cs="Cambria Math"/>
                        <w:lang w:val="en-US" w:eastAsia="zh-CN"/>
                      </w:rPr>
                      <m:t>V</m:t>
                    </m:r>
                    <m:ctrlPr>
                      <w:rPr>
                        <w:rFonts w:hint="default" w:ascii="Cambria Math" w:hAnsi="Cambria Math" w:cs="Cambria Math"/>
                        <w:i/>
                        <w:iCs/>
                        <w:lang w:val="en-US" w:eastAsia="zh-CN"/>
                      </w:rPr>
                    </m:ctrlPr>
                  </m:e>
                  <m:sub>
                    <m:r>
                      <m:rPr/>
                      <w:rPr>
                        <w:rFonts w:hint="default" w:ascii="Cambria Math" w:hAnsi="Cambria Math" w:cs="Cambria Math"/>
                        <w:lang w:val="en-US" w:eastAsia="zh-CN"/>
                      </w:rPr>
                      <m:t>min</m:t>
                    </m:r>
                    <m:ctrlPr>
                      <w:rPr>
                        <w:rFonts w:hint="default" w:ascii="Cambria Math" w:hAnsi="Cambria Math" w:cs="Cambria Math"/>
                        <w:i/>
                        <w:iCs/>
                        <w:lang w:val="en-US" w:eastAsia="zh-CN"/>
                      </w:rPr>
                    </m:ctrlPr>
                  </m:sub>
                </m:sSub>
                <m:ctrlPr>
                  <w:rPr>
                    <w:rFonts w:hint="default" w:ascii="Cambria Math" w:hAnsi="Cambria Math" w:cs="Cambria Math"/>
                    <w:i/>
                    <w:iCs/>
                    <w:lang w:val="en-US" w:eastAsia="zh-CN"/>
                  </w:rPr>
                </m:ctrlPr>
              </m:den>
            </m:f>
            <m:ctrlPr>
              <w:rPr>
                <w:rFonts w:hint="default" w:ascii="Cambria Math" w:hAnsi="Cambria Math" w:cs="Cambria Math"/>
                <w:i/>
                <w:iCs/>
                <w:lang w:val="en-US" w:eastAsia="zh-CN"/>
              </w:rPr>
            </m:ctrlPr>
          </m:sup>
        </m:sSup>
      </m:oMath>
      <w:r>
        <w:rPr>
          <w:rFonts w:hint="eastAsia" w:hAnsi="Cambria Math" w:cs="Cambria Math"/>
          <w:i w:val="0"/>
          <w:iCs/>
          <w:lang w:val="en-US" w:eastAsia="zh-CN"/>
        </w:rPr>
        <w:tab/>
      </w:r>
      <w:r>
        <w:rPr>
          <w:rFonts w:hint="eastAsia" w:hAnsi="Cambria Math"/>
          <w:i/>
          <w:iCs/>
          <w:lang w:val="en-US" w:eastAsia="zh-CN"/>
        </w:rPr>
        <w:t>(5)</w:t>
      </w:r>
    </w:p>
    <w:p w14:paraId="6470C858">
      <w:pPr>
        <w:pStyle w:val="63"/>
        <w:numPr>
          <w:ilvl w:val="0"/>
          <w:numId w:val="0"/>
        </w:numPr>
        <w:tabs>
          <w:tab w:val="left" w:pos="4253"/>
          <w:tab w:val="left" w:pos="9639"/>
        </w:tabs>
        <w:ind w:left="567"/>
      </w:pPr>
      <w:r>
        <w:t>Minimum intensity</w:t>
      </w:r>
      <w:r>
        <w:rPr>
          <w:rFonts w:hint="eastAsia" w:eastAsia="宋体"/>
          <w:lang w:val="en-US" w:eastAsia="zh-CN"/>
        </w:rPr>
        <w:t xml:space="preserve"> of the rear light</w:t>
      </w:r>
      <w:r>
        <w:t>:</w:t>
      </w:r>
    </w:p>
    <w:p w14:paraId="20760A74">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Times New Roman" w:hAnsi="Times New Roman"/>
              </w:rPr>
              <m:t>I</m:t>
            </m:r>
            <m:ctrlPr>
              <w:rPr>
                <w:rFonts w:ascii="Cambria Math" w:hAnsi="Cambria Math"/>
                <w:i/>
                <w:iCs/>
              </w:rPr>
            </m:ctrlPr>
          </m:e>
          <m:sub>
            <m:r>
              <m:rPr/>
              <w:rPr>
                <w:rFonts w:hint="default" w:ascii="Times New Roman" w:hAnsi="Times New Roman"/>
                <w:lang w:val="en-US" w:eastAsia="zh-CN"/>
              </w:rPr>
              <m:t>R</m:t>
            </m:r>
            <m:r>
              <m:rPr/>
              <w:rPr>
                <w:rFonts w:hint="default" w:ascii="Times New Roman" w:hAnsi="Times New Roman"/>
              </w:rPr>
              <m:t>L,min</m:t>
            </m:r>
            <m:ctrlPr>
              <w:rPr>
                <w:rFonts w:ascii="Cambria Math" w:hAnsi="Cambria Math"/>
                <w:i/>
                <w:iCs/>
              </w:rPr>
            </m:ctrlPr>
          </m:sub>
        </m:sSub>
        <m:r>
          <m:rPr/>
          <w:rPr>
            <w:rFonts w:ascii="Times New Roman" w:hAnsi="Times New Roman"/>
          </w:rPr>
          <m:t>=</m:t>
        </m:r>
        <m:sSub>
          <m:sSubPr>
            <m:ctrlPr>
              <w:rPr>
                <w:rFonts w:ascii="Cambria Math" w:hAnsi="Cambria Math"/>
                <w:i/>
                <w:iCs/>
              </w:rPr>
            </m:ctrlPr>
          </m:sSubPr>
          <m:e>
            <m:r>
              <m:rPr/>
              <w:rPr>
                <w:rFonts w:hint="default" w:ascii="Times New Roman" w:hAnsi="Times New Roman"/>
              </w:rPr>
              <m:t>E</m:t>
            </m:r>
            <m:ctrlPr>
              <w:rPr>
                <w:rFonts w:ascii="Cambria Math" w:hAnsi="Cambria Math"/>
                <w:i/>
                <w:iCs/>
              </w:rPr>
            </m:ctrlPr>
          </m:e>
          <m:sub>
            <m:r>
              <m:rPr/>
              <w:rPr>
                <w:rFonts w:hint="default" w:ascii="Times New Roman" w:hAnsi="Times New Roman"/>
              </w:rPr>
              <m:t>r</m:t>
            </m:r>
            <m:ctrlPr>
              <w:rPr>
                <w:rFonts w:ascii="Cambria Math" w:hAnsi="Cambria Math"/>
                <w:i/>
                <w:iCs/>
              </w:rPr>
            </m:ctrlPr>
          </m:sub>
        </m:sSub>
        <m:r>
          <m:rPr/>
          <w:rPr>
            <w:rFonts w:ascii="Times New Roman" w:hAnsi="Times New Roman"/>
          </w:rPr>
          <m:t>∙</m:t>
        </m:r>
        <m:sSup>
          <m:sSupPr>
            <m:ctrlPr>
              <w:rPr>
                <w:rFonts w:ascii="Cambria Math" w:hAnsi="Cambria Math"/>
                <w:i/>
                <w:iCs/>
              </w:rPr>
            </m:ctrlPr>
          </m:sSupPr>
          <m:e>
            <m:d>
              <m:dPr>
                <m:ctrlPr>
                  <w:rPr>
                    <w:rFonts w:ascii="Cambria Math" w:hAnsi="Cambria Math"/>
                    <w:i/>
                    <w:iCs/>
                  </w:rPr>
                </m:ctrlPr>
              </m:dPr>
              <m:e>
                <m:r>
                  <m:rPr/>
                  <w:rPr>
                    <w:rFonts w:hint="default" w:ascii="Times New Roman" w:hAnsi="Times New Roman"/>
                    <w:lang w:val="en-US" w:eastAsia="zh-CN"/>
                  </w:rPr>
                  <m:t xml:space="preserve">R + </m:t>
                </m:r>
                <m:r>
                  <m:rPr/>
                  <w:rPr>
                    <w:rFonts w:hint="default" w:ascii="Times New Roman" w:hAnsi="Times New Roman"/>
                  </w:rPr>
                  <m:t>M+C</m:t>
                </m:r>
                <m:ctrlPr>
                  <w:rPr>
                    <w:rFonts w:ascii="Cambria Math" w:hAnsi="Cambria Math"/>
                    <w:i/>
                    <w:iCs/>
                  </w:rPr>
                </m:ctrlPr>
              </m:e>
            </m:d>
            <m:ctrlPr>
              <w:rPr>
                <w:rFonts w:ascii="Cambria Math" w:hAnsi="Cambria Math"/>
                <w:i/>
                <w:iCs/>
              </w:rPr>
            </m:ctrlPr>
          </m:e>
          <m:sup>
            <m:r>
              <m:rPr/>
              <w:rPr>
                <w:rFonts w:ascii="Times New Roman" w:hAnsi="Times New Roman"/>
              </w:rPr>
              <m:t>2</m:t>
            </m:r>
            <m:ctrlPr>
              <w:rPr>
                <w:rFonts w:ascii="Cambria Math" w:hAnsi="Cambria Math"/>
                <w:i/>
                <w:iCs/>
              </w:rPr>
            </m:ctrlPr>
          </m:sup>
        </m:sSup>
        <m:r>
          <m:rPr/>
          <w:rPr>
            <w:rFonts w:ascii="Times New Roman" w:hAnsi="Times New Roman"/>
          </w:rPr>
          <m:t>∗</m:t>
        </m:r>
        <m:sSup>
          <m:sSupPr>
            <m:ctrlPr>
              <w:rPr>
                <w:rFonts w:ascii="Cambria Math" w:hAnsi="Cambria Math"/>
                <w:i/>
                <w:iCs/>
              </w:rPr>
            </m:ctrlPr>
          </m:sSupPr>
          <m:e>
            <m:r>
              <m:rPr/>
              <w:rPr>
                <w:rFonts w:ascii="Times New Roman" w:hAnsi="Times New Roman"/>
              </w:rPr>
              <m:t>0.05</m:t>
            </m:r>
            <m:ctrlPr>
              <w:rPr>
                <w:rFonts w:ascii="Cambria Math" w:hAnsi="Cambria Math"/>
                <w:i/>
                <w:iCs/>
              </w:rPr>
            </m:ctrlPr>
          </m:e>
          <m:sup>
            <m:r>
              <m:rPr/>
              <w:rPr>
                <w:rFonts w:ascii="Times New Roman" w:hAnsi="Times New Roman"/>
              </w:rPr>
              <m:t>−</m:t>
            </m:r>
            <m:f>
              <m:fPr>
                <m:type m:val="lin"/>
                <m:ctrlPr>
                  <w:rPr>
                    <w:rFonts w:ascii="Cambria Math" w:hAnsi="Cambria Math"/>
                    <w:i/>
                    <w:iCs/>
                  </w:rPr>
                </m:ctrlPr>
              </m:fPr>
              <m:num>
                <m:d>
                  <m:dPr>
                    <m:ctrlPr>
                      <w:rPr>
                        <w:rFonts w:ascii="Cambria Math" w:hAnsi="Cambria Math"/>
                        <w:i/>
                        <w:iCs/>
                      </w:rPr>
                    </m:ctrlPr>
                  </m:dPr>
                  <m:e>
                    <m:r>
                      <m:rPr/>
                      <w:rPr>
                        <w:rFonts w:hint="default" w:ascii="Times New Roman" w:hAnsi="Times New Roman"/>
                        <w:lang w:val="en-US" w:eastAsia="zh-CN"/>
                      </w:rPr>
                      <m:t>R+</m:t>
                    </m:r>
                    <m:r>
                      <m:rPr/>
                      <w:rPr>
                        <w:rFonts w:hint="default" w:ascii="Times New Roman" w:hAnsi="Times New Roman"/>
                      </w:rPr>
                      <m:t>M+C</m:t>
                    </m:r>
                    <m:ctrlPr>
                      <w:rPr>
                        <w:rFonts w:ascii="Cambria Math" w:hAnsi="Cambria Math"/>
                        <w:i/>
                        <w:iCs/>
                      </w:rPr>
                    </m:ctrlPr>
                  </m:e>
                </m:d>
                <m:ctrlPr>
                  <w:rPr>
                    <w:rFonts w:ascii="Cambria Math" w:hAnsi="Cambria Math"/>
                    <w:i/>
                    <w:iCs/>
                  </w:rPr>
                </m:ctrlPr>
              </m:num>
              <m:den>
                <m:sSub>
                  <m:sSubPr>
                    <m:ctrlPr>
                      <w:rPr>
                        <w:rFonts w:ascii="Cambria Math" w:hAnsi="Cambria Math"/>
                        <w:i/>
                        <w:iCs/>
                      </w:rPr>
                    </m:ctrlPr>
                  </m:sSubPr>
                  <m:e>
                    <m:r>
                      <m:rPr/>
                      <w:rPr>
                        <w:rFonts w:hint="default" w:ascii="Times New Roman" w:hAnsi="Times New Roman"/>
                      </w:rPr>
                      <m:t>V</m:t>
                    </m:r>
                    <m:ctrlPr>
                      <w:rPr>
                        <w:rFonts w:ascii="Cambria Math" w:hAnsi="Cambria Math"/>
                        <w:i/>
                        <w:iCs/>
                      </w:rPr>
                    </m:ctrlPr>
                  </m:e>
                  <m:sub>
                    <m:r>
                      <m:rPr/>
                      <w:rPr>
                        <w:rFonts w:hint="default" w:ascii="Times New Roman" w:hAnsi="Times New Roman"/>
                      </w:rPr>
                      <m:t>min</m:t>
                    </m:r>
                    <m:ctrlPr>
                      <w:rPr>
                        <w:rFonts w:ascii="Cambria Math" w:hAnsi="Cambria Math"/>
                        <w:i/>
                        <w:iCs/>
                      </w:rPr>
                    </m:ctrlPr>
                  </m:sub>
                </m:sSub>
                <m:ctrlPr>
                  <w:rPr>
                    <w:rFonts w:ascii="Cambria Math" w:hAnsi="Cambria Math"/>
                    <w:i/>
                    <w:iCs/>
                  </w:rPr>
                </m:ctrlPr>
              </m:den>
            </m:f>
            <m:ctrlPr>
              <w:rPr>
                <w:rFonts w:ascii="Cambria Math" w:hAnsi="Cambria Math"/>
                <w:i/>
                <w:iCs/>
              </w:rPr>
            </m:ctrlPr>
          </m:sup>
        </m:sSup>
      </m:oMath>
      <w:r>
        <w:rPr>
          <w:rFonts w:hint="eastAsia" w:hAnsi="Cambria Math"/>
          <w:i w:val="0"/>
          <w:iCs/>
          <w:lang w:val="en-US" w:eastAsia="zh-CN"/>
        </w:rPr>
        <w:tab/>
      </w:r>
      <w:r>
        <w:rPr>
          <w:rFonts w:hint="eastAsia" w:hAnsi="Cambria Math"/>
          <w:i/>
          <w:iCs/>
          <w:lang w:val="en-US" w:eastAsia="zh-CN"/>
        </w:rPr>
        <w:t>(6)</w:t>
      </w:r>
    </w:p>
    <w:p w14:paraId="62117523">
      <w:pPr>
        <w:pStyle w:val="5"/>
        <w:tabs>
          <w:tab w:val="left" w:pos="993"/>
          <w:tab w:val="left" w:pos="2268"/>
        </w:tabs>
        <w:rPr>
          <w:rFonts w:hint="eastAsia" w:eastAsiaTheme="minorEastAsia"/>
          <w:lang w:eastAsia="zh-CN"/>
        </w:rPr>
      </w:pPr>
      <w:r>
        <w:rPr>
          <w:rFonts w:eastAsiaTheme="minorEastAsia"/>
        </w:rPr>
        <w:t>Where</w:t>
      </w:r>
      <w:r>
        <w:rPr>
          <w:rFonts w:hint="eastAsia" w:eastAsiaTheme="minorEastAsia"/>
          <w:lang w:eastAsia="zh-CN"/>
        </w:rPr>
        <w:t>：</w:t>
      </w:r>
    </w:p>
    <w:p w14:paraId="584C25EC">
      <w:pPr>
        <w:pStyle w:val="5"/>
        <w:tabs>
          <w:tab w:val="left" w:pos="993"/>
          <w:tab w:val="left" w:pos="2268"/>
        </w:tabs>
        <w:rPr>
          <w:rFonts w:eastAsiaTheme="minorEastAsia"/>
        </w:rPr>
      </w:pP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r</m:t>
            </m:r>
            <m:ctrlPr>
              <w:rPr>
                <w:rFonts w:ascii="Cambria Math" w:hAnsi="Cambria Math" w:eastAsiaTheme="minorEastAsia"/>
                <w:i/>
              </w:rPr>
            </m:ctrlPr>
          </m:sub>
        </m:sSub>
      </m:oMath>
      <w:r>
        <w:rPr>
          <w:rFonts w:eastAsiaTheme="minorEastAsia"/>
        </w:rPr>
        <w:tab/>
      </w:r>
      <w:r>
        <w:rPr>
          <w:rFonts w:eastAsiaTheme="minorEastAsia"/>
        </w:rPr>
        <w:t>required minimum illuminance at the eye of the observer</w:t>
      </w:r>
      <w:r>
        <w:rPr>
          <w:rFonts w:hint="eastAsia" w:eastAsiaTheme="minorEastAsia"/>
          <w:lang w:val="en-US" w:eastAsia="zh-CN"/>
        </w:rPr>
        <w:t>;</w:t>
      </w:r>
      <w:r>
        <w:rPr>
          <w:rFonts w:eastAsiaTheme="minorEastAsia"/>
        </w:rPr>
        <w:t xml:space="preserve"> </w:t>
      </w:r>
    </w:p>
    <w:p w14:paraId="2ADE1ADB">
      <w:pPr>
        <w:pStyle w:val="5"/>
        <w:tabs>
          <w:tab w:val="left" w:pos="993"/>
          <w:tab w:val="left" w:pos="2268"/>
        </w:tabs>
        <w:rPr>
          <w:rFonts w:hint="eastAsia" w:eastAsiaTheme="minorEastAsia"/>
          <w:lang w:val="en-US" w:eastAsia="zh-CN"/>
        </w:rPr>
      </w:pP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V</m:t>
            </m:r>
            <m:ctrlPr>
              <w:rPr>
                <w:rFonts w:ascii="Cambria Math" w:hAnsi="Cambria Math" w:eastAsiaTheme="minorEastAsia"/>
                <w:i/>
              </w:rPr>
            </m:ctrlPr>
          </m:e>
          <m:sub>
            <m:r>
              <m:rPr/>
              <w:rPr>
                <w:rFonts w:ascii="Cambria Math" w:hAnsi="Cambria Math" w:eastAsiaTheme="minorEastAsia"/>
              </w:rPr>
              <m:t>min</m:t>
            </m:r>
            <m:ctrlPr>
              <w:rPr>
                <w:rFonts w:ascii="Cambria Math" w:hAnsi="Cambria Math" w:eastAsiaTheme="minorEastAsia"/>
                <w:i/>
              </w:rPr>
            </m:ctrlPr>
          </m:sub>
        </m:sSub>
      </m:oMath>
      <w:r>
        <w:rPr>
          <w:rFonts w:eastAsiaTheme="minorEastAsia"/>
        </w:rPr>
        <w:tab/>
      </w:r>
      <w:r>
        <w:rPr>
          <w:rFonts w:eastAsiaTheme="minorEastAsia"/>
        </w:rPr>
        <w:t>minimum</w:t>
      </w:r>
      <w:r>
        <w:rPr>
          <w:rFonts w:hint="eastAsia" w:eastAsiaTheme="minorEastAsia"/>
          <w:lang w:val="en-US" w:eastAsia="zh-CN"/>
        </w:rPr>
        <w:t xml:space="preserve"> </w:t>
      </w:r>
      <w:r>
        <w:t xml:space="preserve">meteorological </w:t>
      </w:r>
      <w:r>
        <w:rPr>
          <w:rFonts w:eastAsiaTheme="minorEastAsia"/>
        </w:rPr>
        <w:t xml:space="preserve"> visibility</w:t>
      </w:r>
      <w:r>
        <w:rPr>
          <w:rFonts w:hint="eastAsia" w:eastAsiaTheme="minorEastAsia"/>
          <w:lang w:val="en-US" w:eastAsia="zh-CN"/>
        </w:rPr>
        <w:t>;</w:t>
      </w:r>
    </w:p>
    <w:p w14:paraId="2D0B035E">
      <w:pPr>
        <w:pStyle w:val="5"/>
        <w:tabs>
          <w:tab w:val="left" w:pos="993"/>
          <w:tab w:val="left" w:pos="2268"/>
        </w:tabs>
        <w:rPr>
          <w:rFonts w:hint="default" w:eastAsiaTheme="minorEastAsia"/>
          <w:lang w:val="en-US" w:eastAsia="zh-CN"/>
        </w:rPr>
      </w:pPr>
      <w:r>
        <w:rPr>
          <w:rFonts w:eastAsiaTheme="minorEastAsia"/>
        </w:rPr>
        <w:tab/>
      </w:r>
      <m:oMath>
        <m:r>
          <m:rPr/>
          <w:rPr>
            <w:rFonts w:ascii="Cambria Math" w:hAnsi="Cambria Math" w:eastAsiaTheme="minorEastAsia"/>
          </w:rPr>
          <m:t>M+C</m:t>
        </m:r>
      </m:oMath>
      <w:r>
        <w:rPr>
          <w:rFonts w:eastAsiaTheme="minorEastAsia"/>
        </w:rPr>
        <w:tab/>
      </w:r>
      <w:r>
        <w:rPr>
          <w:rFonts w:eastAsiaTheme="minorEastAsia"/>
        </w:rPr>
        <w:t xml:space="preserve">distance from far end of </w:t>
      </w:r>
      <w:r>
        <w:rPr>
          <w:rFonts w:hint="eastAsia" w:eastAsiaTheme="minorEastAsia"/>
          <w:lang w:val="en-US" w:eastAsia="zh-CN"/>
        </w:rPr>
        <w:t>the useful segment</w:t>
      </w:r>
      <w:r>
        <w:rPr>
          <w:rFonts w:eastAsiaTheme="minorEastAsia"/>
        </w:rPr>
        <w:t xml:space="preserve"> to</w:t>
      </w:r>
      <w:r>
        <w:rPr>
          <w:rFonts w:hint="eastAsia" w:eastAsiaTheme="minorEastAsia"/>
          <w:lang w:val="en-US" w:eastAsia="zh-CN"/>
        </w:rPr>
        <w:t xml:space="preserve"> the </w:t>
      </w:r>
      <w:r>
        <w:rPr>
          <w:rFonts w:eastAsiaTheme="minorEastAsia"/>
        </w:rPr>
        <w:t xml:space="preserve"> front lead</w:t>
      </w:r>
      <w:r>
        <w:rPr>
          <w:rFonts w:hint="eastAsia" w:eastAsiaTheme="minorEastAsia"/>
          <w:lang w:val="en-US" w:eastAsia="zh-CN"/>
        </w:rPr>
        <w:t>ing mark;</w:t>
      </w:r>
    </w:p>
    <w:p w14:paraId="2560E36C">
      <w:pPr>
        <w:pStyle w:val="5"/>
        <w:tabs>
          <w:tab w:val="left" w:pos="993"/>
          <w:tab w:val="left" w:pos="2268"/>
        </w:tabs>
        <w:rPr>
          <w:rFonts w:eastAsiaTheme="minorEastAsia"/>
        </w:rPr>
      </w:pPr>
      <w:r>
        <w:rPr>
          <w:rFonts w:eastAsiaTheme="minorEastAsia"/>
        </w:rPr>
        <w:tab/>
      </w:r>
      <m:oMath>
        <m:r>
          <m:rPr/>
          <w:rPr>
            <w:rFonts w:ascii="Cambria Math" w:hAnsi="Cambria Math" w:eastAsiaTheme="minorEastAsia"/>
          </w:rPr>
          <m:t>R+M+C</m:t>
        </m:r>
      </m:oMath>
      <w:r>
        <w:rPr>
          <w:rFonts w:eastAsiaTheme="minorEastAsia"/>
        </w:rPr>
        <w:tab/>
      </w:r>
      <w:r>
        <w:rPr>
          <w:rFonts w:eastAsiaTheme="minorEastAsia"/>
        </w:rPr>
        <w:t xml:space="preserve">distance from far end of </w:t>
      </w:r>
      <w:r>
        <w:rPr>
          <w:rFonts w:hint="eastAsia" w:eastAsiaTheme="minorEastAsia"/>
          <w:lang w:val="en-US" w:eastAsia="zh-CN"/>
        </w:rPr>
        <w:t>the useful segment</w:t>
      </w:r>
      <w:r>
        <w:rPr>
          <w:rFonts w:eastAsiaTheme="minorEastAsia"/>
        </w:rPr>
        <w:t xml:space="preserve"> to </w:t>
      </w:r>
      <w:r>
        <w:rPr>
          <w:rFonts w:hint="eastAsia" w:eastAsiaTheme="minorEastAsia"/>
          <w:lang w:val="en-US" w:eastAsia="zh-CN"/>
        </w:rPr>
        <w:t xml:space="preserve">the </w:t>
      </w:r>
      <w:r>
        <w:rPr>
          <w:rFonts w:eastAsiaTheme="minorEastAsia"/>
        </w:rPr>
        <w:t>rear lead</w:t>
      </w:r>
      <w:r>
        <w:rPr>
          <w:rFonts w:hint="eastAsia" w:eastAsiaTheme="minorEastAsia"/>
          <w:lang w:val="en-US" w:eastAsia="zh-CN"/>
        </w:rPr>
        <w:t>ing mark</w:t>
      </w:r>
      <w:r>
        <w:rPr>
          <w:rFonts w:eastAsiaTheme="minorEastAsia"/>
        </w:rPr>
        <w:t>.</w:t>
      </w:r>
    </w:p>
    <w:p w14:paraId="086B024E">
      <w:pPr>
        <w:pStyle w:val="4"/>
      </w:pPr>
      <w:bookmarkStart w:id="51" w:name="_Ref73619879"/>
      <w:bookmarkStart w:id="52" w:name="_Toc13223"/>
      <w:bookmarkStart w:id="53" w:name="_Ref75764641"/>
      <w:bookmarkStart w:id="54" w:name="_Ref73619825"/>
      <w:bookmarkStart w:id="55" w:name="_Ref75762562"/>
      <w:bookmarkStart w:id="56" w:name="_Ref75762542"/>
      <w:r>
        <w:t>Maximum Luminous Intensity</w:t>
      </w:r>
      <w:bookmarkEnd w:id="51"/>
      <w:bookmarkEnd w:id="52"/>
      <w:r>
        <w:t xml:space="preserve"> </w:t>
      </w:r>
      <w:bookmarkEnd w:id="53"/>
    </w:p>
    <w:p w14:paraId="553F736A">
      <w:pPr>
        <w:pStyle w:val="5"/>
      </w:pPr>
      <w:r>
        <w:rPr>
          <w:highlight w:val="none"/>
        </w:rPr>
        <w:t xml:space="preserve">To avoid glare the luminous intensity should not exceed a certain maximum value. The maximum allowed intensity is calculated for both front and rear lights at the near end of the useful segment. In equations </w:t>
      </w:r>
      <w:r>
        <w:rPr>
          <w:rFonts w:hint="eastAsia" w:eastAsia="宋体"/>
          <w:highlight w:val="none"/>
          <w:lang w:val="en-US" w:eastAsia="zh-CN"/>
        </w:rPr>
        <w:t>7</w:t>
      </w:r>
      <w:r>
        <w:rPr>
          <w:highlight w:val="none"/>
        </w:rPr>
        <w:t xml:space="preserve"> and </w:t>
      </w:r>
      <w:r>
        <w:rPr>
          <w:rFonts w:hint="eastAsia" w:eastAsia="宋体"/>
          <w:highlight w:val="none"/>
          <w:lang w:val="en-US" w:eastAsia="zh-CN"/>
        </w:rPr>
        <w:t>8</w:t>
      </w:r>
      <w:r>
        <w:rPr>
          <w:highlight w:val="none"/>
        </w:rPr>
        <w:t xml:space="preserve">, </w:t>
      </w:r>
      <m:oMath>
        <m:sSub>
          <m:sSubPr>
            <m:ctrlPr>
              <w:rPr>
                <w:rFonts w:ascii="Cambria Math" w:hAnsi="Cambria Math"/>
                <w:i/>
              </w:rPr>
            </m:ctrlPr>
          </m:sSubPr>
          <m:e>
            <m:r>
              <m:rPr/>
              <w:rPr>
                <w:rFonts w:ascii="Cambria Math" w:hAnsi="Cambria Math"/>
                <w:highlight w:val="none"/>
              </w:rPr>
              <m:t>V</m:t>
            </m:r>
            <m:ctrlPr>
              <w:rPr>
                <w:rFonts w:ascii="Cambria Math" w:hAnsi="Cambria Math"/>
                <w:i/>
              </w:rPr>
            </m:ctrlPr>
          </m:e>
          <m:sub>
            <m:r>
              <m:rPr/>
              <w:rPr>
                <w:rFonts w:ascii="Cambria Math" w:hAnsi="Cambria Math"/>
                <w:highlight w:val="none"/>
              </w:rPr>
              <m:t>max</m:t>
            </m:r>
            <m:ctrlPr>
              <w:rPr>
                <w:rFonts w:ascii="Cambria Math" w:hAnsi="Cambria Math"/>
                <w:i/>
              </w:rPr>
            </m:ctrlPr>
          </m:sub>
        </m:sSub>
      </m:oMath>
      <w:r>
        <w:rPr>
          <w:highlight w:val="none"/>
        </w:rPr>
        <w:t xml:space="preserve"> and </w:t>
      </w:r>
      <m:oMath>
        <m:sSub>
          <m:sSubPr>
            <m:ctrlPr>
              <w:rPr>
                <w:rFonts w:ascii="Cambria Math" w:hAnsi="Cambria Math"/>
                <w:i/>
                <w:highlight w:val="none"/>
              </w:rPr>
            </m:ctrlPr>
          </m:sSubPr>
          <m:e>
            <m:r>
              <m:rPr/>
              <w:rPr>
                <w:rFonts w:ascii="Cambria Math" w:hAnsi="Cambria Math"/>
                <w:highlight w:val="none"/>
              </w:rPr>
              <m:t>E</m:t>
            </m:r>
            <m:ctrlPr>
              <w:rPr>
                <w:rFonts w:ascii="Cambria Math" w:hAnsi="Cambria Math"/>
                <w:i/>
                <w:highlight w:val="none"/>
              </w:rPr>
            </m:ctrlPr>
          </m:e>
          <m:sub>
            <m:r>
              <m:rPr/>
              <w:rPr>
                <w:rFonts w:ascii="Cambria Math" w:hAnsi="Cambria Math"/>
                <w:highlight w:val="none"/>
              </w:rPr>
              <m:t>max</m:t>
            </m:r>
            <m:ctrlPr>
              <w:rPr>
                <w:rFonts w:ascii="Cambria Math" w:hAnsi="Cambria Math"/>
                <w:i/>
                <w:highlight w:val="none"/>
              </w:rPr>
            </m:ctrlPr>
          </m:sub>
        </m:sSub>
      </m:oMath>
      <w:r>
        <w:rPr>
          <w:highlight w:val="none"/>
        </w:rPr>
        <w:t xml:space="preserve"> are derived from </w:t>
      </w:r>
      <w:r>
        <w:t xml:space="preserve">G1148: </w:t>
      </w:r>
    </w:p>
    <w:p w14:paraId="44D8FDC2">
      <w:pPr>
        <w:pStyle w:val="63"/>
        <w:numPr>
          <w:ilvl w:val="0"/>
          <w:numId w:val="0"/>
        </w:numPr>
        <w:tabs>
          <w:tab w:val="left" w:pos="3969"/>
          <w:tab w:val="left" w:pos="9639"/>
        </w:tabs>
        <w:rPr>
          <w:rFonts w:eastAsiaTheme="minorEastAsia"/>
        </w:rPr>
      </w:pPr>
      <w:r>
        <w:t xml:space="preserve">Maximum intensity of </w:t>
      </w:r>
      <w:r>
        <w:rPr>
          <w:rFonts w:hint="eastAsia" w:eastAsia="宋体"/>
          <w:lang w:val="en-US" w:eastAsia="zh-CN"/>
        </w:rPr>
        <w:t xml:space="preserve">the </w:t>
      </w:r>
      <w:r>
        <w:t>front light:</w:t>
      </w:r>
      <w:r>
        <w:tab/>
      </w:r>
    </w:p>
    <w:p w14:paraId="34B07392">
      <w:pPr>
        <w:pStyle w:val="48"/>
        <w:keepNext w:val="0"/>
        <w:keepLines w:val="0"/>
        <w:pageBreakBefore w:val="0"/>
        <w:widowControl/>
        <w:kinsoku/>
        <w:wordWrap/>
        <w:overflowPunct/>
        <w:topLinePunct w:val="0"/>
        <w:autoSpaceDE/>
        <w:autoSpaceDN/>
        <w:bidi w:val="0"/>
        <w:adjustRightInd/>
        <w:snapToGrid/>
        <w:textAlignment w:val="auto"/>
        <w:rPr>
          <w:rFonts w:hint="default" w:hAnsi="Cambria Math" w:eastAsiaTheme="minorEastAsia"/>
          <w:i w:val="0"/>
          <w:szCs w:val="24"/>
          <w:lang w:val="en-US" w:eastAsia="zh-CN"/>
        </w:rPr>
      </w:pPr>
      <w:r>
        <w:rPr>
          <w:rFonts w:eastAsiaTheme="minorEastAsia"/>
        </w:rPr>
        <w:br w:type="textWrapping"/>
      </w:r>
      <w:r>
        <w:rPr>
          <w:rFonts w:hint="eastAsia"/>
          <w:lang w:val="en-US" w:eastAsia="zh-CN"/>
        </w:rPr>
        <w:tab/>
      </w:r>
      <m:oMath>
        <m:sSub>
          <m:sSubPr>
            <m:ctrlPr>
              <w:rPr>
                <w:rFonts w:hint="default" w:ascii="Cambria Math" w:hAnsi="Cambria Math" w:cs="Cambria Math"/>
                <w:i/>
                <w:iCs/>
              </w:rPr>
            </m:ctrlPr>
          </m:sSubPr>
          <m:e>
            <m:r>
              <m:rPr/>
              <w:rPr>
                <w:rFonts w:hint="default" w:ascii="Cambria Math" w:hAnsi="Cambria Math" w:cs="Cambria Math"/>
              </w:rPr>
              <m:t>I</m:t>
            </m:r>
            <m:ctrlPr>
              <w:rPr>
                <w:rFonts w:hint="default" w:ascii="Cambria Math" w:hAnsi="Cambria Math" w:cs="Cambria Math"/>
                <w:i/>
                <w:iCs/>
              </w:rPr>
            </m:ctrlPr>
          </m:e>
          <m:sub>
            <m:r>
              <m:rPr/>
              <w:rPr>
                <w:rFonts w:hint="default" w:ascii="Cambria Math" w:hAnsi="Cambria Math" w:cs="Cambria Math"/>
              </w:rPr>
              <m:t>FL,max</m:t>
            </m:r>
            <m:ctrlPr>
              <w:rPr>
                <w:rFonts w:hint="default" w:ascii="Cambria Math" w:hAnsi="Cambria Math" w:cs="Cambria Math"/>
                <w:i/>
                <w:iCs/>
              </w:rPr>
            </m:ctrlPr>
          </m:sub>
        </m:sSub>
        <m:r>
          <m:rPr/>
          <w:rPr>
            <w:rFonts w:hint="default" w:ascii="Cambria Math" w:hAnsi="Cambria Math" w:cs="Cambria Math"/>
          </w:rPr>
          <m:t>=</m:t>
        </m:r>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max</m:t>
            </m:r>
            <m:ctrlPr>
              <w:rPr>
                <w:rFonts w:hint="default" w:ascii="Cambria Math" w:hAnsi="Cambria Math" w:cs="Cambria Math"/>
                <w:i/>
                <w:iCs/>
              </w:rPr>
            </m:ctrlPr>
          </m:sub>
        </m:sSub>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M</m:t>
            </m:r>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r>
              <m:rPr/>
              <w:rPr>
                <w:rFonts w:hint="default" w:ascii="Cambria Math" w:hAnsi="Cambria Math" w:cs="Cambria Math"/>
              </w:rPr>
              <m:t>−</m:t>
            </m:r>
            <m:f>
              <m:fPr>
                <m:type m:val="lin"/>
                <m:ctrlPr>
                  <w:rPr>
                    <w:rFonts w:hint="default" w:ascii="Cambria Math" w:hAnsi="Cambria Math" w:cs="Cambria Math"/>
                    <w:i/>
                    <w:iCs/>
                  </w:rPr>
                </m:ctrlPr>
              </m:fPr>
              <m:num>
                <m:r>
                  <m:rPr/>
                  <w:rPr>
                    <w:rFonts w:hint="default" w:ascii="Cambria Math" w:hAnsi="Cambria Math" w:cs="Cambria Math"/>
                  </w:rPr>
                  <m:t>M</m:t>
                </m:r>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max</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oMath>
      <w:r>
        <w:rPr>
          <w:rFonts w:hint="eastAsia" w:hAnsi="Cambria Math" w:cs="Cambria Math"/>
          <w:i/>
          <w:iCs/>
          <w:lang w:val="en-US" w:eastAsia="zh-CN"/>
        </w:rPr>
        <w:tab/>
      </w:r>
      <w:r>
        <w:rPr>
          <w:rFonts w:hint="eastAsia" w:hAnsi="Cambria Math"/>
          <w:i/>
          <w:lang w:val="en-US" w:eastAsia="zh-CN"/>
        </w:rPr>
        <w:t>(7)</w:t>
      </w:r>
    </w:p>
    <w:p w14:paraId="33F414E1">
      <w:pPr>
        <w:pStyle w:val="63"/>
        <w:numPr>
          <w:ilvl w:val="0"/>
          <w:numId w:val="0"/>
        </w:numPr>
        <w:tabs>
          <w:tab w:val="left" w:pos="3969"/>
          <w:tab w:val="left" w:pos="9639"/>
        </w:tabs>
      </w:pPr>
      <w:r>
        <w:t xml:space="preserve">Maximum intensity of </w:t>
      </w:r>
      <w:r>
        <w:rPr>
          <w:rFonts w:hint="eastAsia" w:eastAsia="宋体"/>
          <w:lang w:val="en-US" w:eastAsia="zh-CN"/>
        </w:rPr>
        <w:t xml:space="preserve">the </w:t>
      </w:r>
      <w:r>
        <w:t>rear light:</w:t>
      </w:r>
    </w:p>
    <w:p w14:paraId="7CBF9307">
      <w:pPr>
        <w:pStyle w:val="63"/>
        <w:keepNext w:val="0"/>
        <w:keepLines w:val="0"/>
        <w:pageBreakBefore w:val="0"/>
        <w:widowControl/>
        <w:numPr>
          <w:ilvl w:val="0"/>
          <w:numId w:val="0"/>
        </w:numPr>
        <w:tabs>
          <w:tab w:val="center" w:pos="4677"/>
          <w:tab w:val="center" w:pos="9353"/>
        </w:tabs>
        <w:kinsoku/>
        <w:wordWrap/>
        <w:overflowPunct/>
        <w:topLinePunct w:val="0"/>
        <w:autoSpaceDE/>
        <w:autoSpaceDN/>
        <w:bidi w:val="0"/>
        <w:adjustRightInd/>
        <w:snapToGrid/>
        <w:spacing w:after="240"/>
        <w:ind w:firstLine="0" w:firstLineChars="0"/>
        <w:jc w:val="center"/>
        <w:textAlignment w:val="auto"/>
        <w:rPr>
          <w:rStyle w:val="49"/>
          <w:rFonts w:hint="default" w:eastAsiaTheme="minorEastAsia"/>
          <w:lang w:val="en-US" w:eastAsia="zh-CN"/>
        </w:rPr>
      </w:pPr>
      <w:r>
        <w:rPr>
          <w:rStyle w:val="49"/>
          <w:rFonts w:hint="eastAsia" w:hAnsi="Cambria Math" w:eastAsiaTheme="minorEastAsia"/>
          <w:i w:val="0"/>
          <w:iCs/>
          <w:lang w:val="en-US" w:eastAsia="zh-CN"/>
        </w:rPr>
        <w:tab/>
      </w:r>
      <m:oMath>
        <m:sSub>
          <m:sSubPr>
            <m:ctrlPr>
              <w:rPr>
                <w:rStyle w:val="49"/>
                <w:rFonts w:hint="default" w:ascii="Cambria Math" w:hAnsi="Cambria Math" w:cs="Cambria Math"/>
                <w:i/>
                <w:iCs/>
              </w:rPr>
            </m:ctrlPr>
          </m:sSubPr>
          <m:e>
            <m:r>
              <m:rPr/>
              <w:rPr>
                <w:rStyle w:val="49"/>
                <w:rFonts w:hint="default" w:ascii="Cambria Math" w:hAnsi="Cambria Math" w:cs="Cambria Math"/>
              </w:rPr>
              <m:t>I</m:t>
            </m:r>
            <m:ctrlPr>
              <w:rPr>
                <w:rStyle w:val="49"/>
                <w:rFonts w:hint="default" w:ascii="Cambria Math" w:hAnsi="Cambria Math" w:cs="Cambria Math"/>
                <w:i/>
                <w:iCs/>
              </w:rPr>
            </m:ctrlPr>
          </m:e>
          <m:sub>
            <m:r>
              <m:rPr/>
              <w:rPr>
                <w:rStyle w:val="49"/>
                <w:rFonts w:hint="default" w:ascii="Cambria Math" w:hAnsi="Cambria Math" w:cs="Cambria Math"/>
              </w:rPr>
              <m:t>RL,max</m:t>
            </m:r>
            <m:ctrlPr>
              <w:rPr>
                <w:rStyle w:val="49"/>
                <w:rFonts w:hint="default" w:ascii="Cambria Math" w:hAnsi="Cambria Math" w:cs="Cambria Math"/>
                <w:i/>
                <w:iCs/>
              </w:rPr>
            </m:ctrlPr>
          </m:sub>
        </m:sSub>
        <m:r>
          <m:rPr/>
          <w:rPr>
            <w:rStyle w:val="49"/>
            <w:rFonts w:hint="default" w:ascii="Cambria Math" w:hAnsi="Cambria Math" w:cs="Cambria Math"/>
          </w:rPr>
          <m:t>=</m:t>
        </m:r>
        <m:sSub>
          <m:sSubPr>
            <m:ctrlPr>
              <w:rPr>
                <w:rStyle w:val="49"/>
                <w:rFonts w:hint="default" w:ascii="Cambria Math" w:hAnsi="Cambria Math" w:cs="Cambria Math"/>
                <w:i/>
                <w:iCs/>
              </w:rPr>
            </m:ctrlPr>
          </m:sSubPr>
          <m:e>
            <m:r>
              <m:rPr/>
              <w:rPr>
                <w:rStyle w:val="49"/>
                <w:rFonts w:hint="default" w:ascii="Cambria Math" w:hAnsi="Cambria Math" w:cs="Cambria Math"/>
              </w:rPr>
              <m:t>E</m:t>
            </m:r>
            <m:ctrlPr>
              <w:rPr>
                <w:rStyle w:val="49"/>
                <w:rFonts w:hint="default" w:ascii="Cambria Math" w:hAnsi="Cambria Math" w:cs="Cambria Math"/>
                <w:i/>
                <w:iCs/>
              </w:rPr>
            </m:ctrlPr>
          </m:e>
          <m:sub>
            <m:r>
              <m:rPr/>
              <w:rPr>
                <w:rStyle w:val="49"/>
                <w:rFonts w:hint="default" w:ascii="Cambria Math" w:hAnsi="Cambria Math" w:cs="Cambria Math"/>
              </w:rPr>
              <m:t>max</m:t>
            </m:r>
            <m:ctrlPr>
              <w:rPr>
                <w:rStyle w:val="49"/>
                <w:rFonts w:hint="default" w:ascii="Cambria Math" w:hAnsi="Cambria Math" w:cs="Cambria Math"/>
                <w:i/>
                <w:iCs/>
              </w:rPr>
            </m:ctrlPr>
          </m:sub>
        </m:sSub>
        <m:r>
          <m:rPr/>
          <w:rPr>
            <w:rStyle w:val="49"/>
            <w:rFonts w:hint="default" w:ascii="Cambria Math" w:hAnsi="Cambria Math" w:cs="Cambria Math"/>
          </w:rPr>
          <m:t>∙</m:t>
        </m:r>
        <m:sSup>
          <m:sSupPr>
            <m:ctrlPr>
              <w:rPr>
                <w:rStyle w:val="49"/>
                <w:rFonts w:hint="default" w:ascii="Cambria Math" w:hAnsi="Cambria Math" w:cs="Cambria Math"/>
                <w:i/>
                <w:iCs/>
              </w:rPr>
            </m:ctrlPr>
          </m:sSupPr>
          <m:e>
            <m:d>
              <m:dPr>
                <m:ctrlPr>
                  <w:rPr>
                    <w:rStyle w:val="49"/>
                    <w:rFonts w:hint="default" w:ascii="Cambria Math" w:hAnsi="Cambria Math" w:cs="Cambria Math"/>
                    <w:i/>
                    <w:iCs/>
                  </w:rPr>
                </m:ctrlPr>
              </m:dPr>
              <m:e>
                <m:r>
                  <m:rPr/>
                  <w:rPr>
                    <w:rStyle w:val="49"/>
                    <w:rFonts w:hint="default" w:ascii="Cambria Math" w:hAnsi="Cambria Math" w:cs="Cambria Math"/>
                  </w:rPr>
                  <m:t>R+M</m:t>
                </m:r>
                <m:ctrlPr>
                  <w:rPr>
                    <w:rStyle w:val="49"/>
                    <w:rFonts w:hint="default" w:ascii="Cambria Math" w:hAnsi="Cambria Math" w:cs="Cambria Math"/>
                    <w:i/>
                    <w:iCs/>
                  </w:rPr>
                </m:ctrlPr>
              </m:e>
            </m:d>
            <m:ctrlPr>
              <w:rPr>
                <w:rStyle w:val="49"/>
                <w:rFonts w:hint="default" w:ascii="Cambria Math" w:hAnsi="Cambria Math" w:cs="Cambria Math"/>
                <w:i/>
                <w:iCs/>
              </w:rPr>
            </m:ctrlPr>
          </m:e>
          <m:sup>
            <m:r>
              <m:rPr/>
              <w:rPr>
                <w:rStyle w:val="49"/>
                <w:rFonts w:hint="default" w:ascii="Cambria Math" w:hAnsi="Cambria Math" w:cs="Cambria Math"/>
              </w:rPr>
              <m:t>2</m:t>
            </m:r>
            <m:ctrlPr>
              <w:rPr>
                <w:rStyle w:val="49"/>
                <w:rFonts w:hint="default" w:ascii="Cambria Math" w:hAnsi="Cambria Math" w:cs="Cambria Math"/>
                <w:i/>
                <w:iCs/>
              </w:rPr>
            </m:ctrlPr>
          </m:sup>
        </m:sSup>
        <m:r>
          <m:rPr/>
          <w:rPr>
            <w:rStyle w:val="49"/>
            <w:rFonts w:hint="default" w:ascii="Cambria Math" w:hAnsi="Cambria Math" w:cs="Cambria Math"/>
          </w:rPr>
          <m:t>∙</m:t>
        </m:r>
        <m:sSup>
          <m:sSupPr>
            <m:ctrlPr>
              <w:rPr>
                <w:rStyle w:val="49"/>
                <w:rFonts w:hint="default" w:ascii="Cambria Math" w:hAnsi="Cambria Math" w:cs="Cambria Math"/>
                <w:i/>
                <w:iCs/>
              </w:rPr>
            </m:ctrlPr>
          </m:sSupPr>
          <m:e>
            <m:r>
              <m:rPr/>
              <w:rPr>
                <w:rStyle w:val="49"/>
                <w:rFonts w:hint="default" w:ascii="Cambria Math" w:hAnsi="Cambria Math" w:cs="Cambria Math"/>
              </w:rPr>
              <m:t>0.05</m:t>
            </m:r>
            <m:ctrlPr>
              <w:rPr>
                <w:rStyle w:val="49"/>
                <w:rFonts w:hint="default" w:ascii="Cambria Math" w:hAnsi="Cambria Math" w:cs="Cambria Math"/>
                <w:i/>
                <w:iCs/>
              </w:rPr>
            </m:ctrlPr>
          </m:e>
          <m:sup>
            <m:f>
              <m:fPr>
                <m:type m:val="lin"/>
                <m:ctrlPr>
                  <w:rPr>
                    <w:rStyle w:val="49"/>
                    <w:rFonts w:hint="default" w:ascii="Cambria Math" w:hAnsi="Cambria Math" w:cs="Cambria Math"/>
                    <w:i/>
                    <w:iCs/>
                  </w:rPr>
                </m:ctrlPr>
              </m:fPr>
              <m:num>
                <m:r>
                  <m:rPr/>
                  <w:rPr>
                    <w:rStyle w:val="49"/>
                    <w:rFonts w:hint="default" w:ascii="Cambria Math" w:hAnsi="Cambria Math" w:cs="Cambria Math"/>
                  </w:rPr>
                  <m:t>−</m:t>
                </m:r>
                <m:d>
                  <m:dPr>
                    <m:ctrlPr>
                      <w:rPr>
                        <w:rStyle w:val="49"/>
                        <w:rFonts w:hint="default" w:ascii="Cambria Math" w:hAnsi="Cambria Math" w:cs="Cambria Math"/>
                        <w:i/>
                        <w:iCs/>
                      </w:rPr>
                    </m:ctrlPr>
                  </m:dPr>
                  <m:e>
                    <m:r>
                      <m:rPr/>
                      <w:rPr>
                        <w:rStyle w:val="49"/>
                        <w:rFonts w:hint="default" w:ascii="Cambria Math" w:hAnsi="Cambria Math" w:cs="Cambria Math"/>
                      </w:rPr>
                      <m:t>R+M</m:t>
                    </m:r>
                    <m:ctrlPr>
                      <w:rPr>
                        <w:rStyle w:val="49"/>
                        <w:rFonts w:hint="default" w:ascii="Cambria Math" w:hAnsi="Cambria Math" w:cs="Cambria Math"/>
                        <w:i/>
                        <w:iCs/>
                      </w:rPr>
                    </m:ctrlPr>
                  </m:e>
                </m:d>
                <m:ctrlPr>
                  <w:rPr>
                    <w:rStyle w:val="49"/>
                    <w:rFonts w:hint="default" w:ascii="Cambria Math" w:hAnsi="Cambria Math" w:cs="Cambria Math"/>
                    <w:i/>
                    <w:iCs/>
                  </w:rPr>
                </m:ctrlPr>
              </m:num>
              <m:den>
                <m:sSub>
                  <m:sSubPr>
                    <m:ctrlPr>
                      <w:rPr>
                        <w:rStyle w:val="49"/>
                        <w:rFonts w:hint="default" w:ascii="Cambria Math" w:hAnsi="Cambria Math" w:cs="Cambria Math"/>
                        <w:i/>
                        <w:iCs/>
                      </w:rPr>
                    </m:ctrlPr>
                  </m:sSubPr>
                  <m:e>
                    <m:r>
                      <m:rPr/>
                      <w:rPr>
                        <w:rStyle w:val="49"/>
                        <w:rFonts w:hint="default" w:ascii="Cambria Math" w:hAnsi="Cambria Math" w:cs="Cambria Math"/>
                      </w:rPr>
                      <m:t>V</m:t>
                    </m:r>
                    <m:ctrlPr>
                      <w:rPr>
                        <w:rStyle w:val="49"/>
                        <w:rFonts w:hint="default" w:ascii="Cambria Math" w:hAnsi="Cambria Math" w:cs="Cambria Math"/>
                        <w:i/>
                        <w:iCs/>
                      </w:rPr>
                    </m:ctrlPr>
                  </m:e>
                  <m:sub>
                    <m:r>
                      <m:rPr/>
                      <w:rPr>
                        <w:rStyle w:val="49"/>
                        <w:rFonts w:hint="default" w:ascii="Cambria Math" w:hAnsi="Cambria Math" w:cs="Cambria Math"/>
                      </w:rPr>
                      <m:t>max</m:t>
                    </m:r>
                    <m:ctrlPr>
                      <w:rPr>
                        <w:rStyle w:val="49"/>
                        <w:rFonts w:hint="default" w:ascii="Cambria Math" w:hAnsi="Cambria Math" w:cs="Cambria Math"/>
                        <w:i/>
                        <w:iCs/>
                      </w:rPr>
                    </m:ctrlPr>
                  </m:sub>
                </m:sSub>
                <m:ctrlPr>
                  <w:rPr>
                    <w:rStyle w:val="49"/>
                    <w:rFonts w:hint="default" w:ascii="Cambria Math" w:hAnsi="Cambria Math" w:cs="Cambria Math"/>
                    <w:i/>
                    <w:iCs/>
                  </w:rPr>
                </m:ctrlPr>
              </m:den>
            </m:f>
            <m:ctrlPr>
              <w:rPr>
                <w:rStyle w:val="49"/>
                <w:rFonts w:hint="default" w:ascii="Cambria Math" w:hAnsi="Cambria Math" w:cs="Cambria Math"/>
                <w:i/>
                <w:iCs/>
              </w:rPr>
            </m:ctrlPr>
          </m:sup>
        </m:sSup>
      </m:oMath>
      <w:r>
        <w:rPr>
          <w:rFonts w:hint="eastAsia" w:hAnsi="Cambria Math" w:cs="Cambria Math"/>
          <w:i/>
          <w:iCs/>
          <w:lang w:val="en-US" w:eastAsia="zh-CN"/>
        </w:rPr>
        <w:tab/>
      </w:r>
      <w:r>
        <w:rPr>
          <w:rFonts w:hint="eastAsia" w:hAnsi="Cambria Math"/>
          <w:i/>
          <w:lang w:val="en-US" w:eastAsia="zh-CN"/>
        </w:rPr>
        <w:t>(8)</w:t>
      </w:r>
    </w:p>
    <w:p w14:paraId="1E389950">
      <w:pPr>
        <w:pStyle w:val="5"/>
        <w:tabs>
          <w:tab w:val="left" w:pos="993"/>
          <w:tab w:val="left" w:pos="2268"/>
        </w:tabs>
        <w:rPr>
          <w:rFonts w:hint="eastAsia" w:eastAsiaTheme="minorEastAsia"/>
          <w:lang w:eastAsia="zh-CN"/>
        </w:rPr>
      </w:pPr>
      <w:r>
        <w:rPr>
          <w:rFonts w:eastAsiaTheme="minorEastAsia"/>
        </w:rPr>
        <w:t>Where</w:t>
      </w:r>
      <w:r>
        <w:rPr>
          <w:rFonts w:hint="eastAsia" w:eastAsiaTheme="minorEastAsia"/>
          <w:lang w:eastAsia="zh-CN"/>
        </w:rPr>
        <w:t>：</w:t>
      </w:r>
    </w:p>
    <w:p w14:paraId="51BF8804">
      <w:pPr>
        <w:pStyle w:val="5"/>
        <w:tabs>
          <w:tab w:val="left" w:pos="993"/>
          <w:tab w:val="left" w:pos="2268"/>
        </w:tabs>
        <w:rPr>
          <w:rFonts w:hint="eastAsia" w:eastAsiaTheme="minorEastAsia"/>
          <w:lang w:val="en-US" w:eastAsia="zh-CN"/>
        </w:rPr>
      </w:pPr>
      <w:r>
        <w:rPr>
          <w:rFonts w:eastAsiaTheme="minorEastAsia"/>
        </w:rPr>
        <w:tab/>
      </w: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max</m:t>
            </m:r>
            <m:ctrlPr>
              <w:rPr>
                <w:rFonts w:ascii="Cambria Math" w:hAnsi="Cambria Math"/>
                <w:i/>
              </w:rPr>
            </m:ctrlPr>
          </m:sub>
        </m:sSub>
      </m:oMath>
      <w:r>
        <w:rPr>
          <w:rFonts w:eastAsiaTheme="minorEastAsia"/>
        </w:rPr>
        <w:tab/>
      </w:r>
      <w:r>
        <w:rPr>
          <w:rFonts w:hint="eastAsia" w:eastAsiaTheme="minorEastAsia"/>
          <w:lang w:val="en-US" w:eastAsia="zh-CN"/>
        </w:rPr>
        <w:t xml:space="preserve">allowed </w:t>
      </w:r>
      <w:r>
        <w:rPr>
          <w:rFonts w:eastAsiaTheme="minorEastAsia"/>
        </w:rPr>
        <w:t>maximum illuminance at the eye of the observer</w:t>
      </w:r>
      <w:r>
        <w:rPr>
          <w:rFonts w:hint="eastAsia" w:eastAsiaTheme="minorEastAsia"/>
          <w:lang w:val="en-US" w:eastAsia="zh-CN"/>
        </w:rPr>
        <w:t>;</w:t>
      </w:r>
    </w:p>
    <w:p w14:paraId="5F08E38C">
      <w:pPr>
        <w:pStyle w:val="5"/>
        <w:tabs>
          <w:tab w:val="left" w:pos="993"/>
          <w:tab w:val="left" w:pos="2268"/>
        </w:tabs>
        <w:rPr>
          <w:rFonts w:hint="eastAsia" w:eastAsiaTheme="minorEastAsia"/>
          <w:lang w:val="en-US" w:eastAsia="zh-CN"/>
        </w:rPr>
      </w:pPr>
      <w:r>
        <w:rPr>
          <w:rFonts w:eastAsiaTheme="minorEastAsia"/>
        </w:rPr>
        <w:tab/>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max</m:t>
            </m:r>
            <m:ctrlPr>
              <w:rPr>
                <w:rFonts w:ascii="Cambria Math" w:hAnsi="Cambria Math" w:cstheme="minorHAnsi"/>
                <w:i/>
              </w:rPr>
            </m:ctrlPr>
          </m:sub>
        </m:sSub>
      </m:oMath>
      <w:r>
        <w:rPr>
          <w:rFonts w:eastAsiaTheme="minorEastAsia"/>
        </w:rPr>
        <w:tab/>
      </w:r>
      <w:r>
        <w:rPr>
          <w:rFonts w:eastAsiaTheme="minorEastAsia"/>
        </w:rPr>
        <w:t xml:space="preserve">maximum </w:t>
      </w:r>
      <w:r>
        <w:rPr>
          <w:rFonts w:hint="eastAsia" w:eastAsiaTheme="minorEastAsia"/>
          <w:lang w:val="en-US" w:eastAsia="zh-CN"/>
        </w:rPr>
        <w:t xml:space="preserve"> </w:t>
      </w:r>
      <w:r>
        <w:t xml:space="preserve">meteorological </w:t>
      </w:r>
      <w:r>
        <w:rPr>
          <w:rFonts w:eastAsiaTheme="minorEastAsia"/>
        </w:rPr>
        <w:t>visibility</w:t>
      </w:r>
      <w:r>
        <w:rPr>
          <w:rFonts w:hint="eastAsia" w:eastAsiaTheme="minorEastAsia"/>
          <w:lang w:val="en-US" w:eastAsia="zh-CN"/>
        </w:rPr>
        <w:t>;</w:t>
      </w:r>
    </w:p>
    <w:p w14:paraId="1F2C69F4">
      <w:pPr>
        <w:pStyle w:val="5"/>
        <w:tabs>
          <w:tab w:val="left" w:pos="993"/>
          <w:tab w:val="left" w:pos="2268"/>
        </w:tabs>
        <w:rPr>
          <w:rFonts w:hint="eastAsia" w:eastAsiaTheme="minorEastAsia"/>
          <w:lang w:val="en-US" w:eastAsia="zh-CN"/>
        </w:rPr>
      </w:pPr>
      <w:r>
        <w:rPr>
          <w:rFonts w:eastAsiaTheme="minorEastAsia"/>
        </w:rPr>
        <w:tab/>
      </w:r>
      <m:oMath>
        <m:r>
          <m:rPr/>
          <w:rPr>
            <w:rFonts w:ascii="Cambria Math" w:hAnsi="Cambria Math" w:eastAsiaTheme="minorEastAsia"/>
          </w:rPr>
          <m:t>M</m:t>
        </m:r>
      </m:oMath>
      <w:r>
        <w:rPr>
          <w:rFonts w:eastAsiaTheme="minorEastAsia"/>
        </w:rPr>
        <w:tab/>
      </w:r>
      <w:r>
        <w:rPr>
          <w:rFonts w:eastAsiaTheme="minorEastAsia"/>
        </w:rPr>
        <w:t xml:space="preserve">distance from near end of </w:t>
      </w:r>
      <w:r>
        <w:rPr>
          <w:rFonts w:hint="eastAsia" w:eastAsiaTheme="minorEastAsia"/>
          <w:lang w:val="en-US" w:eastAsia="zh-CN"/>
        </w:rPr>
        <w:t>the useful segment</w:t>
      </w:r>
      <w:r>
        <w:rPr>
          <w:rFonts w:eastAsiaTheme="minorEastAsia"/>
        </w:rPr>
        <w:t xml:space="preserve"> to front light</w:t>
      </w:r>
      <w:r>
        <w:rPr>
          <w:rFonts w:hint="eastAsia" w:eastAsiaTheme="minorEastAsia"/>
          <w:lang w:val="en-US" w:eastAsia="zh-CN"/>
        </w:rPr>
        <w:t>;</w:t>
      </w:r>
    </w:p>
    <w:p w14:paraId="07893DE7">
      <w:pPr>
        <w:pStyle w:val="5"/>
        <w:tabs>
          <w:tab w:val="left" w:pos="993"/>
          <w:tab w:val="left" w:pos="2268"/>
        </w:tabs>
        <w:rPr>
          <w:rFonts w:eastAsiaTheme="minorEastAsia"/>
        </w:rPr>
      </w:pPr>
      <w:r>
        <w:rPr>
          <w:rFonts w:eastAsiaTheme="minorEastAsia"/>
        </w:rPr>
        <w:tab/>
      </w:r>
      <m:oMath>
        <m:r>
          <m:rPr/>
          <w:rPr>
            <w:rFonts w:ascii="Cambria Math" w:hAnsi="Cambria Math" w:eastAsiaTheme="minorEastAsia"/>
          </w:rPr>
          <m:t>R+M</m:t>
        </m:r>
      </m:oMath>
      <w:r>
        <w:rPr>
          <w:rFonts w:eastAsiaTheme="minorEastAsia"/>
        </w:rPr>
        <w:tab/>
      </w:r>
      <w:r>
        <w:rPr>
          <w:rFonts w:eastAsiaTheme="minorEastAsia"/>
        </w:rPr>
        <w:t xml:space="preserve">distance from near end of </w:t>
      </w:r>
      <w:r>
        <w:rPr>
          <w:rFonts w:hint="eastAsia" w:eastAsiaTheme="minorEastAsia"/>
          <w:lang w:val="en-US" w:eastAsia="zh-CN"/>
        </w:rPr>
        <w:t xml:space="preserve">the useful segment </w:t>
      </w:r>
      <w:r>
        <w:rPr>
          <w:rFonts w:eastAsiaTheme="minorEastAsia"/>
        </w:rPr>
        <w:t>to rear light.</w:t>
      </w:r>
    </w:p>
    <w:p w14:paraId="7A1266D3">
      <w:pPr>
        <w:pStyle w:val="4"/>
      </w:pPr>
      <w:bookmarkStart w:id="57" w:name="_Toc3229"/>
      <w:r>
        <w:t>Design Luminous Intensity</w:t>
      </w:r>
      <w:bookmarkEnd w:id="54"/>
      <w:r>
        <w:t xml:space="preserve"> of Front Light</w:t>
      </w:r>
      <w:bookmarkEnd w:id="57"/>
      <w:r>
        <w:t xml:space="preserve"> </w:t>
      </w:r>
      <w:bookmarkEnd w:id="55"/>
      <w:bookmarkEnd w:id="56"/>
    </w:p>
    <w:p w14:paraId="279222F6">
      <w:pPr>
        <w:pStyle w:val="5"/>
        <w:rPr>
          <w:ins w:id="335" w:author="Rasmussen, Travis J CIV USCG SILC (USA)" w:date="2024-10-22T16:48:00Z"/>
          <w:highlight w:val="none"/>
        </w:rPr>
      </w:pPr>
      <w:r>
        <w:rPr>
          <w:highlight w:val="none"/>
        </w:rPr>
        <w:t xml:space="preserve">The designer of the leading line may choose any intensity for the front light </w:t>
      </w:r>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FL, dsg</m:t>
            </m:r>
            <m:ctrlPr>
              <w:rPr>
                <w:rFonts w:ascii="Cambria Math" w:hAnsi="Cambria Math"/>
                <w:highlight w:val="none"/>
              </w:rPr>
            </m:ctrlPr>
          </m:sub>
        </m:sSub>
        <m:r>
          <m:rPr/>
          <w:rPr>
            <w:rFonts w:ascii="Cambria Math" w:hAnsi="Cambria Math"/>
            <w:highlight w:val="none"/>
          </w:rPr>
          <m:t>)</m:t>
        </m:r>
      </m:oMath>
      <w:r>
        <w:rPr>
          <w:highlight w:val="none"/>
        </w:rPr>
        <w:t>, as long as it is between the minimum and maximum value. The design luminous intensity should consider the presence of background lighting. G1148</w:t>
      </w:r>
      <w:ins w:id="336" w:author="Sarah Robinson, WWA Advisor" w:date="2024-10-23T14:18:00Z">
        <w:r>
          <w:rPr>
            <w:highlight w:val="none"/>
          </w:rPr>
          <w:t xml:space="preserve"> </w:t>
        </w:r>
      </w:ins>
      <w:r>
        <w:rPr>
          <w:highlight w:val="none"/>
        </w:rPr>
        <w:t>provides alternative values of E to use in certain background lighting conditions.</w:t>
      </w:r>
      <w:r>
        <w:t xml:space="preserve"> Most commonly </w:t>
      </w:r>
      <w:r>
        <w:rPr>
          <w:rFonts w:hint="eastAsia" w:eastAsia="宋体"/>
          <w:lang w:val="en-US" w:eastAsia="zh-CN"/>
        </w:rPr>
        <w:t>the minimum luminous intensity</w:t>
      </w:r>
      <w:r>
        <w:t xml:space="preserve"> is selected.</w:t>
      </w:r>
    </w:p>
    <w:p w14:paraId="4B8BAB82">
      <w:pPr>
        <w:pStyle w:val="4"/>
      </w:pPr>
      <w:bookmarkStart w:id="58" w:name="_Toc21656"/>
      <w:r>
        <w:t>Design Luminous Intensity of Rear Light</w:t>
      </w:r>
      <w:bookmarkEnd w:id="58"/>
    </w:p>
    <w:p w14:paraId="5D336195">
      <w:pPr>
        <w:pStyle w:val="5"/>
        <w:rPr>
          <w:highlight w:val="none"/>
        </w:rPr>
      </w:pPr>
      <w:r>
        <w:rPr>
          <w:highlight w:val="none"/>
        </w:rPr>
        <w:t>The illuminances at the eye of the navigator provided by the respective lights within the useful segment should be as equal as possible. An intensity ratio is used to determine the</w:t>
      </w:r>
      <w:ins w:id="337" w:author="Pärtel" w:date="2021-08-19T16:51:00Z">
        <w:r>
          <w:rPr>
            <w:highlight w:val="none"/>
          </w:rPr>
          <w:t xml:space="preserve"> </w:t>
        </w:r>
      </w:ins>
      <w:r>
        <w:rPr>
          <w:highlight w:val="none"/>
        </w:rPr>
        <w:t>design intensity of the rear light based on the design intensity of the front light. Allard’s law and the ideal ratio are used to determine the design luminous intensity of the rear light.</w:t>
      </w:r>
    </w:p>
    <w:p w14:paraId="787F9B9B">
      <w:pPr>
        <w:pStyle w:val="5"/>
        <w:rPr>
          <w:rFonts w:hint="eastAsia" w:eastAsia="宋体"/>
          <w:highlight w:val="none"/>
          <w:lang w:val="en-US" w:eastAsia="zh-CN"/>
        </w:rPr>
      </w:pPr>
      <w:r>
        <w:rPr>
          <w:highlight w:val="none"/>
        </w:rPr>
        <w:t xml:space="preserve">The illuminance values for the lights at the design visibility </w:t>
      </w:r>
      <w:r>
        <w:rPr>
          <w:rFonts w:ascii="Cambria Math" w:hAnsi="Cambria Math"/>
          <w:i/>
          <w:highlight w:val="none"/>
        </w:rPr>
        <w:t>V</w:t>
      </w:r>
      <w:r>
        <w:rPr>
          <w:rFonts w:ascii="Cambria Math" w:hAnsi="Cambria Math"/>
          <w:i/>
          <w:highlight w:val="none"/>
          <w:vertAlign w:val="subscript"/>
        </w:rPr>
        <w:t>dsg</w:t>
      </w:r>
      <w:r>
        <w:rPr>
          <w:highlight w:val="none"/>
        </w:rPr>
        <w:t xml:space="preserve"> </w:t>
      </w:r>
      <w:r>
        <w:rPr>
          <w:rFonts w:hint="eastAsia" w:eastAsia="宋体"/>
          <w:highlight w:val="none"/>
          <w:lang w:val="en-US" w:eastAsia="zh-CN"/>
        </w:rPr>
        <w:t>:</w:t>
      </w:r>
    </w:p>
    <w:p w14:paraId="6876BA67">
      <w:pPr>
        <w:pStyle w:val="48"/>
        <w:keepNext w:val="0"/>
        <w:keepLines w:val="0"/>
        <w:pageBreakBefore w:val="0"/>
        <w:widowControl/>
        <w:kinsoku/>
        <w:wordWrap/>
        <w:overflowPunct/>
        <w:topLinePunct w:val="0"/>
        <w:autoSpaceDE/>
        <w:autoSpaceDN/>
        <w:bidi w:val="0"/>
        <w:adjustRightInd/>
        <w:snapToGrid/>
        <w:textAlignment w:val="auto"/>
        <w:rPr>
          <w:rFonts w:hint="default" w:hAnsi="Cambria Math" w:eastAsiaTheme="minorEastAsia"/>
          <w:i w:val="0"/>
          <w:highlight w:val="none"/>
          <w:lang w:val="en-US" w:eastAsia="zh-CN"/>
        </w:rPr>
      </w:pPr>
      <w:r>
        <w:rPr>
          <w:rFonts w:hint="eastAsia" w:hAnsi="Cambria Math"/>
          <w:i w:val="0"/>
          <w:lang w:val="en-US" w:eastAsia="zh-CN"/>
        </w:rPr>
        <w:tab/>
      </w:r>
      <m:oMath>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m:t>
        </m:r>
        <m:sSub>
          <m:sSubPr>
            <m:ctrlPr>
              <w:rPr>
                <w:rFonts w:hint="default" w:ascii="Cambria Math" w:hAnsi="Cambria Math" w:cs="Cambria Math"/>
                <w:i/>
                <w:iCs/>
              </w:rPr>
            </m:ctrlPr>
          </m:sSubPr>
          <m:e>
            <m:r>
              <m:rPr/>
              <w:rPr>
                <w:rFonts w:hint="default" w:ascii="Cambria Math" w:hAnsi="Cambria Math" w:cs="Cambria Math"/>
              </w:rPr>
              <m:t>I</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x</m:t>
            </m:r>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r>
                  <m:rPr/>
                  <w:rPr>
                    <w:rFonts w:hint="default" w:ascii="Cambria Math" w:hAnsi="Cambria Math" w:cs="Cambria Math"/>
                  </w:rPr>
                  <m:t>x</m:t>
                </m:r>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dsg</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oMath>
      <w:r>
        <w:rPr>
          <w:rFonts w:hint="eastAsia" w:hAnsi="Cambria Math" w:cs="Cambria Math"/>
          <w:i w:val="0"/>
          <w:iCs/>
          <w:lang w:val="en-US" w:eastAsia="zh-CN"/>
        </w:rPr>
        <w:tab/>
      </w:r>
      <w:r>
        <w:rPr>
          <w:rFonts w:hint="eastAsia" w:hAnsi="Cambria Math" w:cs="Cambria Math"/>
          <w:i/>
          <w:iCs w:val="0"/>
          <w:lang w:val="en-US" w:eastAsia="zh-CN"/>
        </w:rPr>
        <w:t>(9)</w:t>
      </w:r>
    </w:p>
    <w:p w14:paraId="42C11440">
      <w:pPr>
        <w:pStyle w:val="48"/>
        <w:bidi w:val="0"/>
        <w:rPr>
          <w:rFonts w:hint="default" w:hAnsi="Cambria Math" w:eastAsiaTheme="minorEastAsia"/>
          <w:i w:val="0"/>
          <w:highlight w:val="none"/>
          <w:lang w:val="en-US" w:eastAsia="zh-CN"/>
        </w:rPr>
      </w:pPr>
      <w:r>
        <w:rPr>
          <w:rFonts w:hint="eastAsia" w:hAnsi="Cambria Math"/>
          <w:i w:val="0"/>
          <w:lang w:val="en-US" w:eastAsia="zh-CN"/>
        </w:rPr>
        <w:tab/>
      </w:r>
      <m:oMath>
        <m:sSub>
          <m:sSubPr>
            <m:ctrlPr>
              <w:rPr>
                <w:rFonts w:hint="default" w:ascii="Cambria Math" w:hAnsi="Cambria Math" w:cs="Cambria Math"/>
                <w:i/>
                <w:iCs/>
                <w:lang w:val="en-GB" w:eastAsia="en-US"/>
              </w:rPr>
            </m:ctrlPr>
          </m:sSubPr>
          <m:e>
            <m:r>
              <m:rPr/>
              <w:rPr>
                <w:rFonts w:hint="default" w:ascii="Cambria Math" w:hAnsi="Cambria Math" w:cs="Cambria Math"/>
                <w:lang w:val="en-GB" w:eastAsia="en-US"/>
              </w:rPr>
              <m:t>E</m:t>
            </m:r>
            <m:ctrlPr>
              <w:rPr>
                <w:rFonts w:hint="default" w:ascii="Cambria Math" w:hAnsi="Cambria Math" w:cs="Cambria Math"/>
                <w:i/>
                <w:iCs/>
                <w:lang w:val="en-GB" w:eastAsia="en-US"/>
              </w:rPr>
            </m:ctrlPr>
          </m:e>
          <m:sub>
            <m:r>
              <m:rPr/>
              <w:rPr>
                <w:rFonts w:hint="default" w:ascii="Cambria Math" w:hAnsi="Cambria Math" w:cs="Cambria Math"/>
                <w:lang w:val="en-GB" w:eastAsia="en-US"/>
              </w:rPr>
              <m:t>RL</m:t>
            </m:r>
            <m:ctrlPr>
              <w:rPr>
                <w:rFonts w:hint="default" w:ascii="Cambria Math" w:hAnsi="Cambria Math" w:cs="Cambria Math"/>
                <w:i/>
                <w:iCs/>
                <w:lang w:val="en-GB" w:eastAsia="en-US"/>
              </w:rPr>
            </m:ctrlPr>
          </m:sub>
        </m:sSub>
        <m:r>
          <m:rPr/>
          <w:rPr>
            <w:rFonts w:hint="default" w:ascii="Cambria Math" w:hAnsi="Cambria Math" w:cs="Cambria Math"/>
            <w:lang w:val="en-GB" w:eastAsia="en-US"/>
          </w:rPr>
          <m:t>=</m:t>
        </m:r>
        <m:sSub>
          <m:sSubPr>
            <m:ctrlPr>
              <w:rPr>
                <w:rFonts w:hint="default" w:ascii="Cambria Math" w:hAnsi="Cambria Math" w:cs="Cambria Math"/>
                <w:i/>
                <w:iCs/>
                <w:lang w:val="en-GB" w:eastAsia="en-US"/>
              </w:rPr>
            </m:ctrlPr>
          </m:sSubPr>
          <m:e>
            <m:r>
              <m:rPr/>
              <w:rPr>
                <w:rFonts w:hint="default" w:ascii="Cambria Math" w:hAnsi="Cambria Math" w:cs="Cambria Math"/>
                <w:lang w:val="en-GB" w:eastAsia="en-US"/>
              </w:rPr>
              <m:t>I</m:t>
            </m:r>
            <m:ctrlPr>
              <w:rPr>
                <w:rFonts w:hint="default" w:ascii="Cambria Math" w:hAnsi="Cambria Math" w:cs="Cambria Math"/>
                <w:i/>
                <w:iCs/>
                <w:lang w:val="en-GB" w:eastAsia="en-US"/>
              </w:rPr>
            </m:ctrlPr>
          </m:e>
          <m:sub>
            <m:r>
              <m:rPr/>
              <w:rPr>
                <w:rFonts w:hint="default" w:ascii="Cambria Math" w:hAnsi="Cambria Math" w:cs="Cambria Math"/>
                <w:lang w:val="en-GB" w:eastAsia="en-US"/>
              </w:rPr>
              <m:t>RL</m:t>
            </m:r>
            <m:ctrlPr>
              <w:rPr>
                <w:rFonts w:hint="default" w:ascii="Cambria Math" w:hAnsi="Cambria Math" w:cs="Cambria Math"/>
                <w:i/>
                <w:iCs/>
                <w:lang w:val="en-GB" w:eastAsia="en-US"/>
              </w:rPr>
            </m:ctrlPr>
          </m:sub>
        </m:sSub>
        <m:r>
          <m:rPr/>
          <w:rPr>
            <w:rFonts w:hint="default" w:ascii="Cambria Math" w:hAnsi="Cambria Math" w:cs="Cambria Math"/>
            <w:lang w:val="en-GB" w:eastAsia="en-US"/>
          </w:rPr>
          <m:t>∙</m:t>
        </m:r>
        <m:sSup>
          <m:sSupPr>
            <m:ctrlPr>
              <w:rPr>
                <w:rFonts w:hint="default" w:ascii="Cambria Math" w:hAnsi="Cambria Math" w:cs="Cambria Math"/>
                <w:i/>
                <w:iCs/>
                <w:lang w:val="en-GB" w:eastAsia="en-US"/>
              </w:rPr>
            </m:ctrlPr>
          </m:sSupPr>
          <m:e>
            <m:d>
              <m:dPr>
                <m:ctrlPr>
                  <w:rPr>
                    <w:rFonts w:hint="default" w:ascii="Cambria Math" w:hAnsi="Cambria Math" w:cs="Cambria Math"/>
                    <w:i/>
                    <w:iCs/>
                    <w:lang w:val="en-GB" w:eastAsia="en-US"/>
                  </w:rPr>
                </m:ctrlPr>
              </m:dPr>
              <m:e>
                <m:r>
                  <m:rPr/>
                  <w:rPr>
                    <w:rFonts w:hint="default" w:ascii="Cambria Math" w:hAnsi="Cambria Math" w:cs="Cambria Math"/>
                    <w:lang w:val="en-GB" w:eastAsia="en-US"/>
                  </w:rPr>
                  <m:t>R+x</m:t>
                </m:r>
                <m:ctrlPr>
                  <w:rPr>
                    <w:rFonts w:hint="default" w:ascii="Cambria Math" w:hAnsi="Cambria Math" w:cs="Cambria Math"/>
                    <w:i/>
                    <w:iCs/>
                    <w:lang w:val="en-GB" w:eastAsia="en-US"/>
                  </w:rPr>
                </m:ctrlPr>
              </m:e>
            </m:d>
            <m:ctrlPr>
              <w:rPr>
                <w:rFonts w:hint="default" w:ascii="Cambria Math" w:hAnsi="Cambria Math" w:cs="Cambria Math"/>
                <w:i/>
                <w:iCs/>
                <w:lang w:val="en-GB" w:eastAsia="en-US"/>
              </w:rPr>
            </m:ctrlPr>
          </m:e>
          <m:sup>
            <m:r>
              <m:rPr/>
              <w:rPr>
                <w:rFonts w:hint="default" w:ascii="Cambria Math" w:hAnsi="Cambria Math" w:cs="Cambria Math"/>
                <w:lang w:val="en-GB" w:eastAsia="en-US"/>
              </w:rPr>
              <m:t>−2</m:t>
            </m:r>
            <m:ctrlPr>
              <w:rPr>
                <w:rFonts w:hint="default" w:ascii="Cambria Math" w:hAnsi="Cambria Math" w:cs="Cambria Math"/>
                <w:i/>
                <w:iCs/>
                <w:lang w:val="en-GB" w:eastAsia="en-US"/>
              </w:rPr>
            </m:ctrlPr>
          </m:sup>
        </m:sSup>
        <m:r>
          <m:rPr/>
          <w:rPr>
            <w:rFonts w:hint="default" w:ascii="Cambria Math" w:hAnsi="Cambria Math" w:cs="Cambria Math"/>
            <w:lang w:val="en-GB" w:eastAsia="en-US"/>
          </w:rPr>
          <m:t>∗</m:t>
        </m:r>
        <m:sSup>
          <m:sSupPr>
            <m:ctrlPr>
              <w:rPr>
                <w:rFonts w:hint="default" w:ascii="Cambria Math" w:hAnsi="Cambria Math" w:cs="Cambria Math"/>
                <w:i/>
                <w:iCs/>
                <w:lang w:val="en-GB" w:eastAsia="en-US"/>
              </w:rPr>
            </m:ctrlPr>
          </m:sSupPr>
          <m:e>
            <m:r>
              <m:rPr/>
              <w:rPr>
                <w:rFonts w:hint="default" w:ascii="Cambria Math" w:hAnsi="Cambria Math" w:cs="Cambria Math"/>
                <w:lang w:val="en-GB" w:eastAsia="en-US"/>
              </w:rPr>
              <m:t>0.05</m:t>
            </m:r>
            <m:ctrlPr>
              <w:rPr>
                <w:rFonts w:hint="default" w:ascii="Cambria Math" w:hAnsi="Cambria Math" w:cs="Cambria Math"/>
                <w:i/>
                <w:iCs/>
                <w:lang w:val="en-GB" w:eastAsia="en-US"/>
              </w:rPr>
            </m:ctrlPr>
          </m:e>
          <m:sup>
            <m:f>
              <m:fPr>
                <m:type m:val="lin"/>
                <m:ctrlPr>
                  <w:rPr>
                    <w:rFonts w:hint="default" w:ascii="Cambria Math" w:hAnsi="Cambria Math" w:cs="Cambria Math"/>
                    <w:i/>
                    <w:iCs/>
                    <w:lang w:val="en-GB" w:eastAsia="en-US"/>
                  </w:rPr>
                </m:ctrlPr>
              </m:fPr>
              <m:num>
                <m:d>
                  <m:dPr>
                    <m:ctrlPr>
                      <w:rPr>
                        <w:rFonts w:hint="default" w:ascii="Cambria Math" w:hAnsi="Cambria Math" w:cs="Cambria Math"/>
                        <w:i/>
                        <w:iCs/>
                        <w:lang w:val="en-GB" w:eastAsia="en-US"/>
                      </w:rPr>
                    </m:ctrlPr>
                  </m:dPr>
                  <m:e>
                    <m:r>
                      <m:rPr/>
                      <w:rPr>
                        <w:rFonts w:hint="default" w:ascii="Cambria Math" w:hAnsi="Cambria Math" w:cs="Cambria Math"/>
                        <w:lang w:val="en-GB" w:eastAsia="en-US"/>
                      </w:rPr>
                      <m:t>R+x</m:t>
                    </m:r>
                    <m:ctrlPr>
                      <w:rPr>
                        <w:rFonts w:hint="default" w:ascii="Cambria Math" w:hAnsi="Cambria Math" w:cs="Cambria Math"/>
                        <w:i/>
                        <w:iCs/>
                        <w:lang w:val="en-GB" w:eastAsia="en-US"/>
                      </w:rPr>
                    </m:ctrlPr>
                  </m:e>
                </m:d>
                <m:ctrlPr>
                  <w:rPr>
                    <w:rFonts w:hint="default" w:ascii="Cambria Math" w:hAnsi="Cambria Math" w:cs="Cambria Math"/>
                    <w:i/>
                    <w:iCs/>
                    <w:lang w:val="en-GB" w:eastAsia="en-US"/>
                  </w:rPr>
                </m:ctrlPr>
              </m:num>
              <m:den>
                <m:sSub>
                  <m:sSubPr>
                    <m:ctrlPr>
                      <w:rPr>
                        <w:rFonts w:hint="default" w:ascii="Cambria Math" w:hAnsi="Cambria Math" w:cs="Cambria Math"/>
                        <w:i/>
                        <w:iCs/>
                        <w:lang w:val="en-GB" w:eastAsia="en-US"/>
                      </w:rPr>
                    </m:ctrlPr>
                  </m:sSubPr>
                  <m:e>
                    <m:r>
                      <m:rPr/>
                      <w:rPr>
                        <w:rFonts w:hint="default" w:ascii="Cambria Math" w:hAnsi="Cambria Math" w:cs="Cambria Math"/>
                        <w:lang w:val="en-GB" w:eastAsia="en-US"/>
                      </w:rPr>
                      <m:t>V</m:t>
                    </m:r>
                    <m:ctrlPr>
                      <w:rPr>
                        <w:rFonts w:hint="default" w:ascii="Cambria Math" w:hAnsi="Cambria Math" w:cs="Cambria Math"/>
                        <w:i/>
                        <w:iCs/>
                        <w:lang w:val="en-GB" w:eastAsia="en-US"/>
                      </w:rPr>
                    </m:ctrlPr>
                  </m:e>
                  <m:sub>
                    <m:r>
                      <m:rPr/>
                      <w:rPr>
                        <w:rFonts w:hint="default" w:ascii="Cambria Math" w:hAnsi="Cambria Math" w:cs="Cambria Math"/>
                        <w:lang w:val="en-GB" w:eastAsia="en-US"/>
                      </w:rPr>
                      <m:t>dsg</m:t>
                    </m:r>
                    <m:ctrlPr>
                      <w:rPr>
                        <w:rFonts w:hint="default" w:ascii="Cambria Math" w:hAnsi="Cambria Math" w:cs="Cambria Math"/>
                        <w:i/>
                        <w:iCs/>
                        <w:lang w:val="en-GB" w:eastAsia="en-US"/>
                      </w:rPr>
                    </m:ctrlPr>
                  </m:sub>
                </m:sSub>
                <m:ctrlPr>
                  <w:rPr>
                    <w:rFonts w:hint="default" w:ascii="Cambria Math" w:hAnsi="Cambria Math" w:cs="Cambria Math"/>
                    <w:i/>
                    <w:iCs/>
                    <w:lang w:val="en-GB" w:eastAsia="en-US"/>
                  </w:rPr>
                </m:ctrlPr>
              </m:den>
            </m:f>
            <m:ctrlPr>
              <w:rPr>
                <w:rFonts w:hint="default" w:ascii="Cambria Math" w:hAnsi="Cambria Math" w:cs="Cambria Math"/>
                <w:i/>
                <w:iCs/>
                <w:lang w:val="en-GB" w:eastAsia="en-US"/>
              </w:rPr>
            </m:ctrlPr>
          </m:sup>
        </m:sSup>
      </m:oMath>
      <w:r>
        <w:rPr>
          <w:rFonts w:hint="eastAsia" w:hAnsi="Cambria Math" w:cs="Cambria Math"/>
          <w:i w:val="0"/>
          <w:iCs/>
          <w:lang w:val="en-US" w:eastAsia="zh-CN"/>
        </w:rPr>
        <w:tab/>
      </w:r>
      <w:r>
        <w:rPr>
          <w:rFonts w:hint="eastAsia" w:hAnsi="Cambria Math" w:cs="Cambria Math"/>
          <w:i/>
          <w:iCs w:val="0"/>
          <w:lang w:val="en-US" w:eastAsia="zh-CN"/>
        </w:rPr>
        <w:t>(10)</w:t>
      </w:r>
    </w:p>
    <w:p w14:paraId="093C2825">
      <w:pPr>
        <w:pStyle w:val="5"/>
        <w:keepNext w:val="0"/>
        <w:keepLines w:val="0"/>
        <w:pageBreakBefore w:val="0"/>
        <w:widowControl/>
        <w:kinsoku/>
        <w:wordWrap/>
        <w:overflowPunct/>
        <w:topLinePunct w:val="0"/>
        <w:autoSpaceDE/>
        <w:autoSpaceDN/>
        <w:bidi w:val="0"/>
        <w:adjustRightInd/>
        <w:snapToGrid/>
        <w:spacing w:after="240"/>
        <w:textAlignment w:val="auto"/>
        <w:rPr>
          <w:highlight w:val="none"/>
        </w:rPr>
      </w:pPr>
      <w:r>
        <w:rPr>
          <w:highlight w:val="none"/>
        </w:rPr>
        <w:t>The ratio of illuminances is:</w:t>
      </w:r>
      <w:r>
        <w:rPr>
          <w:highlight w:val="none"/>
        </w:rPr>
        <w:tab/>
      </w:r>
    </w:p>
    <w:p w14:paraId="3CC71183">
      <w:pPr>
        <w:pStyle w:val="5"/>
        <w:keepNext w:val="0"/>
        <w:keepLines w:val="0"/>
        <w:pageBreakBefore w:val="0"/>
        <w:widowControl/>
        <w:kinsoku/>
        <w:wordWrap/>
        <w:overflowPunct/>
        <w:topLinePunct w:val="0"/>
        <w:autoSpaceDE/>
        <w:autoSpaceDN/>
        <w:bidi w:val="0"/>
        <w:adjustRightInd/>
        <w:snapToGrid/>
        <w:spacing w:after="240"/>
        <w:jc w:val="center"/>
        <w:textAlignment w:val="auto"/>
        <w:rPr>
          <w:rFonts w:hint="eastAsia" w:hAnsi="Cambria Math" w:eastAsia="宋体"/>
          <w:highlight w:val="none"/>
          <w:lang w:val="en-US" w:eastAsia="zh-CN"/>
        </w:rPr>
      </w:pPr>
      <m:oMathPara>
        <m:oMathParaPr>
          <m:jc m:val="center"/>
        </m:oMathParaPr>
        <m:oMath>
          <m:f>
            <m:fPr>
              <m:ctrlPr>
                <w:rPr>
                  <w:rFonts w:ascii="Cambria Math" w:hAnsi="Cambria Math"/>
                  <w:i/>
                  <w:iCs/>
                  <w:highlight w:val="none"/>
                </w:rPr>
              </m:ctrlPr>
            </m:fPr>
            <m:num>
              <m:sSub>
                <m:sSubPr>
                  <m:ctrlPr>
                    <w:rPr>
                      <w:rFonts w:ascii="Cambria Math" w:hAnsi="Cambria Math"/>
                      <w:i/>
                      <w:iCs/>
                      <w:highlight w:val="none"/>
                    </w:rPr>
                  </m:ctrlPr>
                </m:sSubPr>
                <m:e>
                  <m:r>
                    <m:rPr/>
                    <w:rPr>
                      <w:rFonts w:hint="default" w:ascii="Cambria Math" w:hAnsi="Cambria Math"/>
                      <w:highlight w:val="none"/>
                    </w:rPr>
                    <m:t>E</m:t>
                  </m:r>
                  <m:ctrlPr>
                    <w:rPr>
                      <w:rFonts w:ascii="Cambria Math" w:hAnsi="Cambria Math"/>
                      <w:i/>
                      <w:iCs/>
                      <w:highlight w:val="none"/>
                    </w:rPr>
                  </m:ctrlPr>
                </m:e>
                <m:sub>
                  <m:r>
                    <m:rPr/>
                    <w:rPr>
                      <w:rFonts w:hint="default" w:ascii="Cambria Math" w:hAnsi="Cambria Math"/>
                      <w:highlight w:val="none"/>
                    </w:rPr>
                    <m:t>FL</m:t>
                  </m:r>
                  <m:ctrlPr>
                    <w:rPr>
                      <w:rFonts w:ascii="Cambria Math" w:hAnsi="Cambria Math"/>
                      <w:i/>
                      <w:iCs/>
                      <w:highlight w:val="none"/>
                    </w:rPr>
                  </m:ctrlPr>
                </m:sub>
              </m:sSub>
              <m:ctrlPr>
                <w:rPr>
                  <w:rFonts w:ascii="Cambria Math" w:hAnsi="Cambria Math"/>
                  <w:i/>
                  <w:iCs/>
                  <w:highlight w:val="none"/>
                </w:rPr>
              </m:ctrlPr>
            </m:num>
            <m:den>
              <m:sSub>
                <m:sSubPr>
                  <m:ctrlPr>
                    <w:rPr>
                      <w:rFonts w:ascii="Cambria Math" w:hAnsi="Cambria Math"/>
                      <w:i/>
                      <w:iCs/>
                      <w:highlight w:val="none"/>
                    </w:rPr>
                  </m:ctrlPr>
                </m:sSubPr>
                <m:e>
                  <m:r>
                    <m:rPr/>
                    <w:rPr>
                      <w:rFonts w:hint="default" w:ascii="Cambria Math" w:hAnsi="Cambria Math"/>
                      <w:highlight w:val="none"/>
                    </w:rPr>
                    <m:t>E</m:t>
                  </m:r>
                  <m:ctrlPr>
                    <w:rPr>
                      <w:rFonts w:ascii="Cambria Math" w:hAnsi="Cambria Math"/>
                      <w:i/>
                      <w:iCs/>
                      <w:highlight w:val="none"/>
                    </w:rPr>
                  </m:ctrlPr>
                </m:e>
                <m:sub>
                  <m:r>
                    <m:rPr/>
                    <w:rPr>
                      <w:rFonts w:hint="default" w:ascii="Cambria Math" w:hAnsi="Cambria Math"/>
                      <w:highlight w:val="none"/>
                    </w:rPr>
                    <m:t>RL</m:t>
                  </m:r>
                  <m:ctrlPr>
                    <w:rPr>
                      <w:rFonts w:ascii="Cambria Math" w:hAnsi="Cambria Math"/>
                      <w:i/>
                      <w:iCs/>
                      <w:highlight w:val="none"/>
                    </w:rPr>
                  </m:ctrlPr>
                </m:sub>
              </m:sSub>
              <m:ctrlPr>
                <w:rPr>
                  <w:rFonts w:ascii="Cambria Math" w:hAnsi="Cambria Math"/>
                  <w:i/>
                  <w:iCs/>
                  <w:highlight w:val="none"/>
                </w:rPr>
              </m:ctrlPr>
            </m:den>
          </m:f>
          <m:r>
            <m:rPr/>
            <w:rPr>
              <w:rFonts w:ascii="Cambria Math" w:hAnsi="Cambria Math"/>
              <w:highlight w:val="none"/>
            </w:rPr>
            <m:t>=</m:t>
          </m:r>
          <m:f>
            <m:fPr>
              <m:ctrlPr>
                <w:rPr>
                  <w:rFonts w:ascii="Cambria Math" w:hAnsi="Cambria Math"/>
                  <w:i/>
                  <w:iCs/>
                  <w:highlight w:val="none"/>
                </w:rPr>
              </m:ctrlPr>
            </m:fPr>
            <m:num>
              <m:sSub>
                <m:sSubPr>
                  <m:ctrlPr>
                    <w:rPr>
                      <w:rFonts w:ascii="Cambria Math" w:hAnsi="Cambria Math"/>
                      <w:i/>
                      <w:iCs/>
                      <w:highlight w:val="none"/>
                    </w:rPr>
                  </m:ctrlPr>
                </m:sSubPr>
                <m:e>
                  <m:r>
                    <m:rPr/>
                    <w:rPr>
                      <w:rFonts w:hint="default" w:ascii="Cambria Math" w:hAnsi="Cambria Math"/>
                      <w:highlight w:val="none"/>
                    </w:rPr>
                    <m:t>I</m:t>
                  </m:r>
                  <m:ctrlPr>
                    <w:rPr>
                      <w:rFonts w:ascii="Cambria Math" w:hAnsi="Cambria Math"/>
                      <w:i/>
                      <w:iCs/>
                      <w:highlight w:val="none"/>
                    </w:rPr>
                  </m:ctrlPr>
                </m:e>
                <m:sub>
                  <m:r>
                    <m:rPr/>
                    <w:rPr>
                      <w:rFonts w:hint="default" w:ascii="Cambria Math" w:hAnsi="Cambria Math"/>
                      <w:highlight w:val="none"/>
                    </w:rPr>
                    <m:t>FL</m:t>
                  </m:r>
                  <m:ctrlPr>
                    <w:rPr>
                      <w:rFonts w:ascii="Cambria Math" w:hAnsi="Cambria Math"/>
                      <w:i/>
                      <w:iCs/>
                      <w:highlight w:val="none"/>
                    </w:rPr>
                  </m:ctrlPr>
                </m:sub>
              </m:sSub>
              <m:ctrlPr>
                <w:rPr>
                  <w:rFonts w:ascii="Cambria Math" w:hAnsi="Cambria Math"/>
                  <w:i/>
                  <w:iCs/>
                  <w:highlight w:val="none"/>
                </w:rPr>
              </m:ctrlPr>
            </m:num>
            <m:den>
              <m:sSub>
                <m:sSubPr>
                  <m:ctrlPr>
                    <w:rPr>
                      <w:rFonts w:ascii="Cambria Math" w:hAnsi="Cambria Math"/>
                      <w:i/>
                      <w:iCs/>
                      <w:highlight w:val="none"/>
                    </w:rPr>
                  </m:ctrlPr>
                </m:sSubPr>
                <m:e>
                  <m:r>
                    <m:rPr/>
                    <w:rPr>
                      <w:rFonts w:hint="default" w:ascii="Cambria Math" w:hAnsi="Cambria Math"/>
                      <w:highlight w:val="none"/>
                    </w:rPr>
                    <m:t>I</m:t>
                  </m:r>
                  <m:ctrlPr>
                    <w:rPr>
                      <w:rFonts w:ascii="Cambria Math" w:hAnsi="Cambria Math"/>
                      <w:i/>
                      <w:iCs/>
                      <w:highlight w:val="none"/>
                    </w:rPr>
                  </m:ctrlPr>
                </m:e>
                <m:sub>
                  <m:r>
                    <m:rPr/>
                    <w:rPr>
                      <w:rFonts w:hint="default" w:ascii="Cambria Math" w:hAnsi="Cambria Math"/>
                      <w:highlight w:val="none"/>
                    </w:rPr>
                    <m:t>RL</m:t>
                  </m:r>
                  <m:ctrlPr>
                    <w:rPr>
                      <w:rFonts w:ascii="Cambria Math" w:hAnsi="Cambria Math"/>
                      <w:i/>
                      <w:iCs/>
                      <w:highlight w:val="none"/>
                    </w:rPr>
                  </m:ctrlPr>
                </m:sub>
              </m:sSub>
              <m:ctrlPr>
                <w:rPr>
                  <w:rFonts w:ascii="Cambria Math" w:hAnsi="Cambria Math"/>
                  <w:i/>
                  <w:iCs/>
                  <w:highlight w:val="none"/>
                </w:rPr>
              </m:ctrlPr>
            </m:den>
          </m:f>
          <m:r>
            <m:rPr/>
            <w:rPr>
              <w:rFonts w:ascii="Cambria Math" w:hAnsi="Cambria Math" w:eastAsiaTheme="minorEastAsia"/>
              <w:highlight w:val="none"/>
            </w:rPr>
            <m:t>∙</m:t>
          </m:r>
          <m:f>
            <m:fPr>
              <m:ctrlPr>
                <w:rPr>
                  <w:rFonts w:ascii="Cambria Math" w:hAnsi="Cambria Math"/>
                  <w:i/>
                  <w:iCs/>
                  <w:highlight w:val="none"/>
                </w:rPr>
              </m:ctrlPr>
            </m:fPr>
            <m:num>
              <m:sSup>
                <m:sSupPr>
                  <m:ctrlPr>
                    <w:rPr>
                      <w:rFonts w:ascii="Cambria Math" w:hAnsi="Cambria Math"/>
                      <w:i/>
                      <w:iCs/>
                      <w:highlight w:val="none"/>
                    </w:rPr>
                  </m:ctrlPr>
                </m:sSupPr>
                <m:e>
                  <m:d>
                    <m:dPr>
                      <m:ctrlPr>
                        <w:rPr>
                          <w:rFonts w:ascii="Cambria Math" w:hAnsi="Cambria Math"/>
                          <w:i/>
                          <w:iCs/>
                          <w:highlight w:val="none"/>
                        </w:rPr>
                      </m:ctrlPr>
                    </m:dPr>
                    <m:e>
                      <m:r>
                        <m:rPr/>
                        <w:rPr>
                          <w:rFonts w:hint="default" w:ascii="Cambria Math" w:hAnsi="Cambria Math"/>
                          <w:highlight w:val="none"/>
                        </w:rPr>
                        <m:t>R</m:t>
                      </m:r>
                      <m:r>
                        <m:rPr/>
                        <w:rPr>
                          <w:rFonts w:ascii="Cambria Math" w:hAnsi="Cambria Math"/>
                          <w:highlight w:val="none"/>
                        </w:rPr>
                        <m:t>+</m:t>
                      </m:r>
                      <m:r>
                        <m:rPr/>
                        <w:rPr>
                          <w:rFonts w:hint="default" w:ascii="Cambria Math" w:hAnsi="Cambria Math"/>
                          <w:highlight w:val="none"/>
                        </w:rPr>
                        <m:t>x</m:t>
                      </m:r>
                      <m:ctrlPr>
                        <w:rPr>
                          <w:rFonts w:ascii="Cambria Math" w:hAnsi="Cambria Math"/>
                          <w:i/>
                          <w:iCs/>
                          <w:highlight w:val="none"/>
                        </w:rPr>
                      </m:ctrlPr>
                    </m:e>
                  </m:d>
                  <m:ctrlPr>
                    <w:rPr>
                      <w:rFonts w:ascii="Cambria Math" w:hAnsi="Cambria Math"/>
                      <w:i/>
                      <w:iCs/>
                      <w:highlight w:val="none"/>
                    </w:rPr>
                  </m:ctrlPr>
                </m:e>
                <m:sup>
                  <m:r>
                    <m:rPr/>
                    <w:rPr>
                      <w:rFonts w:ascii="Cambria Math" w:hAnsi="Cambria Math"/>
                      <w:highlight w:val="none"/>
                    </w:rPr>
                    <m:t>2</m:t>
                  </m:r>
                  <m:ctrlPr>
                    <w:rPr>
                      <w:rFonts w:ascii="Cambria Math" w:hAnsi="Cambria Math"/>
                      <w:i/>
                      <w:iCs/>
                      <w:highlight w:val="none"/>
                    </w:rPr>
                  </m:ctrlPr>
                </m:sup>
              </m:sSup>
              <m:ctrlPr>
                <w:rPr>
                  <w:rFonts w:ascii="Cambria Math" w:hAnsi="Cambria Math"/>
                  <w:i/>
                  <w:iCs/>
                  <w:highlight w:val="none"/>
                </w:rPr>
              </m:ctrlPr>
            </m:num>
            <m:den>
              <m:sSup>
                <m:sSupPr>
                  <m:ctrlPr>
                    <w:rPr>
                      <w:rFonts w:ascii="Cambria Math" w:hAnsi="Cambria Math"/>
                      <w:i/>
                      <w:iCs/>
                      <w:highlight w:val="none"/>
                    </w:rPr>
                  </m:ctrlPr>
                </m:sSupPr>
                <m:e>
                  <m:r>
                    <m:rPr/>
                    <w:rPr>
                      <w:rFonts w:hint="default" w:ascii="Cambria Math" w:hAnsi="Cambria Math"/>
                      <w:highlight w:val="none"/>
                    </w:rPr>
                    <m:t>x</m:t>
                  </m:r>
                  <m:ctrlPr>
                    <w:rPr>
                      <w:rFonts w:ascii="Cambria Math" w:hAnsi="Cambria Math"/>
                      <w:i/>
                      <w:iCs/>
                      <w:highlight w:val="none"/>
                    </w:rPr>
                  </m:ctrlPr>
                </m:e>
                <m:sup>
                  <m:r>
                    <m:rPr/>
                    <w:rPr>
                      <w:rFonts w:ascii="Cambria Math" w:hAnsi="Cambria Math"/>
                      <w:highlight w:val="none"/>
                    </w:rPr>
                    <m:t>2</m:t>
                  </m:r>
                  <m:ctrlPr>
                    <w:rPr>
                      <w:rFonts w:ascii="Cambria Math" w:hAnsi="Cambria Math"/>
                      <w:i/>
                      <w:iCs/>
                      <w:highlight w:val="none"/>
                    </w:rPr>
                  </m:ctrlPr>
                </m:sup>
              </m:sSup>
              <m:ctrlPr>
                <w:rPr>
                  <w:rFonts w:ascii="Cambria Math" w:hAnsi="Cambria Math"/>
                  <w:i/>
                  <w:iCs/>
                  <w:highlight w:val="none"/>
                </w:rPr>
              </m:ctrlPr>
            </m:den>
          </m:f>
          <m:r>
            <m:rPr/>
            <w:rPr>
              <w:rFonts w:ascii="Cambria Math" w:hAnsi="Cambria Math" w:eastAsiaTheme="minorEastAsia"/>
              <w:highlight w:val="none"/>
            </w:rPr>
            <m:t>∙</m:t>
          </m:r>
          <m:f>
            <m:fPr>
              <m:ctrlPr>
                <w:rPr>
                  <w:rFonts w:ascii="Cambria Math" w:hAnsi="Cambria Math"/>
                  <w:i/>
                  <w:iCs/>
                  <w:highlight w:val="none"/>
                </w:rPr>
              </m:ctrlPr>
            </m:fPr>
            <m:num>
              <m:sSup>
                <m:sSupPr>
                  <m:ctrlPr>
                    <w:rPr>
                      <w:rFonts w:ascii="Cambria Math" w:hAnsi="Cambria Math"/>
                      <w:i/>
                      <w:iCs/>
                      <w:highlight w:val="none"/>
                    </w:rPr>
                  </m:ctrlPr>
                </m:sSupPr>
                <m:e>
                  <m:r>
                    <m:rPr/>
                    <w:rPr>
                      <w:rFonts w:ascii="Cambria Math" w:hAnsi="Cambria Math"/>
                      <w:highlight w:val="none"/>
                    </w:rPr>
                    <m:t>0.05</m:t>
                  </m:r>
                  <m:ctrlPr>
                    <w:rPr>
                      <w:rFonts w:ascii="Cambria Math" w:hAnsi="Cambria Math"/>
                      <w:i/>
                      <w:iCs/>
                      <w:highlight w:val="none"/>
                    </w:rPr>
                  </m:ctrlPr>
                </m:e>
                <m:sup>
                  <m:f>
                    <m:fPr>
                      <m:type m:val="lin"/>
                      <m:ctrlPr>
                        <w:rPr>
                          <w:rFonts w:ascii="Cambria Math" w:hAnsi="Cambria Math"/>
                          <w:i/>
                          <w:iCs/>
                          <w:highlight w:val="none"/>
                        </w:rPr>
                      </m:ctrlPr>
                    </m:fPr>
                    <m:num>
                      <m:r>
                        <m:rPr/>
                        <w:rPr>
                          <w:rFonts w:hint="default" w:ascii="Cambria Math" w:hAnsi="Cambria Math"/>
                          <w:highlight w:val="none"/>
                        </w:rPr>
                        <m:t>x</m:t>
                      </m:r>
                      <m:ctrlPr>
                        <w:rPr>
                          <w:rFonts w:ascii="Cambria Math" w:hAnsi="Cambria Math"/>
                          <w:i/>
                          <w:iCs/>
                          <w:highlight w:val="none"/>
                        </w:rPr>
                      </m:ctrlPr>
                    </m:num>
                    <m:den>
                      <m:sSub>
                        <m:sSubPr>
                          <m:ctrlPr>
                            <w:rPr>
                              <w:rFonts w:ascii="Cambria Math" w:hAnsi="Cambria Math"/>
                              <w:i/>
                              <w:iCs/>
                              <w:highlight w:val="none"/>
                            </w:rPr>
                          </m:ctrlPr>
                        </m:sSubPr>
                        <m:e>
                          <m:r>
                            <m:rPr/>
                            <w:rPr>
                              <w:rFonts w:hint="default" w:ascii="Cambria Math" w:hAnsi="Cambria Math"/>
                              <w:highlight w:val="none"/>
                            </w:rPr>
                            <m:t>V</m:t>
                          </m:r>
                          <m:ctrlPr>
                            <w:rPr>
                              <w:rFonts w:ascii="Cambria Math" w:hAnsi="Cambria Math"/>
                              <w:i/>
                              <w:iCs/>
                              <w:highlight w:val="none"/>
                            </w:rPr>
                          </m:ctrlPr>
                        </m:e>
                        <m:sub>
                          <m:r>
                            <m:rPr/>
                            <w:rPr>
                              <w:rFonts w:hint="default" w:ascii="Cambria Math" w:hAnsi="Cambria Math"/>
                              <w:highlight w:val="none"/>
                            </w:rPr>
                            <m:t>dsg</m:t>
                          </m:r>
                          <m:ctrlPr>
                            <w:rPr>
                              <w:rFonts w:ascii="Cambria Math" w:hAnsi="Cambria Math"/>
                              <w:i/>
                              <w:iCs/>
                              <w:highlight w:val="none"/>
                            </w:rPr>
                          </m:ctrlPr>
                        </m:sub>
                      </m:sSub>
                      <m:ctrlPr>
                        <w:rPr>
                          <w:rFonts w:ascii="Cambria Math" w:hAnsi="Cambria Math"/>
                          <w:i/>
                          <w:iCs/>
                          <w:highlight w:val="none"/>
                        </w:rPr>
                      </m:ctrlPr>
                    </m:den>
                  </m:f>
                  <m:ctrlPr>
                    <w:rPr>
                      <w:rFonts w:ascii="Cambria Math" w:hAnsi="Cambria Math"/>
                      <w:i/>
                      <w:iCs/>
                      <w:highlight w:val="none"/>
                    </w:rPr>
                  </m:ctrlPr>
                </m:sup>
              </m:sSup>
              <m:ctrlPr>
                <w:rPr>
                  <w:rFonts w:ascii="Cambria Math" w:hAnsi="Cambria Math"/>
                  <w:i/>
                  <w:iCs/>
                  <w:highlight w:val="none"/>
                </w:rPr>
              </m:ctrlPr>
            </m:num>
            <m:den>
              <m:sSup>
                <m:sSupPr>
                  <m:ctrlPr>
                    <w:rPr>
                      <w:rFonts w:ascii="Cambria Math" w:hAnsi="Cambria Math"/>
                      <w:i/>
                      <w:iCs/>
                      <w:highlight w:val="none"/>
                    </w:rPr>
                  </m:ctrlPr>
                </m:sSupPr>
                <m:e>
                  <m:r>
                    <m:rPr/>
                    <w:rPr>
                      <w:rFonts w:ascii="Cambria Math" w:hAnsi="Cambria Math"/>
                      <w:highlight w:val="none"/>
                    </w:rPr>
                    <m:t>0.05</m:t>
                  </m:r>
                  <m:ctrlPr>
                    <w:rPr>
                      <w:rFonts w:ascii="Cambria Math" w:hAnsi="Cambria Math"/>
                      <w:i/>
                      <w:iCs/>
                      <w:highlight w:val="none"/>
                    </w:rPr>
                  </m:ctrlPr>
                </m:e>
                <m:sup>
                  <m:f>
                    <m:fPr>
                      <m:type m:val="lin"/>
                      <m:ctrlPr>
                        <w:rPr>
                          <w:rFonts w:ascii="Cambria Math" w:hAnsi="Cambria Math"/>
                          <w:i/>
                          <w:iCs/>
                          <w:highlight w:val="none"/>
                        </w:rPr>
                      </m:ctrlPr>
                    </m:fPr>
                    <m:num>
                      <m:d>
                        <m:dPr>
                          <m:ctrlPr>
                            <w:rPr>
                              <w:rFonts w:ascii="Cambria Math" w:hAnsi="Cambria Math"/>
                              <w:i/>
                              <w:iCs/>
                              <w:highlight w:val="none"/>
                            </w:rPr>
                          </m:ctrlPr>
                        </m:dPr>
                        <m:e>
                          <m:r>
                            <m:rPr/>
                            <w:rPr>
                              <w:rFonts w:hint="default" w:ascii="Cambria Math" w:hAnsi="Cambria Math"/>
                              <w:highlight w:val="none"/>
                            </w:rPr>
                            <m:t>R+x</m:t>
                          </m:r>
                          <m:ctrlPr>
                            <w:rPr>
                              <w:rFonts w:ascii="Cambria Math" w:hAnsi="Cambria Math"/>
                              <w:i/>
                              <w:iCs/>
                              <w:highlight w:val="none"/>
                            </w:rPr>
                          </m:ctrlPr>
                        </m:e>
                      </m:d>
                      <m:ctrlPr>
                        <w:rPr>
                          <w:rFonts w:ascii="Cambria Math" w:hAnsi="Cambria Math"/>
                          <w:i/>
                          <w:iCs/>
                          <w:highlight w:val="none"/>
                        </w:rPr>
                      </m:ctrlPr>
                    </m:num>
                    <m:den>
                      <m:sSub>
                        <m:sSubPr>
                          <m:ctrlPr>
                            <w:rPr>
                              <w:rFonts w:ascii="Cambria Math" w:hAnsi="Cambria Math"/>
                              <w:i/>
                              <w:iCs/>
                              <w:highlight w:val="none"/>
                            </w:rPr>
                          </m:ctrlPr>
                        </m:sSubPr>
                        <m:e>
                          <m:r>
                            <m:rPr/>
                            <w:rPr>
                              <w:rFonts w:hint="default" w:ascii="Cambria Math" w:hAnsi="Cambria Math"/>
                              <w:highlight w:val="none"/>
                            </w:rPr>
                            <m:t>V</m:t>
                          </m:r>
                          <m:ctrlPr>
                            <w:rPr>
                              <w:rFonts w:ascii="Cambria Math" w:hAnsi="Cambria Math"/>
                              <w:i/>
                              <w:iCs/>
                              <w:highlight w:val="none"/>
                            </w:rPr>
                          </m:ctrlPr>
                        </m:e>
                        <m:sub>
                          <m:r>
                            <m:rPr/>
                            <w:rPr>
                              <w:rFonts w:hint="default" w:ascii="Cambria Math" w:hAnsi="Cambria Math"/>
                              <w:highlight w:val="none"/>
                            </w:rPr>
                            <m:t>dsg</m:t>
                          </m:r>
                          <m:ctrlPr>
                            <w:rPr>
                              <w:rFonts w:ascii="Cambria Math" w:hAnsi="Cambria Math"/>
                              <w:i/>
                              <w:iCs/>
                              <w:highlight w:val="none"/>
                            </w:rPr>
                          </m:ctrlPr>
                        </m:sub>
                      </m:sSub>
                      <m:ctrlPr>
                        <w:rPr>
                          <w:rFonts w:ascii="Cambria Math" w:hAnsi="Cambria Math"/>
                          <w:i/>
                          <w:iCs/>
                          <w:highlight w:val="none"/>
                        </w:rPr>
                      </m:ctrlPr>
                    </m:den>
                  </m:f>
                  <m:ctrlPr>
                    <w:rPr>
                      <w:rFonts w:ascii="Cambria Math" w:hAnsi="Cambria Math"/>
                      <w:i/>
                      <w:iCs/>
                      <w:highlight w:val="none"/>
                    </w:rPr>
                  </m:ctrlPr>
                </m:sup>
              </m:sSup>
              <m:ctrlPr>
                <w:rPr>
                  <w:rFonts w:ascii="Cambria Math" w:hAnsi="Cambria Math"/>
                  <w:i/>
                  <w:iCs/>
                  <w:highlight w:val="none"/>
                </w:rPr>
              </m:ctrlPr>
            </m:den>
          </m:f>
          <m:r>
            <m:rPr/>
            <w:rPr>
              <w:rFonts w:ascii="Cambria Math" w:hAnsi="Cambria Math"/>
              <w:highlight w:val="none"/>
            </w:rPr>
            <m:t>=</m:t>
          </m:r>
          <m:f>
            <m:fPr>
              <m:ctrlPr>
                <w:rPr>
                  <w:rFonts w:ascii="Cambria Math" w:hAnsi="Cambria Math"/>
                  <w:i/>
                  <w:iCs/>
                  <w:highlight w:val="none"/>
                </w:rPr>
              </m:ctrlPr>
            </m:fPr>
            <m:num>
              <m:sSub>
                <m:sSubPr>
                  <m:ctrlPr>
                    <w:rPr>
                      <w:rFonts w:ascii="Cambria Math" w:hAnsi="Cambria Math"/>
                      <w:i/>
                      <w:iCs/>
                      <w:highlight w:val="none"/>
                    </w:rPr>
                  </m:ctrlPr>
                </m:sSubPr>
                <m:e>
                  <m:r>
                    <m:rPr/>
                    <w:rPr>
                      <w:rFonts w:hint="default" w:ascii="Cambria Math" w:hAnsi="Cambria Math"/>
                      <w:highlight w:val="none"/>
                    </w:rPr>
                    <m:t>I</m:t>
                  </m:r>
                  <m:ctrlPr>
                    <w:rPr>
                      <w:rFonts w:ascii="Cambria Math" w:hAnsi="Cambria Math"/>
                      <w:i/>
                      <w:iCs/>
                      <w:highlight w:val="none"/>
                    </w:rPr>
                  </m:ctrlPr>
                </m:e>
                <m:sub>
                  <m:r>
                    <m:rPr/>
                    <w:rPr>
                      <w:rFonts w:hint="default" w:ascii="Cambria Math" w:hAnsi="Cambria Math"/>
                      <w:highlight w:val="none"/>
                    </w:rPr>
                    <m:t>FL</m:t>
                  </m:r>
                  <m:ctrlPr>
                    <w:rPr>
                      <w:rFonts w:ascii="Cambria Math" w:hAnsi="Cambria Math"/>
                      <w:i/>
                      <w:iCs/>
                      <w:highlight w:val="none"/>
                    </w:rPr>
                  </m:ctrlPr>
                </m:sub>
              </m:sSub>
              <m:ctrlPr>
                <w:rPr>
                  <w:rFonts w:ascii="Cambria Math" w:hAnsi="Cambria Math"/>
                  <w:i/>
                  <w:iCs/>
                  <w:highlight w:val="none"/>
                </w:rPr>
              </m:ctrlPr>
            </m:num>
            <m:den>
              <m:sSub>
                <m:sSubPr>
                  <m:ctrlPr>
                    <w:rPr>
                      <w:rFonts w:ascii="Cambria Math" w:hAnsi="Cambria Math"/>
                      <w:i/>
                      <w:iCs/>
                      <w:highlight w:val="none"/>
                    </w:rPr>
                  </m:ctrlPr>
                </m:sSubPr>
                <m:e>
                  <m:r>
                    <m:rPr/>
                    <w:rPr>
                      <w:rFonts w:hint="default" w:ascii="Cambria Math" w:hAnsi="Cambria Math"/>
                      <w:highlight w:val="none"/>
                    </w:rPr>
                    <m:t>I</m:t>
                  </m:r>
                  <m:ctrlPr>
                    <w:rPr>
                      <w:rFonts w:ascii="Cambria Math" w:hAnsi="Cambria Math"/>
                      <w:i/>
                      <w:iCs/>
                      <w:highlight w:val="none"/>
                    </w:rPr>
                  </m:ctrlPr>
                </m:e>
                <m:sub>
                  <m:r>
                    <m:rPr/>
                    <w:rPr>
                      <w:rFonts w:hint="default" w:ascii="Cambria Math" w:hAnsi="Cambria Math"/>
                      <w:highlight w:val="none"/>
                    </w:rPr>
                    <m:t>RL</m:t>
                  </m:r>
                  <m:ctrlPr>
                    <w:rPr>
                      <w:rFonts w:ascii="Cambria Math" w:hAnsi="Cambria Math"/>
                      <w:i/>
                      <w:iCs/>
                      <w:highlight w:val="none"/>
                    </w:rPr>
                  </m:ctrlPr>
                </m:sub>
              </m:sSub>
              <m:ctrlPr>
                <w:rPr>
                  <w:rFonts w:ascii="Cambria Math" w:hAnsi="Cambria Math"/>
                  <w:i/>
                  <w:iCs/>
                  <w:highlight w:val="none"/>
                </w:rPr>
              </m:ctrlPr>
            </m:den>
          </m:f>
          <m:r>
            <m:rPr/>
            <w:rPr>
              <w:rFonts w:ascii="Cambria Math" w:hAnsi="Cambria Math" w:eastAsiaTheme="minorEastAsia"/>
              <w:highlight w:val="none"/>
            </w:rPr>
            <m:t>∙</m:t>
          </m:r>
          <m:f>
            <m:fPr>
              <m:ctrlPr>
                <w:rPr>
                  <w:rFonts w:ascii="Cambria Math" w:hAnsi="Cambria Math"/>
                  <w:i/>
                  <w:iCs/>
                  <w:highlight w:val="none"/>
                </w:rPr>
              </m:ctrlPr>
            </m:fPr>
            <m:num>
              <m:sSup>
                <m:sSupPr>
                  <m:ctrlPr>
                    <w:rPr>
                      <w:rFonts w:ascii="Cambria Math" w:hAnsi="Cambria Math"/>
                      <w:i/>
                      <w:iCs/>
                      <w:highlight w:val="none"/>
                    </w:rPr>
                  </m:ctrlPr>
                </m:sSupPr>
                <m:e>
                  <m:d>
                    <m:dPr>
                      <m:ctrlPr>
                        <w:rPr>
                          <w:rFonts w:ascii="Cambria Math" w:hAnsi="Cambria Math"/>
                          <w:i/>
                          <w:iCs/>
                          <w:highlight w:val="none"/>
                        </w:rPr>
                      </m:ctrlPr>
                    </m:dPr>
                    <m:e>
                      <m:r>
                        <m:rPr/>
                        <w:rPr>
                          <w:rFonts w:hint="default" w:ascii="Cambria Math" w:hAnsi="Cambria Math"/>
                          <w:highlight w:val="none"/>
                        </w:rPr>
                        <m:t>R</m:t>
                      </m:r>
                      <m:r>
                        <m:rPr/>
                        <w:rPr>
                          <w:rFonts w:ascii="Cambria Math" w:hAnsi="Cambria Math"/>
                          <w:highlight w:val="none"/>
                        </w:rPr>
                        <m:t>+</m:t>
                      </m:r>
                      <m:r>
                        <m:rPr/>
                        <w:rPr>
                          <w:rFonts w:hint="default" w:ascii="Cambria Math" w:hAnsi="Cambria Math"/>
                          <w:highlight w:val="none"/>
                        </w:rPr>
                        <m:t>x</m:t>
                      </m:r>
                      <m:ctrlPr>
                        <w:rPr>
                          <w:rFonts w:ascii="Cambria Math" w:hAnsi="Cambria Math"/>
                          <w:i/>
                          <w:iCs/>
                          <w:highlight w:val="none"/>
                        </w:rPr>
                      </m:ctrlPr>
                    </m:e>
                  </m:d>
                  <m:ctrlPr>
                    <w:rPr>
                      <w:rFonts w:ascii="Cambria Math" w:hAnsi="Cambria Math"/>
                      <w:i/>
                      <w:iCs/>
                      <w:highlight w:val="none"/>
                    </w:rPr>
                  </m:ctrlPr>
                </m:e>
                <m:sup>
                  <m:r>
                    <m:rPr/>
                    <w:rPr>
                      <w:rFonts w:ascii="Cambria Math" w:hAnsi="Cambria Math"/>
                      <w:highlight w:val="none"/>
                    </w:rPr>
                    <m:t>2</m:t>
                  </m:r>
                  <m:ctrlPr>
                    <w:rPr>
                      <w:rFonts w:ascii="Cambria Math" w:hAnsi="Cambria Math"/>
                      <w:i/>
                      <w:iCs/>
                      <w:highlight w:val="none"/>
                    </w:rPr>
                  </m:ctrlPr>
                </m:sup>
              </m:sSup>
              <m:ctrlPr>
                <w:rPr>
                  <w:rFonts w:ascii="Cambria Math" w:hAnsi="Cambria Math"/>
                  <w:i/>
                  <w:iCs/>
                  <w:highlight w:val="none"/>
                </w:rPr>
              </m:ctrlPr>
            </m:num>
            <m:den>
              <m:sSup>
                <m:sSupPr>
                  <m:ctrlPr>
                    <w:rPr>
                      <w:rFonts w:ascii="Cambria Math" w:hAnsi="Cambria Math"/>
                      <w:i/>
                      <w:iCs/>
                      <w:highlight w:val="none"/>
                    </w:rPr>
                  </m:ctrlPr>
                </m:sSupPr>
                <m:e>
                  <m:r>
                    <m:rPr/>
                    <w:rPr>
                      <w:rFonts w:hint="default" w:ascii="Cambria Math" w:hAnsi="Cambria Math"/>
                      <w:highlight w:val="none"/>
                    </w:rPr>
                    <m:t>x</m:t>
                  </m:r>
                  <m:ctrlPr>
                    <w:rPr>
                      <w:rFonts w:ascii="Cambria Math" w:hAnsi="Cambria Math"/>
                      <w:i/>
                      <w:iCs/>
                      <w:highlight w:val="none"/>
                    </w:rPr>
                  </m:ctrlPr>
                </m:e>
                <m:sup>
                  <m:r>
                    <m:rPr/>
                    <w:rPr>
                      <w:rFonts w:ascii="Cambria Math" w:hAnsi="Cambria Math"/>
                      <w:highlight w:val="none"/>
                    </w:rPr>
                    <m:t>2</m:t>
                  </m:r>
                  <m:ctrlPr>
                    <w:rPr>
                      <w:rFonts w:ascii="Cambria Math" w:hAnsi="Cambria Math"/>
                      <w:i/>
                      <w:iCs/>
                      <w:highlight w:val="none"/>
                    </w:rPr>
                  </m:ctrlPr>
                </m:sup>
              </m:sSup>
              <m:ctrlPr>
                <w:rPr>
                  <w:rFonts w:ascii="Cambria Math" w:hAnsi="Cambria Math"/>
                  <w:i/>
                  <w:iCs/>
                  <w:highlight w:val="none"/>
                </w:rPr>
              </m:ctrlPr>
            </m:den>
          </m:f>
          <m:r>
            <m:rPr/>
            <w:rPr>
              <w:rFonts w:ascii="Cambria Math" w:hAnsi="Cambria Math" w:eastAsiaTheme="minorEastAsia"/>
              <w:highlight w:val="none"/>
            </w:rPr>
            <m:t>∙</m:t>
          </m:r>
          <m:sSup>
            <m:sSupPr>
              <m:ctrlPr>
                <w:rPr>
                  <w:rFonts w:ascii="Cambria Math" w:hAnsi="Cambria Math"/>
                  <w:i/>
                  <w:iCs/>
                  <w:highlight w:val="none"/>
                </w:rPr>
              </m:ctrlPr>
            </m:sSupPr>
            <m:e>
              <m:r>
                <m:rPr/>
                <w:rPr>
                  <w:rFonts w:ascii="Cambria Math" w:hAnsi="Cambria Math"/>
                  <w:highlight w:val="none"/>
                </w:rPr>
                <m:t>0.05</m:t>
              </m:r>
              <m:ctrlPr>
                <w:rPr>
                  <w:rFonts w:ascii="Cambria Math" w:hAnsi="Cambria Math"/>
                  <w:i/>
                  <w:iCs/>
                  <w:highlight w:val="none"/>
                </w:rPr>
              </m:ctrlPr>
            </m:e>
            <m:sup>
              <m:f>
                <m:fPr>
                  <m:type m:val="lin"/>
                  <m:ctrlPr>
                    <w:rPr>
                      <w:rFonts w:ascii="Cambria Math" w:hAnsi="Cambria Math"/>
                      <w:i/>
                      <w:iCs/>
                      <w:highlight w:val="none"/>
                    </w:rPr>
                  </m:ctrlPr>
                </m:fPr>
                <m:num>
                  <m:r>
                    <m:rPr/>
                    <w:rPr>
                      <w:rFonts w:hint="default" w:ascii="Cambria Math" w:hAnsi="Cambria Math"/>
                      <w:highlight w:val="none"/>
                    </w:rPr>
                    <m:t>−R</m:t>
                  </m:r>
                  <m:ctrlPr>
                    <w:rPr>
                      <w:rFonts w:ascii="Cambria Math" w:hAnsi="Cambria Math"/>
                      <w:i/>
                      <w:iCs/>
                      <w:highlight w:val="none"/>
                    </w:rPr>
                  </m:ctrlPr>
                </m:num>
                <m:den>
                  <m:sSub>
                    <m:sSubPr>
                      <m:ctrlPr>
                        <w:rPr>
                          <w:rFonts w:ascii="Cambria Math" w:hAnsi="Cambria Math"/>
                          <w:i/>
                          <w:iCs/>
                          <w:highlight w:val="none"/>
                        </w:rPr>
                      </m:ctrlPr>
                    </m:sSubPr>
                    <m:e>
                      <m:r>
                        <m:rPr/>
                        <w:rPr>
                          <w:rFonts w:hint="default" w:ascii="Cambria Math" w:hAnsi="Cambria Math"/>
                          <w:highlight w:val="none"/>
                        </w:rPr>
                        <m:t>V</m:t>
                      </m:r>
                      <m:ctrlPr>
                        <w:rPr>
                          <w:rFonts w:ascii="Cambria Math" w:hAnsi="Cambria Math"/>
                          <w:i/>
                          <w:iCs/>
                          <w:highlight w:val="none"/>
                        </w:rPr>
                      </m:ctrlPr>
                    </m:e>
                    <m:sub>
                      <m:r>
                        <m:rPr/>
                        <w:rPr>
                          <w:rFonts w:hint="default" w:ascii="Cambria Math" w:hAnsi="Cambria Math"/>
                          <w:highlight w:val="none"/>
                        </w:rPr>
                        <m:t>dsg</m:t>
                      </m:r>
                      <m:ctrlPr>
                        <w:rPr>
                          <w:rFonts w:ascii="Cambria Math" w:hAnsi="Cambria Math"/>
                          <w:i/>
                          <w:iCs/>
                          <w:highlight w:val="none"/>
                        </w:rPr>
                      </m:ctrlPr>
                    </m:sub>
                  </m:sSub>
                  <m:ctrlPr>
                    <w:rPr>
                      <w:rFonts w:ascii="Cambria Math" w:hAnsi="Cambria Math"/>
                      <w:i/>
                      <w:iCs/>
                      <w:highlight w:val="none"/>
                    </w:rPr>
                  </m:ctrlPr>
                </m:den>
              </m:f>
              <m:ctrlPr>
                <w:rPr>
                  <w:rFonts w:ascii="Cambria Math" w:hAnsi="Cambria Math"/>
                  <w:i/>
                  <w:iCs/>
                  <w:highlight w:val="none"/>
                </w:rPr>
              </m:ctrlPr>
            </m:sup>
          </m:sSup>
        </m:oMath>
      </m:oMathPara>
    </w:p>
    <w:p w14:paraId="0328A575">
      <w:pPr>
        <w:pStyle w:val="5"/>
        <w:rPr>
          <w:rFonts w:hint="default" w:eastAsiaTheme="minorEastAsia"/>
          <w:highlight w:val="none"/>
          <w:lang w:val="en-US" w:eastAsia="zh-CN"/>
        </w:rPr>
      </w:pPr>
      <w:r>
        <w:rPr>
          <w:highlight w:val="none"/>
        </w:rPr>
        <w:t xml:space="preserve">The ideal ratio for the illuminance should be equal to one, i.e.,  </w:t>
      </w:r>
      <m:oMath>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E</m:t>
                </m:r>
                <m:ctrlPr>
                  <w:rPr>
                    <w:rFonts w:ascii="Cambria Math" w:hAnsi="Cambria Math"/>
                    <w:i/>
                    <w:highlight w:val="none"/>
                  </w:rPr>
                </m:ctrlPr>
              </m:e>
              <m:sub>
                <m:r>
                  <m:rPr/>
                  <w:rPr>
                    <w:rFonts w:ascii="Cambria Math" w:hAnsi="Cambria Math"/>
                    <w:highlight w:val="none"/>
                  </w:rPr>
                  <m:t>FL</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E</m:t>
                </m:r>
                <m:ctrlPr>
                  <w:rPr>
                    <w:rFonts w:ascii="Cambria Math" w:hAnsi="Cambria Math"/>
                    <w:i/>
                    <w:highlight w:val="none"/>
                  </w:rPr>
                </m:ctrlPr>
              </m:e>
              <m:sub>
                <m:r>
                  <m:rPr/>
                  <w:rPr>
                    <w:rFonts w:ascii="Cambria Math" w:hAnsi="Cambria Math"/>
                    <w:highlight w:val="none"/>
                  </w:rPr>
                  <m:t>RL</m:t>
                </m:r>
                <m:ctrlPr>
                  <w:rPr>
                    <w:rFonts w:ascii="Cambria Math" w:hAnsi="Cambria Math"/>
                    <w:i/>
                    <w:highlight w:val="none"/>
                  </w:rPr>
                </m:ctrlPr>
              </m:sub>
            </m:sSub>
            <m:ctrlPr>
              <w:rPr>
                <w:rFonts w:ascii="Cambria Math" w:hAnsi="Cambria Math"/>
                <w:i/>
                <w:highlight w:val="none"/>
              </w:rPr>
            </m:ctrlPr>
          </m:den>
        </m:f>
        <m:r>
          <m:rPr/>
          <w:rPr>
            <w:rFonts w:ascii="Cambria Math" w:hAnsi="Cambria Math" w:eastAsiaTheme="minorEastAsia"/>
            <w:highlight w:val="none"/>
          </w:rPr>
          <m:t>=1</m:t>
        </m:r>
      </m:oMath>
      <w:r>
        <w:rPr>
          <w:rFonts w:hint="eastAsia" w:hAnsi="Cambria Math" w:eastAsiaTheme="minorEastAsia"/>
          <w:i w:val="0"/>
          <w:highlight w:val="none"/>
          <w:lang w:val="en-US" w:eastAsia="zh-CN"/>
        </w:rPr>
        <w:t xml:space="preserve">, so the ratio of the intensity </w:t>
      </w:r>
      <m:oMath>
        <m:r>
          <m:rPr/>
          <w:rPr>
            <w:rFonts w:ascii="Cambria Math" w:hAnsi="Cambria Math"/>
            <w:highlight w:val="none"/>
          </w:rPr>
          <m:t>r</m:t>
        </m:r>
      </m:oMath>
      <w:r>
        <w:rPr>
          <w:rFonts w:hint="eastAsia" w:hAnsi="Cambria Math" w:eastAsiaTheme="minorEastAsia"/>
          <w:i w:val="0"/>
          <w:highlight w:val="none"/>
          <w:lang w:val="en-US" w:eastAsia="zh-CN"/>
        </w:rPr>
        <w:t>:</w:t>
      </w:r>
    </w:p>
    <w:p w14:paraId="595EDE0F">
      <w:pPr>
        <w:pStyle w:val="63"/>
        <w:numPr>
          <w:ilvl w:val="0"/>
          <w:numId w:val="0"/>
        </w:numPr>
        <w:tabs>
          <w:tab w:val="left" w:pos="9639"/>
        </w:tabs>
        <w:ind w:left="567"/>
        <w:jc w:val="center"/>
        <w:rPr>
          <w:rFonts w:hAnsi="Cambria Math"/>
          <w:highlight w:val="none"/>
        </w:rPr>
      </w:pPr>
      <m:oMathPara>
        <m:oMathParaPr>
          <m:jc m:val="center"/>
        </m:oMathParaPr>
        <m:oMath>
          <m:r>
            <m:rPr/>
            <w:rPr>
              <w:rFonts w:ascii="Cambria Math" w:hAnsi="Cambria Math"/>
              <w:highlight w:val="none"/>
            </w:rPr>
            <m:t>r</m:t>
          </m:r>
          <m:r>
            <m:rPr>
              <m:sty m:val="p"/>
            </m:rPr>
            <w:rPr>
              <w:rFonts w:ascii="Cambria Math" w:hAnsi="Cambria Math"/>
              <w:highlight w:val="none"/>
            </w:rPr>
            <m:t>=</m:t>
          </m:r>
          <m:f>
            <m:fPr>
              <m:ctrlPr>
                <w:rPr>
                  <w:rFonts w:ascii="Cambria Math" w:hAnsi="Cambria Math"/>
                  <w:highlight w:val="none"/>
                </w:rPr>
              </m:ctrlPr>
            </m:fPr>
            <m:num>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RL</m:t>
                  </m:r>
                  <m:ctrlPr>
                    <w:rPr>
                      <w:rFonts w:ascii="Cambria Math" w:hAnsi="Cambria Math"/>
                      <w:highlight w:val="none"/>
                    </w:rPr>
                  </m:ctrlPr>
                </m:sub>
              </m:sSub>
              <m:ctrlPr>
                <w:rPr>
                  <w:rFonts w:ascii="Cambria Math" w:hAnsi="Cambria Math"/>
                  <w:highlight w:val="none"/>
                </w:rPr>
              </m:ctrlPr>
            </m:num>
            <m:den>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FL</m:t>
                  </m:r>
                  <m:ctrlPr>
                    <w:rPr>
                      <w:rFonts w:ascii="Cambria Math" w:hAnsi="Cambria Math"/>
                      <w:highlight w:val="none"/>
                    </w:rPr>
                  </m:ctrlPr>
                </m:sub>
              </m:sSub>
              <m:ctrlPr>
                <w:rPr>
                  <w:rFonts w:ascii="Cambria Math" w:hAnsi="Cambria Math"/>
                  <w:highlight w:val="none"/>
                </w:rPr>
              </m:ctrlPr>
            </m:den>
          </m:f>
          <m:r>
            <m:rPr>
              <m:sty m:val="p"/>
            </m:rPr>
            <w:rPr>
              <w:rFonts w:ascii="Cambria Math" w:hAnsi="Cambria Math"/>
              <w:highlight w:val="none"/>
            </w:rPr>
            <m:t>=</m:t>
          </m:r>
          <m:f>
            <m:fPr>
              <m:ctrlPr>
                <w:rPr>
                  <w:rFonts w:ascii="Cambria Math" w:hAnsi="Cambria Math"/>
                  <w:highlight w:val="none"/>
                </w:rPr>
              </m:ctrlPr>
            </m:fPr>
            <m:num>
              <m:sSup>
                <m:sSupPr>
                  <m:ctrlPr>
                    <w:rPr>
                      <w:rFonts w:ascii="Cambria Math" w:hAnsi="Cambria Math"/>
                      <w:highlight w:val="none"/>
                    </w:rPr>
                  </m:ctrlPr>
                </m:sSupPr>
                <m:e>
                  <m:d>
                    <m:dPr>
                      <m:ctrlPr>
                        <w:rPr>
                          <w:rFonts w:ascii="Cambria Math" w:hAnsi="Cambria Math"/>
                          <w:highlight w:val="none"/>
                        </w:rPr>
                      </m:ctrlPr>
                    </m:dPr>
                    <m:e>
                      <m:r>
                        <m:rPr/>
                        <w:rPr>
                          <w:rFonts w:ascii="Cambria Math" w:hAnsi="Cambria Math"/>
                          <w:highlight w:val="none"/>
                        </w:rPr>
                        <m:t>R</m:t>
                      </m:r>
                      <m:r>
                        <m:rPr>
                          <m:sty m:val="p"/>
                        </m:rPr>
                        <w:rPr>
                          <w:rFonts w:ascii="Cambria Math" w:hAnsi="Cambria Math"/>
                          <w:highlight w:val="none"/>
                        </w:rPr>
                        <m:t>+</m:t>
                      </m:r>
                      <m:r>
                        <m:rPr/>
                        <w:rPr>
                          <w:rFonts w:ascii="Cambria Math" w:hAnsi="Cambria Math"/>
                          <w:highlight w:val="none"/>
                        </w:rPr>
                        <m:t>x</m:t>
                      </m:r>
                      <m:ctrlPr>
                        <w:rPr>
                          <w:rFonts w:ascii="Cambria Math" w:hAnsi="Cambria Math"/>
                          <w:highlight w:val="none"/>
                        </w:rPr>
                      </m:ctrlPr>
                    </m:e>
                  </m:d>
                  <m:ctrlPr>
                    <w:rPr>
                      <w:rFonts w:ascii="Cambria Math" w:hAnsi="Cambria Math"/>
                      <w:highlight w:val="none"/>
                    </w:rPr>
                  </m:ctrlPr>
                </m:e>
                <m:sup>
                  <m:r>
                    <m:rPr>
                      <m:sty m:val="p"/>
                    </m:rPr>
                    <w:rPr>
                      <w:rFonts w:ascii="Cambria Math" w:hAnsi="Cambria Math"/>
                      <w:highlight w:val="none"/>
                    </w:rPr>
                    <m:t>2</m:t>
                  </m:r>
                  <m:ctrlPr>
                    <w:rPr>
                      <w:rFonts w:ascii="Cambria Math" w:hAnsi="Cambria Math"/>
                      <w:highlight w:val="none"/>
                    </w:rPr>
                  </m:ctrlPr>
                </m:sup>
              </m:sSup>
              <m:ctrlPr>
                <w:rPr>
                  <w:rFonts w:ascii="Cambria Math" w:hAnsi="Cambria Math"/>
                  <w:highlight w:val="none"/>
                </w:rPr>
              </m:ctrlPr>
            </m:num>
            <m:den>
              <m:sSup>
                <m:sSupPr>
                  <m:ctrlPr>
                    <w:rPr>
                      <w:rFonts w:ascii="Cambria Math" w:hAnsi="Cambria Math"/>
                      <w:highlight w:val="none"/>
                    </w:rPr>
                  </m:ctrlPr>
                </m:sSupPr>
                <m:e>
                  <m:r>
                    <m:rPr/>
                    <w:rPr>
                      <w:rFonts w:ascii="Cambria Math" w:hAnsi="Cambria Math"/>
                      <w:highlight w:val="none"/>
                    </w:rPr>
                    <m:t>x</m:t>
                  </m:r>
                  <m:ctrlPr>
                    <w:rPr>
                      <w:rFonts w:ascii="Cambria Math" w:hAnsi="Cambria Math"/>
                      <w:highlight w:val="none"/>
                    </w:rPr>
                  </m:ctrlPr>
                </m:e>
                <m:sup>
                  <m:r>
                    <m:rPr>
                      <m:sty m:val="p"/>
                    </m:rPr>
                    <w:rPr>
                      <w:rFonts w:ascii="Cambria Math" w:hAnsi="Cambria Math"/>
                      <w:highlight w:val="none"/>
                    </w:rPr>
                    <m:t>2</m:t>
                  </m:r>
                  <m:ctrlPr>
                    <w:rPr>
                      <w:rFonts w:ascii="Cambria Math" w:hAnsi="Cambria Math"/>
                      <w:highlight w:val="none"/>
                    </w:rPr>
                  </m:ctrlPr>
                </m:sup>
              </m:sSup>
              <m:ctrlPr>
                <w:rPr>
                  <w:rFonts w:ascii="Cambria Math" w:hAnsi="Cambria Math"/>
                  <w:highlight w:val="none"/>
                </w:rPr>
              </m:ctrlPr>
            </m:den>
          </m:f>
          <m:r>
            <m:rPr>
              <m:sty m:val="p"/>
            </m:rPr>
            <w:rPr>
              <w:rFonts w:ascii="Cambria Math" w:hAnsi="Cambria Math" w:eastAsiaTheme="minorEastAsia"/>
              <w:highlight w:val="none"/>
            </w:rPr>
            <m:t>∙</m:t>
          </m:r>
          <m:f>
            <m:fPr>
              <m:ctrlPr>
                <w:rPr>
                  <w:rFonts w:ascii="Cambria Math" w:hAnsi="Cambria Math"/>
                  <w:highlight w:val="none"/>
                </w:rPr>
              </m:ctrlPr>
            </m:fPr>
            <m:num>
              <m:sSup>
                <m:sSupPr>
                  <m:ctrlPr>
                    <w:rPr>
                      <w:rFonts w:ascii="Cambria Math" w:hAnsi="Cambria Math"/>
                      <w:highlight w:val="none"/>
                    </w:rPr>
                  </m:ctrlPr>
                </m:sSupPr>
                <m:e>
                  <m:r>
                    <m:rPr>
                      <m:sty m:val="p"/>
                    </m:rPr>
                    <w:rPr>
                      <w:rFonts w:ascii="Cambria Math" w:hAnsi="Cambria Math"/>
                      <w:highlight w:val="none"/>
                    </w:rPr>
                    <m:t>0.05</m:t>
                  </m:r>
                  <m:ctrlPr>
                    <w:rPr>
                      <w:rFonts w:ascii="Cambria Math" w:hAnsi="Cambria Math"/>
                      <w:highlight w:val="none"/>
                    </w:rPr>
                  </m:ctrlPr>
                </m:e>
                <m:sup>
                  <m:f>
                    <m:fPr>
                      <m:type m:val="lin"/>
                      <m:ctrlPr>
                        <w:rPr>
                          <w:rFonts w:ascii="Cambria Math" w:hAnsi="Cambria Math"/>
                          <w:highlight w:val="none"/>
                        </w:rPr>
                      </m:ctrlPr>
                    </m:fPr>
                    <m:num>
                      <m:r>
                        <m:rPr/>
                        <w:rPr>
                          <w:rFonts w:ascii="Cambria Math" w:hAnsi="Cambria Math"/>
                          <w:highlight w:val="none"/>
                        </w:rPr>
                        <m:t>x</m:t>
                      </m:r>
                      <m:ctrlPr>
                        <w:rPr>
                          <w:rFonts w:ascii="Cambria Math" w:hAnsi="Cambria Math"/>
                          <w:highlight w:val="none"/>
                        </w:rPr>
                      </m:ctrlPr>
                    </m:num>
                    <m:den>
                      <m:sSub>
                        <m:sSubPr>
                          <m:ctrlPr>
                            <w:rPr>
                              <w:rFonts w:ascii="Cambria Math" w:hAnsi="Cambria Math"/>
                              <w:highlight w:val="none"/>
                            </w:rPr>
                          </m:ctrlPr>
                        </m:sSubPr>
                        <m:e>
                          <m:r>
                            <m:rPr/>
                            <w:rPr>
                              <w:rFonts w:ascii="Cambria Math" w:hAnsi="Cambria Math"/>
                              <w:highlight w:val="none"/>
                            </w:rPr>
                            <m:t>V</m:t>
                          </m:r>
                          <m:ctrlPr>
                            <w:rPr>
                              <w:rFonts w:ascii="Cambria Math" w:hAnsi="Cambria Math"/>
                              <w:highlight w:val="none"/>
                            </w:rPr>
                          </m:ctrlPr>
                        </m:e>
                        <m:sub>
                          <m:r>
                            <m:rPr/>
                            <w:rPr>
                              <w:rFonts w:ascii="Cambria Math" w:hAnsi="Cambria Math"/>
                              <w:highlight w:val="none"/>
                            </w:rPr>
                            <m:t>dsg</m:t>
                          </m:r>
                          <m:ctrlPr>
                            <w:rPr>
                              <w:rFonts w:ascii="Cambria Math" w:hAnsi="Cambria Math"/>
                              <w:highlight w:val="none"/>
                            </w:rPr>
                          </m:ctrlPr>
                        </m:sub>
                      </m:sSub>
                      <m:ctrlPr>
                        <w:rPr>
                          <w:rFonts w:ascii="Cambria Math" w:hAnsi="Cambria Math"/>
                          <w:highlight w:val="none"/>
                        </w:rPr>
                      </m:ctrlPr>
                    </m:den>
                  </m:f>
                  <m:ctrlPr>
                    <w:rPr>
                      <w:rFonts w:ascii="Cambria Math" w:hAnsi="Cambria Math"/>
                      <w:highlight w:val="none"/>
                    </w:rPr>
                  </m:ctrlPr>
                </m:sup>
              </m:sSup>
              <m:ctrlPr>
                <w:rPr>
                  <w:rFonts w:ascii="Cambria Math" w:hAnsi="Cambria Math"/>
                  <w:highlight w:val="none"/>
                </w:rPr>
              </m:ctrlPr>
            </m:num>
            <m:den>
              <m:sSup>
                <m:sSupPr>
                  <m:ctrlPr>
                    <w:rPr>
                      <w:rFonts w:ascii="Cambria Math" w:hAnsi="Cambria Math"/>
                      <w:highlight w:val="none"/>
                    </w:rPr>
                  </m:ctrlPr>
                </m:sSupPr>
                <m:e>
                  <m:r>
                    <m:rPr>
                      <m:sty m:val="p"/>
                    </m:rPr>
                    <w:rPr>
                      <w:rFonts w:ascii="Cambria Math" w:hAnsi="Cambria Math"/>
                      <w:highlight w:val="none"/>
                    </w:rPr>
                    <m:t>0.05</m:t>
                  </m:r>
                  <m:ctrlPr>
                    <w:rPr>
                      <w:rFonts w:ascii="Cambria Math" w:hAnsi="Cambria Math"/>
                      <w:highlight w:val="none"/>
                    </w:rPr>
                  </m:ctrlPr>
                </m:e>
                <m:sup>
                  <m:f>
                    <m:fPr>
                      <m:type m:val="lin"/>
                      <m:ctrlPr>
                        <w:rPr>
                          <w:rFonts w:ascii="Cambria Math" w:hAnsi="Cambria Math"/>
                          <w:highlight w:val="none"/>
                        </w:rPr>
                      </m:ctrlPr>
                    </m:fPr>
                    <m:num>
                      <m:d>
                        <m:dPr>
                          <m:ctrlPr>
                            <w:rPr>
                              <w:rFonts w:ascii="Cambria Math" w:hAnsi="Cambria Math"/>
                              <w:highlight w:val="none"/>
                            </w:rPr>
                          </m:ctrlPr>
                        </m:dPr>
                        <m:e>
                          <m:r>
                            <m:rPr/>
                            <w:rPr>
                              <w:rFonts w:ascii="Cambria Math" w:hAnsi="Cambria Math"/>
                              <w:highlight w:val="none"/>
                            </w:rPr>
                            <m:t>R</m:t>
                          </m:r>
                          <m:r>
                            <m:rPr>
                              <m:sty m:val="p"/>
                            </m:rPr>
                            <w:rPr>
                              <w:rFonts w:ascii="Cambria Math" w:hAnsi="Cambria Math"/>
                              <w:highlight w:val="none"/>
                            </w:rPr>
                            <m:t>+</m:t>
                          </m:r>
                          <m:r>
                            <m:rPr/>
                            <w:rPr>
                              <w:rFonts w:ascii="Cambria Math" w:hAnsi="Cambria Math"/>
                              <w:highlight w:val="none"/>
                            </w:rPr>
                            <m:t>x</m:t>
                          </m:r>
                          <m:ctrlPr>
                            <w:rPr>
                              <w:rFonts w:ascii="Cambria Math" w:hAnsi="Cambria Math"/>
                              <w:highlight w:val="none"/>
                            </w:rPr>
                          </m:ctrlPr>
                        </m:e>
                      </m:d>
                      <m:ctrlPr>
                        <w:rPr>
                          <w:rFonts w:ascii="Cambria Math" w:hAnsi="Cambria Math"/>
                          <w:highlight w:val="none"/>
                        </w:rPr>
                      </m:ctrlPr>
                    </m:num>
                    <m:den>
                      <m:sSub>
                        <m:sSubPr>
                          <m:ctrlPr>
                            <w:rPr>
                              <w:rFonts w:ascii="Cambria Math" w:hAnsi="Cambria Math"/>
                              <w:highlight w:val="none"/>
                            </w:rPr>
                          </m:ctrlPr>
                        </m:sSubPr>
                        <m:e>
                          <m:r>
                            <m:rPr/>
                            <w:rPr>
                              <w:rFonts w:ascii="Cambria Math" w:hAnsi="Cambria Math"/>
                              <w:highlight w:val="none"/>
                            </w:rPr>
                            <m:t>V</m:t>
                          </m:r>
                          <m:ctrlPr>
                            <w:rPr>
                              <w:rFonts w:ascii="Cambria Math" w:hAnsi="Cambria Math"/>
                              <w:highlight w:val="none"/>
                            </w:rPr>
                          </m:ctrlPr>
                        </m:e>
                        <m:sub>
                          <m:r>
                            <m:rPr/>
                            <w:rPr>
                              <w:rFonts w:ascii="Cambria Math" w:hAnsi="Cambria Math"/>
                              <w:highlight w:val="none"/>
                            </w:rPr>
                            <m:t>dsg</m:t>
                          </m:r>
                          <m:ctrlPr>
                            <w:rPr>
                              <w:rFonts w:ascii="Cambria Math" w:hAnsi="Cambria Math"/>
                              <w:highlight w:val="none"/>
                            </w:rPr>
                          </m:ctrlPr>
                        </m:sub>
                      </m:sSub>
                      <m:ctrlPr>
                        <w:rPr>
                          <w:rFonts w:ascii="Cambria Math" w:hAnsi="Cambria Math"/>
                          <w:highlight w:val="none"/>
                        </w:rPr>
                      </m:ctrlPr>
                    </m:den>
                  </m:f>
                  <m:ctrlPr>
                    <w:rPr>
                      <w:rFonts w:ascii="Cambria Math" w:hAnsi="Cambria Math"/>
                      <w:highlight w:val="none"/>
                    </w:rPr>
                  </m:ctrlPr>
                </m:sup>
              </m:sSup>
              <m:ctrlPr>
                <w:rPr>
                  <w:rFonts w:ascii="Cambria Math" w:hAnsi="Cambria Math"/>
                  <w:highlight w:val="none"/>
                </w:rPr>
              </m:ctrlPr>
            </m:den>
          </m:f>
          <m:r>
            <m:rPr>
              <m:sty m:val="p"/>
            </m:rPr>
            <w:rPr>
              <w:rFonts w:ascii="Cambria Math" w:hAnsi="Cambria Math"/>
              <w:highlight w:val="none"/>
            </w:rPr>
            <m:t>=</m:t>
          </m:r>
          <m:f>
            <m:fPr>
              <m:ctrlPr>
                <w:rPr>
                  <w:rFonts w:ascii="Cambria Math" w:hAnsi="Cambria Math"/>
                  <w:highlight w:val="none"/>
                </w:rPr>
              </m:ctrlPr>
            </m:fPr>
            <m:num>
              <m:sSup>
                <m:sSupPr>
                  <m:ctrlPr>
                    <w:rPr>
                      <w:rFonts w:ascii="Cambria Math" w:hAnsi="Cambria Math"/>
                      <w:highlight w:val="none"/>
                    </w:rPr>
                  </m:ctrlPr>
                </m:sSupPr>
                <m:e>
                  <m:d>
                    <m:dPr>
                      <m:ctrlPr>
                        <w:rPr>
                          <w:rFonts w:ascii="Cambria Math" w:hAnsi="Cambria Math"/>
                          <w:highlight w:val="none"/>
                        </w:rPr>
                      </m:ctrlPr>
                    </m:dPr>
                    <m:e>
                      <m:r>
                        <m:rPr/>
                        <w:rPr>
                          <w:rFonts w:ascii="Cambria Math" w:hAnsi="Cambria Math"/>
                          <w:highlight w:val="none"/>
                        </w:rPr>
                        <m:t>R</m:t>
                      </m:r>
                      <m:r>
                        <m:rPr>
                          <m:sty m:val="p"/>
                        </m:rPr>
                        <w:rPr>
                          <w:rFonts w:ascii="Cambria Math" w:hAnsi="Cambria Math"/>
                          <w:highlight w:val="none"/>
                        </w:rPr>
                        <m:t>+</m:t>
                      </m:r>
                      <m:r>
                        <m:rPr/>
                        <w:rPr>
                          <w:rFonts w:ascii="Cambria Math" w:hAnsi="Cambria Math"/>
                          <w:highlight w:val="none"/>
                        </w:rPr>
                        <m:t>x</m:t>
                      </m:r>
                      <m:ctrlPr>
                        <w:rPr>
                          <w:rFonts w:ascii="Cambria Math" w:hAnsi="Cambria Math"/>
                          <w:highlight w:val="none"/>
                        </w:rPr>
                      </m:ctrlPr>
                    </m:e>
                  </m:d>
                  <m:ctrlPr>
                    <w:rPr>
                      <w:rFonts w:ascii="Cambria Math" w:hAnsi="Cambria Math"/>
                      <w:highlight w:val="none"/>
                    </w:rPr>
                  </m:ctrlPr>
                </m:e>
                <m:sup>
                  <m:r>
                    <m:rPr>
                      <m:sty m:val="p"/>
                    </m:rPr>
                    <w:rPr>
                      <w:rFonts w:ascii="Cambria Math" w:hAnsi="Cambria Math"/>
                      <w:highlight w:val="none"/>
                    </w:rPr>
                    <m:t>2</m:t>
                  </m:r>
                  <m:ctrlPr>
                    <w:rPr>
                      <w:rFonts w:ascii="Cambria Math" w:hAnsi="Cambria Math"/>
                      <w:highlight w:val="none"/>
                    </w:rPr>
                  </m:ctrlPr>
                </m:sup>
              </m:sSup>
              <m:ctrlPr>
                <w:rPr>
                  <w:rFonts w:ascii="Cambria Math" w:hAnsi="Cambria Math"/>
                  <w:highlight w:val="none"/>
                </w:rPr>
              </m:ctrlPr>
            </m:num>
            <m:den>
              <m:sSup>
                <m:sSupPr>
                  <m:ctrlPr>
                    <w:rPr>
                      <w:rFonts w:ascii="Cambria Math" w:hAnsi="Cambria Math"/>
                      <w:highlight w:val="none"/>
                    </w:rPr>
                  </m:ctrlPr>
                </m:sSupPr>
                <m:e>
                  <m:r>
                    <m:rPr/>
                    <w:rPr>
                      <w:rFonts w:ascii="Cambria Math" w:hAnsi="Cambria Math"/>
                      <w:highlight w:val="none"/>
                    </w:rPr>
                    <m:t>x</m:t>
                  </m:r>
                  <m:ctrlPr>
                    <w:rPr>
                      <w:rFonts w:ascii="Cambria Math" w:hAnsi="Cambria Math"/>
                      <w:highlight w:val="none"/>
                    </w:rPr>
                  </m:ctrlPr>
                </m:e>
                <m:sup>
                  <m:r>
                    <m:rPr>
                      <m:sty m:val="p"/>
                    </m:rPr>
                    <w:rPr>
                      <w:rFonts w:ascii="Cambria Math" w:hAnsi="Cambria Math"/>
                      <w:highlight w:val="none"/>
                    </w:rPr>
                    <m:t>2</m:t>
                  </m:r>
                  <m:ctrlPr>
                    <w:rPr>
                      <w:rFonts w:ascii="Cambria Math" w:hAnsi="Cambria Math"/>
                      <w:highlight w:val="none"/>
                    </w:rPr>
                  </m:ctrlPr>
                </m:sup>
              </m:sSup>
              <m:ctrlPr>
                <w:rPr>
                  <w:rFonts w:ascii="Cambria Math" w:hAnsi="Cambria Math"/>
                  <w:highlight w:val="none"/>
                </w:rPr>
              </m:ctrlPr>
            </m:den>
          </m:f>
          <m:r>
            <m:rPr>
              <m:sty m:val="p"/>
            </m:rPr>
            <w:rPr>
              <w:rFonts w:ascii="Cambria Math" w:hAnsi="Cambria Math" w:eastAsiaTheme="minorEastAsia"/>
              <w:highlight w:val="none"/>
            </w:rPr>
            <m:t>∙</m:t>
          </m:r>
          <m:sSup>
            <m:sSupPr>
              <m:ctrlPr>
                <w:rPr>
                  <w:rFonts w:ascii="Cambria Math" w:hAnsi="Cambria Math"/>
                  <w:highlight w:val="none"/>
                </w:rPr>
              </m:ctrlPr>
            </m:sSupPr>
            <m:e>
              <m:r>
                <m:rPr>
                  <m:sty m:val="p"/>
                </m:rPr>
                <w:rPr>
                  <w:rFonts w:ascii="Cambria Math" w:hAnsi="Cambria Math"/>
                  <w:highlight w:val="none"/>
                </w:rPr>
                <m:t>0.05</m:t>
              </m:r>
              <m:ctrlPr>
                <w:rPr>
                  <w:rFonts w:ascii="Cambria Math" w:hAnsi="Cambria Math"/>
                  <w:highlight w:val="none"/>
                </w:rPr>
              </m:ctrlPr>
            </m:e>
            <m:sup>
              <m:f>
                <m:fPr>
                  <m:type m:val="lin"/>
                  <m:ctrlPr>
                    <w:rPr>
                      <w:rFonts w:ascii="Cambria Math" w:hAnsi="Cambria Math"/>
                      <w:highlight w:val="none"/>
                    </w:rPr>
                  </m:ctrlPr>
                </m:fPr>
                <m:num>
                  <m:r>
                    <m:rPr>
                      <m:sty m:val="p"/>
                    </m:rPr>
                    <w:rPr>
                      <w:rFonts w:ascii="Cambria Math" w:hAnsi="Cambria Math"/>
                      <w:highlight w:val="none"/>
                    </w:rPr>
                    <m:t>−</m:t>
                  </m:r>
                  <m:r>
                    <m:rPr/>
                    <w:rPr>
                      <w:rFonts w:ascii="Cambria Math" w:hAnsi="Cambria Math"/>
                      <w:highlight w:val="none"/>
                    </w:rPr>
                    <m:t>R</m:t>
                  </m:r>
                  <m:ctrlPr>
                    <w:rPr>
                      <w:rFonts w:ascii="Cambria Math" w:hAnsi="Cambria Math"/>
                      <w:highlight w:val="none"/>
                    </w:rPr>
                  </m:ctrlPr>
                </m:num>
                <m:den>
                  <m:sSub>
                    <m:sSubPr>
                      <m:ctrlPr>
                        <w:rPr>
                          <w:rFonts w:ascii="Cambria Math" w:hAnsi="Cambria Math"/>
                          <w:highlight w:val="none"/>
                        </w:rPr>
                      </m:ctrlPr>
                    </m:sSubPr>
                    <m:e>
                      <m:r>
                        <m:rPr/>
                        <w:rPr>
                          <w:rFonts w:ascii="Cambria Math" w:hAnsi="Cambria Math"/>
                          <w:highlight w:val="none"/>
                        </w:rPr>
                        <m:t>V</m:t>
                      </m:r>
                      <m:ctrlPr>
                        <w:rPr>
                          <w:rFonts w:ascii="Cambria Math" w:hAnsi="Cambria Math"/>
                          <w:highlight w:val="none"/>
                        </w:rPr>
                      </m:ctrlPr>
                    </m:e>
                    <m:sub>
                      <m:r>
                        <m:rPr/>
                        <w:rPr>
                          <w:rFonts w:ascii="Cambria Math" w:hAnsi="Cambria Math"/>
                          <w:highlight w:val="none"/>
                        </w:rPr>
                        <m:t>dsg</m:t>
                      </m:r>
                      <m:ctrlPr>
                        <w:rPr>
                          <w:rFonts w:ascii="Cambria Math" w:hAnsi="Cambria Math"/>
                          <w:highlight w:val="none"/>
                        </w:rPr>
                      </m:ctrlPr>
                    </m:sub>
                  </m:sSub>
                  <m:ctrlPr>
                    <w:rPr>
                      <w:rFonts w:ascii="Cambria Math" w:hAnsi="Cambria Math"/>
                      <w:highlight w:val="none"/>
                    </w:rPr>
                  </m:ctrlPr>
                </m:den>
              </m:f>
              <m:ctrlPr>
                <w:rPr>
                  <w:rFonts w:ascii="Cambria Math" w:hAnsi="Cambria Math"/>
                  <w:highlight w:val="none"/>
                </w:rPr>
              </m:ctrlPr>
            </m:sup>
          </m:sSup>
        </m:oMath>
      </m:oMathPara>
    </w:p>
    <w:p w14:paraId="4837218E">
      <w:pPr>
        <w:pStyle w:val="5"/>
        <w:rPr>
          <w:ins w:id="338" w:author="Rasmussen, Travis J CIV USCG SILC (USA)" w:date="2025-04-12T11:19:00Z"/>
          <w:highlight w:val="none"/>
        </w:rPr>
      </w:pPr>
      <w:r>
        <w:rPr>
          <w:highlight w:val="none"/>
        </w:rPr>
        <w:t>However</w:t>
      </w:r>
      <w:ins w:id="339" w:author="Sarah Robinson, WWA Advisor" w:date="2024-10-23T14:36:00Z">
        <w:r>
          <w:rPr>
            <w:highlight w:val="none"/>
          </w:rPr>
          <w:t>,</w:t>
        </w:r>
      </w:ins>
      <w:r>
        <w:rPr>
          <w:highlight w:val="none"/>
        </w:rPr>
        <w:t xml:space="preserve"> the ratio depends on the observer's distance from the (front) light </w:t>
      </w:r>
      <m:oMath>
        <m:r>
          <m:rPr/>
          <w:rPr>
            <w:rFonts w:ascii="Cambria Math" w:hAnsi="Cambria Math"/>
            <w:highlight w:val="none"/>
          </w:rPr>
          <m:t>x</m:t>
        </m:r>
      </m:oMath>
      <w:r>
        <w:rPr>
          <w:rFonts w:eastAsiaTheme="minorEastAsia"/>
          <w:highlight w:val="none"/>
        </w:rPr>
        <w:t>. Since the ideal ratio can only be achieved at one location along the useful segment, it is recommended that</w:t>
      </w:r>
      <w:r>
        <w:rPr>
          <w:highlight w:val="none"/>
        </w:rPr>
        <w:t xml:space="preserve"> the ratio </w:t>
      </w:r>
      <m:oMath>
        <m:f>
          <m:fPr>
            <m:ctrlPr>
              <w:rPr>
                <w:rFonts w:ascii="Cambria Math" w:hAnsi="Cambria Math"/>
                <w:highlight w:val="none"/>
              </w:rPr>
            </m:ctrlPr>
          </m:fPr>
          <m:num>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RL</m:t>
                </m:r>
                <m:ctrlPr>
                  <w:rPr>
                    <w:rFonts w:ascii="Cambria Math" w:hAnsi="Cambria Math"/>
                    <w:highlight w:val="none"/>
                  </w:rPr>
                </m:ctrlPr>
              </m:sub>
            </m:sSub>
            <m:ctrlPr>
              <w:rPr>
                <w:rFonts w:ascii="Cambria Math" w:hAnsi="Cambria Math"/>
                <w:highlight w:val="none"/>
              </w:rPr>
            </m:ctrlPr>
          </m:num>
          <m:den>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FL</m:t>
                </m:r>
                <m:ctrlPr>
                  <w:rPr>
                    <w:rFonts w:ascii="Cambria Math" w:hAnsi="Cambria Math"/>
                    <w:highlight w:val="none"/>
                  </w:rPr>
                </m:ctrlPr>
              </m:sub>
            </m:sSub>
            <m:ctrlPr>
              <w:rPr>
                <w:rFonts w:ascii="Cambria Math" w:hAnsi="Cambria Math"/>
                <w:highlight w:val="none"/>
              </w:rPr>
            </m:ctrlPr>
          </m:den>
        </m:f>
      </m:oMath>
      <w:r>
        <w:rPr>
          <w:highlight w:val="none"/>
        </w:rPr>
        <w:t xml:space="preserve"> be  calculated at least twice, first for a position in the middle of the channel and secondly for a position at the far end.</w:t>
      </w:r>
      <w:ins w:id="340" w:author="Sarah Robinson, WWA Advisor" w:date="2024-10-23T14:52:00Z">
        <w:r>
          <w:rPr>
            <w:highlight w:val="none"/>
          </w:rPr>
          <w:t xml:space="preserve"> </w:t>
        </w:r>
      </w:ins>
    </w:p>
    <w:p w14:paraId="23EF1F66">
      <w:pPr>
        <w:pStyle w:val="5"/>
        <w:rPr>
          <w:highlight w:val="none"/>
        </w:rPr>
      </w:pPr>
      <w:r>
        <w:rPr>
          <w:highlight w:val="none"/>
        </w:rPr>
        <w:t>These ratios are evaluated to determine a recommended ratio from which the rear light design luminous intensity is calculated. It is generally preferred to set the ratio to 1 at the far end to provide a strong signal to the mariner in the acquisition range. The following factors should also be considered in setting the ratio</w:t>
      </w:r>
      <w:ins w:id="341" w:author="Lingyan Wang" w:date="2025-12-20T16:26:06Z">
        <w:r>
          <w:rPr>
            <w:rFonts w:hint="eastAsia" w:eastAsia="宋体"/>
            <w:highlight w:val="none"/>
            <w:lang w:val="en-US" w:eastAsia="zh-CN"/>
          </w:rPr>
          <w:t xml:space="preserve"> </w:t>
        </w:r>
      </w:ins>
      <w:ins w:id="342" w:author="Lingyan Wang" w:date="2025-12-20T16:26:07Z">
        <w:r>
          <w:rPr>
            <w:rFonts w:hint="eastAsia" w:eastAsia="宋体"/>
            <w:highlight w:val="none"/>
            <w:lang w:val="en-US" w:eastAsia="zh-CN"/>
          </w:rPr>
          <w:t>of</w:t>
        </w:r>
      </w:ins>
      <w:ins w:id="343" w:author="Lingyan Wang" w:date="2025-12-20T16:26:10Z">
        <w:r>
          <w:rPr>
            <w:rFonts w:hint="eastAsia" w:eastAsia="宋体"/>
            <w:highlight w:val="none"/>
            <w:lang w:val="en-US" w:eastAsia="zh-CN"/>
          </w:rPr>
          <w:t xml:space="preserve"> i</w:t>
        </w:r>
      </w:ins>
      <w:ins w:id="344" w:author="Lingyan Wang" w:date="2025-12-20T16:26:12Z">
        <w:r>
          <w:rPr>
            <w:rFonts w:hint="eastAsia" w:eastAsia="宋体"/>
            <w:highlight w:val="none"/>
            <w:lang w:val="en-US" w:eastAsia="zh-CN"/>
          </w:rPr>
          <w:t>ll</w:t>
        </w:r>
      </w:ins>
      <w:ins w:id="345" w:author="Lingyan Wang" w:date="2025-12-20T16:26:13Z">
        <w:r>
          <w:rPr>
            <w:rFonts w:hint="eastAsia" w:eastAsia="宋体"/>
            <w:highlight w:val="none"/>
            <w:lang w:val="en-US" w:eastAsia="zh-CN"/>
          </w:rPr>
          <w:t>u</w:t>
        </w:r>
      </w:ins>
      <w:ins w:id="346" w:author="Lingyan Wang" w:date="2025-12-20T16:26:14Z">
        <w:r>
          <w:rPr>
            <w:rFonts w:hint="eastAsia" w:eastAsia="宋体"/>
            <w:highlight w:val="none"/>
            <w:lang w:val="en-US" w:eastAsia="zh-CN"/>
          </w:rPr>
          <w:t>min</w:t>
        </w:r>
      </w:ins>
      <w:ins w:id="347" w:author="Lingyan Wang" w:date="2025-12-20T16:26:15Z">
        <w:r>
          <w:rPr>
            <w:rFonts w:hint="eastAsia" w:eastAsia="宋体"/>
            <w:highlight w:val="none"/>
            <w:lang w:val="en-US" w:eastAsia="zh-CN"/>
          </w:rPr>
          <w:t>anc</w:t>
        </w:r>
      </w:ins>
      <w:ins w:id="348" w:author="Lingyan Wang" w:date="2025-12-20T16:26:16Z">
        <w:r>
          <w:rPr>
            <w:rFonts w:hint="eastAsia" w:eastAsia="宋体"/>
            <w:highlight w:val="none"/>
            <w:lang w:val="en-US" w:eastAsia="zh-CN"/>
          </w:rPr>
          <w:t>e</w:t>
        </w:r>
      </w:ins>
      <w:r>
        <w:rPr>
          <w:highlight w:val="none"/>
        </w:rPr>
        <w:t xml:space="preserve"> and the corresponding selection of the rear light design luminous intensity:</w:t>
      </w:r>
    </w:p>
    <w:p w14:paraId="39A7BDF2">
      <w:pPr>
        <w:pStyle w:val="5"/>
        <w:numPr>
          <w:ilvl w:val="0"/>
          <w:numId w:val="20"/>
        </w:numPr>
        <w:rPr>
          <w:ins w:id="349" w:author="Rasmussen, Travis J CIV USCG SILC (USA)" w:date="2025-04-12T11:24:00Z"/>
        </w:rPr>
      </w:pPr>
      <w:r>
        <w:t xml:space="preserve">For longer leading lines, it may be necessary to set the </w:t>
      </w:r>
      <w:commentRangeStart w:id="21"/>
      <w:r>
        <w:t xml:space="preserve">ratio </w:t>
      </w:r>
      <w:ins w:id="350" w:author="Lingyan Wang" w:date="2025-12-20T16:15:14Z">
        <w:r>
          <w:rPr>
            <w:rFonts w:hint="eastAsia" w:eastAsia="宋体"/>
            <w:lang w:val="en-US" w:eastAsia="zh-CN"/>
          </w:rPr>
          <w:t xml:space="preserve">of </w:t>
        </w:r>
      </w:ins>
      <w:ins w:id="351" w:author="Lingyan Wang" w:date="2025-12-20T16:15:15Z">
        <w:r>
          <w:rPr>
            <w:rFonts w:hint="eastAsia" w:eastAsia="宋体"/>
            <w:lang w:val="en-US" w:eastAsia="zh-CN"/>
          </w:rPr>
          <w:t>i</w:t>
        </w:r>
      </w:ins>
      <w:ins w:id="352" w:author="Lingyan Wang" w:date="2025-12-20T16:15:17Z">
        <w:r>
          <w:rPr>
            <w:rFonts w:hint="eastAsia" w:eastAsia="宋体"/>
            <w:lang w:val="en-US" w:eastAsia="zh-CN"/>
          </w:rPr>
          <w:t>l</w:t>
        </w:r>
      </w:ins>
      <w:ins w:id="353" w:author="Lingyan Wang" w:date="2025-12-20T16:15:18Z">
        <w:r>
          <w:rPr>
            <w:rFonts w:hint="eastAsia" w:eastAsia="宋体"/>
            <w:lang w:val="en-US" w:eastAsia="zh-CN"/>
          </w:rPr>
          <w:t>lumi</w:t>
        </w:r>
      </w:ins>
      <w:ins w:id="354" w:author="Lingyan Wang" w:date="2025-12-20T16:15:19Z">
        <w:r>
          <w:rPr>
            <w:rFonts w:hint="eastAsia" w:eastAsia="宋体"/>
            <w:lang w:val="en-US" w:eastAsia="zh-CN"/>
          </w:rPr>
          <w:t>nan</w:t>
        </w:r>
      </w:ins>
      <w:ins w:id="355" w:author="Lingyan Wang" w:date="2025-12-20T16:15:20Z">
        <w:r>
          <w:rPr>
            <w:rFonts w:hint="eastAsia" w:eastAsia="宋体"/>
            <w:lang w:val="en-US" w:eastAsia="zh-CN"/>
          </w:rPr>
          <w:t>ce</w:t>
        </w:r>
      </w:ins>
      <w:ins w:id="356" w:author="Lingyan Wang" w:date="2025-12-20T16:15:21Z">
        <w:r>
          <w:rPr>
            <w:rFonts w:hint="eastAsia" w:eastAsia="宋体"/>
            <w:lang w:val="en-US" w:eastAsia="zh-CN"/>
          </w:rPr>
          <w:t xml:space="preserve"> </w:t>
        </w:r>
        <w:commentRangeEnd w:id="21"/>
      </w:ins>
      <w:r>
        <w:commentReference w:id="21"/>
      </w:r>
      <w:r>
        <w:t>to 1 at, or closer to, the middle of the useful segment to avoid glare or blurring of the lights at the near end.</w:t>
      </w:r>
    </w:p>
    <w:p w14:paraId="68E86E9A">
      <w:pPr>
        <w:pStyle w:val="5"/>
        <w:numPr>
          <w:ilvl w:val="0"/>
          <w:numId w:val="20"/>
        </w:numPr>
      </w:pPr>
      <w:r>
        <w:t>The predominant ship types and height of the various observers should be considered in selecting the location along the useful segment to set the ratio</w:t>
      </w:r>
      <w:ins w:id="357" w:author="Lingyan Wang" w:date="2025-12-20T16:15:29Z">
        <w:r>
          <w:rPr>
            <w:rFonts w:hint="eastAsia" w:eastAsia="宋体"/>
            <w:lang w:val="en-US" w:eastAsia="zh-CN"/>
          </w:rPr>
          <w:t xml:space="preserve"> of illuminance </w:t>
        </w:r>
      </w:ins>
      <w:r>
        <w:t xml:space="preserve"> to 1.</w:t>
      </w:r>
    </w:p>
    <w:p w14:paraId="59BBEF5A">
      <w:pPr>
        <w:pStyle w:val="5"/>
        <w:numPr>
          <w:ilvl w:val="0"/>
          <w:numId w:val="20"/>
        </w:numPr>
      </w:pPr>
      <w:r>
        <w:t xml:space="preserve">As per </w:t>
      </w:r>
      <w:r>
        <w:rPr>
          <w:rFonts w:hint="eastAsia"/>
        </w:rPr>
        <w:t xml:space="preserve">IALA Recommendation </w:t>
      </w:r>
      <w:r>
        <w:rPr>
          <w:rFonts w:hint="eastAsia"/>
          <w:i/>
          <w:iCs/>
        </w:rPr>
        <w:t>R0112 on Leading Lights</w:t>
      </w:r>
      <w:r>
        <w:rPr>
          <w:rFonts w:hint="eastAsia" w:eastAsia="宋体"/>
          <w:i/>
          <w:iCs/>
          <w:lang w:val="en-US" w:eastAsia="zh-CN"/>
        </w:rPr>
        <w:t xml:space="preserve"> </w:t>
      </w:r>
      <w:r>
        <w:fldChar w:fldCharType="begin"/>
      </w:r>
      <w:r>
        <w:instrText xml:space="preserve"> REF _Ref75783363 \r \h </w:instrText>
      </w:r>
      <w:r>
        <w:fldChar w:fldCharType="separate"/>
      </w:r>
      <w:r>
        <w:t>[</w:t>
      </w:r>
      <w:r>
        <w:rPr>
          <w:rFonts w:hint="eastAsia" w:eastAsia="宋体"/>
          <w:lang w:val="en-US" w:eastAsia="zh-CN"/>
        </w:rPr>
        <w:t>1</w:t>
      </w:r>
      <w:r>
        <w:t>]</w:t>
      </w:r>
      <w:r>
        <w:fldChar w:fldCharType="end"/>
      </w:r>
      <w:r>
        <w:rPr>
          <w:i/>
          <w:iCs/>
        </w:rPr>
        <w:t>,</w:t>
      </w:r>
      <w:ins w:id="358" w:author="Rasmussen, Travis J CIV USCG SILC (USA)" w:date="2025-04-15T13:06:00Z">
        <w:r>
          <w:rPr/>
          <w:t xml:space="preserve"> </w:t>
        </w:r>
      </w:ins>
      <w:r>
        <w:rPr>
          <w:rFonts w:hint="eastAsia" w:eastAsia="宋体"/>
          <w:lang w:val="en-US" w:eastAsia="zh-CN"/>
        </w:rPr>
        <w:t>u</w:t>
      </w:r>
      <w:r>
        <w:t>nder favourable circumstances, the ratio of illuminance may be permitted to vary between 0.5 and 2.0. This ratio may sometimes deviate substantially from 1 ranging from 0.1 to 10 or even from 0.01 to 100 in special cases, for instance when an existing light is used as a part of new leading lights or when the distance between the lights is large when compared to the maximum distance to the front light. This necessitates increasing the minimum values of the elevation difference and affects the sensitivity slightly, but the lights remain usable.</w:t>
      </w:r>
    </w:p>
    <w:p w14:paraId="54B2A3F4">
      <w:pPr>
        <w:pStyle w:val="5"/>
        <w:rPr>
          <w:ins w:id="359" w:author="Sarah Robinson, WWA Advisor" w:date="2024-10-23T15:02:00Z"/>
          <w:i/>
          <w:iCs/>
        </w:rPr>
      </w:pPr>
      <w:r>
        <w:rPr>
          <w:i/>
          <w:iCs/>
        </w:rPr>
        <w:t>In the leading lines spreadsheet, the ratio</w:t>
      </w:r>
      <w:ins w:id="360" w:author="Lingyan Wang" w:date="2025-12-20T16:26:40Z">
        <w:r>
          <w:rPr>
            <w:rFonts w:hint="eastAsia" w:eastAsia="宋体"/>
            <w:i/>
            <w:iCs/>
            <w:lang w:val="en-US" w:eastAsia="zh-CN"/>
          </w:rPr>
          <w:t xml:space="preserve"> of i</w:t>
        </w:r>
      </w:ins>
      <w:ins w:id="361" w:author="Lingyan Wang" w:date="2025-12-20T16:26:42Z">
        <w:r>
          <w:rPr>
            <w:rFonts w:hint="eastAsia" w:eastAsia="宋体"/>
            <w:i/>
            <w:iCs/>
            <w:lang w:val="en-US" w:eastAsia="zh-CN"/>
          </w:rPr>
          <w:t>llu</w:t>
        </w:r>
      </w:ins>
      <w:ins w:id="362" w:author="Lingyan Wang" w:date="2025-12-20T16:26:43Z">
        <w:r>
          <w:rPr>
            <w:rFonts w:hint="eastAsia" w:eastAsia="宋体"/>
            <w:i/>
            <w:iCs/>
            <w:lang w:val="en-US" w:eastAsia="zh-CN"/>
          </w:rPr>
          <w:t>mi</w:t>
        </w:r>
      </w:ins>
      <w:ins w:id="363" w:author="Lingyan Wang" w:date="2025-12-20T16:26:48Z">
        <w:r>
          <w:rPr>
            <w:rFonts w:hint="eastAsia" w:eastAsia="宋体"/>
            <w:i/>
            <w:iCs/>
            <w:lang w:val="en-US" w:eastAsia="zh-CN"/>
          </w:rPr>
          <w:t>na</w:t>
        </w:r>
      </w:ins>
      <w:ins w:id="364" w:author="Lingyan Wang" w:date="2025-12-20T16:26:49Z">
        <w:r>
          <w:rPr>
            <w:rFonts w:hint="eastAsia" w:eastAsia="宋体"/>
            <w:i/>
            <w:iCs/>
            <w:lang w:val="en-US" w:eastAsia="zh-CN"/>
          </w:rPr>
          <w:t>nce</w:t>
        </w:r>
      </w:ins>
      <w:r>
        <w:rPr>
          <w:i/>
          <w:iCs/>
        </w:rPr>
        <w:t xml:space="preserve"> is calculated for every 10% increment of the useful segment length.</w:t>
      </w:r>
    </w:p>
    <w:p w14:paraId="74C0A715">
      <w:pPr>
        <w:pStyle w:val="5"/>
        <w:rPr>
          <w:i/>
          <w:iCs/>
        </w:rPr>
      </w:pPr>
      <w:r>
        <w:rPr>
          <w:i/>
          <w:iCs/>
        </w:rPr>
        <w:t xml:space="preserve">Middle of the </w:t>
      </w:r>
      <w:r>
        <w:rPr>
          <w:rFonts w:hint="eastAsia" w:eastAsia="宋体"/>
          <w:i/>
          <w:iCs/>
          <w:lang w:val="en-US" w:eastAsia="zh-CN"/>
        </w:rPr>
        <w:t>useful segment</w:t>
      </w:r>
      <w:r>
        <w:rPr>
          <w:i/>
          <w:iCs/>
        </w:rPr>
        <w:t>:</w:t>
      </w:r>
    </w:p>
    <w:p w14:paraId="17FF78A0">
      <w:pPr>
        <w:pStyle w:val="5"/>
      </w:pPr>
      <w:r>
        <w:t xml:space="preserve">The distance from the middle of the </w:t>
      </w:r>
      <w:r>
        <w:rPr>
          <w:rFonts w:hint="eastAsia"/>
        </w:rPr>
        <w:t>useful segment</w:t>
      </w:r>
      <w:r>
        <w:t xml:space="preserve"> to</w:t>
      </w:r>
      <w:ins w:id="365" w:author="Sarah Robinson, WWA Advisor" w:date="2024-10-23T15:03:00Z">
        <w:r>
          <w:rPr/>
          <w:t xml:space="preserve"> </w:t>
        </w:r>
      </w:ins>
      <w:r>
        <w:t>the front light (FL) is:</w:t>
      </w:r>
      <w:r>
        <w:tab/>
      </w:r>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FL,mid</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m:t>
        </m:r>
        <m:f>
          <m:fPr>
            <m:ctrlPr>
              <w:rPr>
                <w:rFonts w:ascii="Cambria Math" w:hAnsi="Cambria Math"/>
              </w:rPr>
            </m:ctrlPr>
          </m:fPr>
          <m:num>
            <m:r>
              <m:rPr/>
              <w:rPr>
                <w:rFonts w:ascii="Cambria Math" w:hAnsi="Cambria Math"/>
              </w:rPr>
              <m:t>C</m:t>
            </m:r>
            <m:ctrlPr>
              <w:rPr>
                <w:rFonts w:ascii="Cambria Math" w:hAnsi="Cambria Math"/>
              </w:rPr>
            </m:ctrlPr>
          </m:num>
          <m:den>
            <m:r>
              <m:rPr>
                <m:sty m:val="p"/>
              </m:rPr>
              <w:rPr>
                <w:rFonts w:ascii="Cambria Math" w:hAnsi="Cambria Math"/>
              </w:rPr>
              <m:t>2</m:t>
            </m:r>
            <m:ctrlPr>
              <w:rPr>
                <w:rFonts w:ascii="Cambria Math" w:hAnsi="Cambria Math"/>
              </w:rPr>
            </m:ctrlPr>
          </m:den>
        </m:f>
      </m:oMath>
    </w:p>
    <w:p w14:paraId="442DCB36">
      <w:pPr>
        <w:pStyle w:val="63"/>
        <w:numPr>
          <w:ilvl w:val="0"/>
          <w:numId w:val="0"/>
        </w:numPr>
      </w:pPr>
      <w:r>
        <w:t>the rear light (RL) is:</w:t>
      </w:r>
      <w:r>
        <w:tab/>
      </w:r>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RL,mid</m:t>
            </m:r>
            <m:ctrlPr>
              <w:rPr>
                <w:rFonts w:ascii="Cambria Math" w:hAnsi="Cambria Math"/>
              </w:rPr>
            </m:ctrlPr>
          </m:sub>
        </m:sSub>
        <m:r>
          <m:rPr>
            <m:sty m:val="p"/>
          </m:rPr>
          <w:rPr>
            <w:rFonts w:ascii="Cambria Math" w:hAnsi="Cambria Math"/>
          </w:rPr>
          <m:t>=</m:t>
        </m:r>
        <m:r>
          <m:rPr/>
          <w:rPr>
            <w:rFonts w:ascii="Cambria Math" w:hAnsi="Cambria Math"/>
          </w:rPr>
          <m:t>R</m:t>
        </m:r>
        <m:r>
          <m:rPr>
            <m:sty m:val="p"/>
          </m:rPr>
          <w:rPr>
            <w:rFonts w:ascii="Cambria Math" w:hAnsi="Cambria Math"/>
          </w:rPr>
          <m:t>+</m:t>
        </m:r>
        <m:r>
          <m:rPr/>
          <w:rPr>
            <w:rFonts w:ascii="Cambria Math" w:hAnsi="Cambria Math"/>
          </w:rPr>
          <m:t>M</m:t>
        </m:r>
        <m:r>
          <m:rPr>
            <m:sty m:val="p"/>
          </m:rPr>
          <w:rPr>
            <w:rFonts w:ascii="Cambria Math" w:hAnsi="Cambria Math"/>
          </w:rPr>
          <m:t>+</m:t>
        </m:r>
        <m:f>
          <m:fPr>
            <m:ctrlPr>
              <w:rPr>
                <w:rFonts w:ascii="Cambria Math" w:hAnsi="Cambria Math"/>
              </w:rPr>
            </m:ctrlPr>
          </m:fPr>
          <m:num>
            <m:r>
              <m:rPr/>
              <w:rPr>
                <w:rFonts w:ascii="Cambria Math" w:hAnsi="Cambria Math"/>
              </w:rPr>
              <m:t>C</m:t>
            </m:r>
            <m:ctrlPr>
              <w:rPr>
                <w:rFonts w:ascii="Cambria Math" w:hAnsi="Cambria Math"/>
              </w:rPr>
            </m:ctrlPr>
          </m:num>
          <m:den>
            <m:r>
              <m:rPr>
                <m:sty m:val="p"/>
              </m:rPr>
              <w:rPr>
                <w:rFonts w:ascii="Cambria Math" w:hAnsi="Cambria Math"/>
              </w:rPr>
              <m:t>2</m:t>
            </m:r>
            <m:ctrlPr>
              <w:rPr>
                <w:rFonts w:ascii="Cambria Math" w:hAnsi="Cambria Math"/>
              </w:rPr>
            </m:ctrlPr>
          </m:den>
        </m:f>
      </m:oMath>
    </w:p>
    <w:p w14:paraId="7DEE0F39">
      <w:pPr>
        <w:pStyle w:val="5"/>
        <w:rPr>
          <w:ins w:id="366" w:author="Sarah Robinson, WWA Advisor" w:date="2024-10-23T15:03:00Z"/>
        </w:rPr>
      </w:pPr>
      <w:r>
        <w:t xml:space="preserve">With these equations the ratio </w:t>
      </w:r>
      <m:oMath>
        <m:r>
          <m:rPr/>
          <w:rPr>
            <w:rFonts w:ascii="Cambria Math" w:hAnsi="Cambria Math"/>
            <w:highlight w:val="none"/>
          </w:rPr>
          <m:t>r</m:t>
        </m:r>
      </m:oMath>
      <w:r>
        <w:rPr>
          <w:rFonts w:hint="eastAsia" w:hAnsi="Cambria Math" w:eastAsia="宋体"/>
          <w:i w:val="0"/>
          <w:highlight w:val="none"/>
          <w:lang w:val="en-US" w:eastAsia="zh-CN"/>
        </w:rPr>
        <w:t xml:space="preserve"> </w:t>
      </w:r>
      <w:r>
        <w:t>becomes:</w:t>
      </w:r>
      <w:r>
        <w:tab/>
      </w:r>
    </w:p>
    <w:p w14:paraId="1265D6EC">
      <w:pPr>
        <w:pStyle w:val="48"/>
        <w:keepNext w:val="0"/>
        <w:keepLines w:val="0"/>
        <w:pageBreakBefore w:val="0"/>
        <w:widowControl/>
        <w:kinsoku/>
        <w:wordWrap/>
        <w:overflowPunct/>
        <w:topLinePunct w:val="0"/>
        <w:autoSpaceDE/>
        <w:autoSpaceDN/>
        <w:bidi w:val="0"/>
        <w:adjustRightInd/>
        <w:snapToGrid/>
        <w:textAlignment w:val="auto"/>
        <w:rPr>
          <w:rFonts w:hint="default" w:eastAsiaTheme="minorEastAsia"/>
          <w:lang w:val="en-US" w:eastAsia="zh-CN"/>
        </w:rPr>
      </w:pPr>
      <w:r>
        <w:rPr>
          <w:rFonts w:hint="eastAsia" w:hAnsi="Cambria Math"/>
          <w:i w:val="0"/>
          <w:lang w:val="en-US" w:eastAsia="zh-CN"/>
        </w:rPr>
        <w:tab/>
      </w:r>
      <m:oMath>
        <m:sSub>
          <m:sSubPr>
            <m:ctrlPr>
              <w:rPr>
                <w:rFonts w:hint="default" w:ascii="Cambria Math" w:hAnsi="Cambria Math" w:cs="Cambria Math"/>
                <w:i/>
                <w:iCs/>
              </w:rPr>
            </m:ctrlPr>
          </m:sSubPr>
          <m:e>
            <m:r>
              <m:rPr/>
              <w:rPr>
                <w:rFonts w:hint="default" w:ascii="Cambria Math" w:hAnsi="Cambria Math" w:cs="Cambria Math"/>
              </w:rPr>
              <m:t>r</m:t>
            </m:r>
            <m:ctrlPr>
              <w:rPr>
                <w:rFonts w:hint="default" w:ascii="Cambria Math" w:hAnsi="Cambria Math" w:cs="Cambria Math"/>
                <w:i/>
                <w:iCs/>
              </w:rPr>
            </m:ctrlPr>
          </m:e>
          <m:sub>
            <m:r>
              <m:rPr/>
              <w:rPr>
                <w:rFonts w:hint="default" w:ascii="Cambria Math" w:hAnsi="Cambria Math" w:cs="Cambria Math"/>
              </w:rPr>
              <m:t>mid</m:t>
            </m:r>
            <m:ctrlPr>
              <w:rPr>
                <w:rFonts w:hint="default" w:ascii="Cambria Math" w:hAnsi="Cambria Math" w:cs="Cambria Math"/>
                <w:i/>
                <w:iCs/>
              </w:rPr>
            </m:ctrlPr>
          </m:sub>
        </m:sSub>
        <m:r>
          <m:rPr/>
          <w:rPr>
            <w:rFonts w:hint="default" w:ascii="Cambria Math" w:hAnsi="Cambria Math" w:cs="Cambria Math"/>
          </w:rPr>
          <m:t>=</m:t>
        </m:r>
        <m:f>
          <m:fPr>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I</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I</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sSup>
              <m:sSupPr>
                <m:ctrlPr>
                  <w:rPr>
                    <w:rFonts w:hint="default" w:ascii="Cambria Math" w:hAnsi="Cambria Math" w:cs="Cambria Math"/>
                    <w:i/>
                    <w:iCs/>
                  </w:rPr>
                </m:ctrlPr>
              </m:sSupPr>
              <m:e>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RL,mid</m:t>
                    </m:r>
                    <m:ctrlPr>
                      <w:rPr>
                        <w:rFonts w:hint="default" w:ascii="Cambria Math" w:hAnsi="Cambria Math" w:cs="Cambria Math"/>
                        <w:i/>
                        <w:iCs/>
                      </w:rPr>
                    </m:ctrlPr>
                  </m:sub>
                </m:sSub>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num>
          <m:den>
            <m:sSup>
              <m:sSupPr>
                <m:ctrlPr>
                  <w:rPr>
                    <w:rFonts w:hint="default" w:ascii="Cambria Math" w:hAnsi="Cambria Math" w:cs="Cambria Math"/>
                    <w:i/>
                    <w:iCs/>
                  </w:rPr>
                </m:ctrlPr>
              </m:sSupPr>
              <m:e>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FL,mid</m:t>
                    </m:r>
                    <m:ctrlPr>
                      <w:rPr>
                        <w:rFonts w:hint="default" w:ascii="Cambria Math" w:hAnsi="Cambria Math" w:cs="Cambria Math"/>
                        <w:i/>
                        <w:iCs/>
                      </w:rPr>
                    </m:ctrlPr>
                  </m:sub>
                </m:sSub>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FL,mid</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dsg</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ctrlPr>
              <w:rPr>
                <w:rFonts w:hint="default" w:ascii="Cambria Math" w:hAnsi="Cambria Math" w:cs="Cambria Math"/>
                <w:i/>
                <w:iCs/>
              </w:rPr>
            </m:ctrlPr>
          </m:num>
          <m:den>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RL,mid</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dsg</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sSup>
              <m:sSupPr>
                <m:ctrlPr>
                  <w:rPr>
                    <w:rFonts w:hint="default" w:ascii="Cambria Math" w:hAnsi="Cambria Math" w:cs="Cambria Math"/>
                    <w:i/>
                    <w:iCs/>
                  </w:rPr>
                </m:ctrlPr>
              </m:sSupPr>
              <m:e>
                <m:d>
                  <m:dPr>
                    <m:ctrlPr>
                      <w:rPr>
                        <w:rFonts w:hint="default" w:ascii="Cambria Math" w:hAnsi="Cambria Math" w:cs="Cambria Math"/>
                        <w:i/>
                        <w:iCs/>
                      </w:rPr>
                    </m:ctrlPr>
                  </m:dPr>
                  <m:e>
                    <m:r>
                      <m:rPr/>
                      <w:rPr>
                        <w:rFonts w:hint="default" w:ascii="Cambria Math" w:hAnsi="Cambria Math" w:cs="Cambria Math"/>
                      </w:rPr>
                      <m:t>R+M+</m:t>
                    </m:r>
                    <m:f>
                      <m:fPr>
                        <m:ctrlPr>
                          <w:rPr>
                            <w:rFonts w:hint="default" w:ascii="Cambria Math" w:hAnsi="Cambria Math" w:cs="Cambria Math"/>
                            <w:i/>
                            <w:iCs/>
                          </w:rPr>
                        </m:ctrlPr>
                      </m:fPr>
                      <m:num>
                        <m:r>
                          <m:rPr/>
                          <w:rPr>
                            <w:rFonts w:hint="default" w:ascii="Cambria Math" w:hAnsi="Cambria Math" w:cs="Cambria Math"/>
                          </w:rPr>
                          <m:t>C</m:t>
                        </m:r>
                        <m:ctrlPr>
                          <w:rPr>
                            <w:rFonts w:hint="default" w:ascii="Cambria Math" w:hAnsi="Cambria Math" w:cs="Cambria Math"/>
                            <w:i/>
                            <w:iCs/>
                          </w:rPr>
                        </m:ctrlPr>
                      </m:num>
                      <m:den>
                        <m:r>
                          <m:rPr/>
                          <w:rPr>
                            <w:rFonts w:hint="default" w:ascii="Cambria Math" w:hAnsi="Cambria Math" w:cs="Cambria Math"/>
                          </w:rPr>
                          <m:t>2</m:t>
                        </m:r>
                        <m:ctrlPr>
                          <w:rPr>
                            <w:rFonts w:hint="default" w:ascii="Cambria Math" w:hAnsi="Cambria Math" w:cs="Cambria Math"/>
                            <w:i/>
                            <w:iCs/>
                          </w:rPr>
                        </m:ctrlPr>
                      </m:den>
                    </m:f>
                    <m:ctrlPr>
                      <w:rPr>
                        <w:rFonts w:hint="default" w:ascii="Cambria Math" w:hAnsi="Cambria Math" w:cs="Cambria Math"/>
                        <w:i/>
                        <w:iCs/>
                      </w:rPr>
                    </m:ctrlPr>
                  </m:e>
                </m:d>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num>
          <m:den>
            <m:sSup>
              <m:sSupPr>
                <m:ctrlPr>
                  <w:rPr>
                    <w:rFonts w:hint="default" w:ascii="Cambria Math" w:hAnsi="Cambria Math" w:cs="Cambria Math"/>
                    <w:i/>
                    <w:iCs/>
                  </w:rPr>
                </m:ctrlPr>
              </m:sSupPr>
              <m:e>
                <m:d>
                  <m:dPr>
                    <m:ctrlPr>
                      <w:rPr>
                        <w:rFonts w:hint="default" w:ascii="Cambria Math" w:hAnsi="Cambria Math" w:cs="Cambria Math"/>
                        <w:i/>
                        <w:iCs/>
                      </w:rPr>
                    </m:ctrlPr>
                  </m:dPr>
                  <m:e>
                    <m:r>
                      <m:rPr/>
                      <w:rPr>
                        <w:rFonts w:hint="default" w:ascii="Cambria Math" w:hAnsi="Cambria Math" w:cs="Cambria Math"/>
                      </w:rPr>
                      <m:t>M+</m:t>
                    </m:r>
                    <m:f>
                      <m:fPr>
                        <m:ctrlPr>
                          <w:rPr>
                            <w:rFonts w:hint="default" w:ascii="Cambria Math" w:hAnsi="Cambria Math" w:cs="Cambria Math"/>
                            <w:i/>
                            <w:iCs/>
                          </w:rPr>
                        </m:ctrlPr>
                      </m:fPr>
                      <m:num>
                        <m:r>
                          <m:rPr/>
                          <w:rPr>
                            <w:rFonts w:hint="default" w:ascii="Cambria Math" w:hAnsi="Cambria Math" w:cs="Cambria Math"/>
                          </w:rPr>
                          <m:t>C</m:t>
                        </m:r>
                        <m:ctrlPr>
                          <w:rPr>
                            <w:rFonts w:hint="default" w:ascii="Cambria Math" w:hAnsi="Cambria Math" w:cs="Cambria Math"/>
                            <w:i/>
                            <w:iCs/>
                          </w:rPr>
                        </m:ctrlPr>
                      </m:num>
                      <m:den>
                        <m:r>
                          <m:rPr/>
                          <w:rPr>
                            <w:rFonts w:hint="default" w:ascii="Cambria Math" w:hAnsi="Cambria Math" w:cs="Cambria Math"/>
                          </w:rPr>
                          <m:t>2</m:t>
                        </m:r>
                        <m:ctrlPr>
                          <w:rPr>
                            <w:rFonts w:hint="default" w:ascii="Cambria Math" w:hAnsi="Cambria Math" w:cs="Cambria Math"/>
                            <w:i/>
                            <w:iCs/>
                          </w:rPr>
                        </m:ctrlPr>
                      </m:den>
                    </m:f>
                    <m:ctrlPr>
                      <w:rPr>
                        <w:rFonts w:hint="default" w:ascii="Cambria Math" w:hAnsi="Cambria Math" w:cs="Cambria Math"/>
                        <w:i/>
                        <w:iCs/>
                      </w:rPr>
                    </m:ctrlPr>
                  </m:e>
                </m:d>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den>
        </m:f>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r>
                  <m:rPr/>
                  <w:rPr>
                    <w:rFonts w:hint="default" w:ascii="Cambria Math" w:hAnsi="Cambria Math" w:cs="Cambria Math"/>
                  </w:rPr>
                  <m:t>−R</m:t>
                </m:r>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dsg</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oMath>
      <w:r>
        <w:rPr>
          <w:rFonts w:hint="eastAsia" w:hAnsi="Cambria Math" w:cs="Cambria Math"/>
          <w:i w:val="0"/>
          <w:iCs/>
          <w:lang w:val="en-US" w:eastAsia="zh-CN"/>
        </w:rPr>
        <w:tab/>
      </w:r>
      <w:r>
        <w:rPr>
          <w:rFonts w:hint="eastAsia" w:hAnsi="Cambria Math" w:cs="Cambria Math"/>
          <w:i/>
          <w:iCs w:val="0"/>
          <w:lang w:val="en-US" w:eastAsia="zh-CN"/>
        </w:rPr>
        <w:t>(11)</w:t>
      </w:r>
    </w:p>
    <w:p w14:paraId="70FEDEAD">
      <w:pPr>
        <w:pStyle w:val="5"/>
        <w:rPr>
          <w:i/>
          <w:iCs/>
        </w:rPr>
      </w:pPr>
      <w:r>
        <w:rPr>
          <w:i/>
          <w:iCs/>
        </w:rPr>
        <w:t>Far end of the channel:</w:t>
      </w:r>
    </w:p>
    <w:p w14:paraId="46D52A1D">
      <w:pPr>
        <w:pStyle w:val="5"/>
      </w:pPr>
      <w:r>
        <w:t xml:space="preserve">The distance from the far end of the </w:t>
      </w:r>
      <w:r>
        <w:rPr>
          <w:rFonts w:hint="eastAsia" w:eastAsia="宋体"/>
          <w:lang w:val="en-US" w:eastAsia="zh-CN"/>
        </w:rPr>
        <w:t>useful segment</w:t>
      </w:r>
      <w:r>
        <w:t xml:space="preserve"> to</w:t>
      </w:r>
      <w:r>
        <w:rPr>
          <w:rFonts w:hint="eastAsia" w:eastAsia="宋体"/>
          <w:lang w:val="en-US" w:eastAsia="zh-CN"/>
        </w:rPr>
        <w:t xml:space="preserve"> </w:t>
      </w:r>
      <w:r>
        <w:t>the front light (FL) is:</w:t>
      </w:r>
      <w:r>
        <w:tab/>
      </w:r>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FL,far</m:t>
            </m:r>
            <m:ctrlPr>
              <w:rPr>
                <w:rFonts w:ascii="Cambria Math" w:hAnsi="Cambria Math"/>
                <w:i/>
              </w:rPr>
            </m:ctrlPr>
          </m:sub>
        </m:sSub>
        <m:r>
          <m:rPr/>
          <w:rPr>
            <w:rFonts w:ascii="Cambria Math" w:hAnsi="Cambria Math"/>
          </w:rPr>
          <m:t>=M+C</m:t>
        </m:r>
      </m:oMath>
    </w:p>
    <w:p w14:paraId="672771E1">
      <w:pPr>
        <w:pStyle w:val="63"/>
        <w:numPr>
          <w:ilvl w:val="0"/>
          <w:numId w:val="0"/>
        </w:numPr>
        <w:rPr>
          <w:rFonts w:ascii="Cambria Math" w:hAnsi="Cambria Math"/>
        </w:rPr>
      </w:pPr>
      <w:r>
        <w:t xml:space="preserve">the rear light (RL) is: </w:t>
      </w:r>
      <w:r>
        <w:tab/>
      </w:r>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RL,far</m:t>
            </m:r>
            <m:ctrlPr>
              <w:rPr>
                <w:rFonts w:ascii="Cambria Math" w:hAnsi="Cambria Math"/>
                <w:i/>
              </w:rPr>
            </m:ctrlPr>
          </m:sub>
        </m:sSub>
        <m:r>
          <m:rPr/>
          <w:rPr>
            <w:rFonts w:ascii="Cambria Math" w:hAnsi="Cambria Math"/>
          </w:rPr>
          <m:t>=R+M+C</m:t>
        </m:r>
      </m:oMath>
    </w:p>
    <w:p w14:paraId="1CDB83C9">
      <w:pPr>
        <w:pStyle w:val="5"/>
      </w:pPr>
      <w:r>
        <w:t>With these the ratio of intensities becomes:</w:t>
      </w:r>
    </w:p>
    <w:p w14:paraId="6DE8DA7A">
      <w:pPr>
        <w:pStyle w:val="48"/>
        <w:bidi w:val="0"/>
        <w:rPr>
          <w:rFonts w:hint="default" w:hAnsi="Cambria Math" w:eastAsiaTheme="minorEastAsia"/>
          <w:i w:val="0"/>
          <w:lang w:val="en-US" w:eastAsia="zh-CN"/>
        </w:rPr>
      </w:pPr>
      <w:r>
        <w:rPr>
          <w:rFonts w:hint="eastAsia" w:hAnsi="Cambria Math"/>
          <w:i w:val="0"/>
          <w:lang w:val="en-US" w:eastAsia="zh-CN"/>
        </w:rPr>
        <w:tab/>
      </w:r>
      <m:oMath>
        <m:sSub>
          <m:sSubPr>
            <m:ctrlPr>
              <w:rPr>
                <w:rFonts w:hint="default" w:ascii="Cambria Math" w:hAnsi="Cambria Math" w:cs="Cambria Math"/>
                <w:i/>
                <w:iCs/>
              </w:rPr>
            </m:ctrlPr>
          </m:sSubPr>
          <m:e>
            <m:r>
              <m:rPr/>
              <w:rPr>
                <w:rFonts w:hint="default" w:ascii="Cambria Math" w:hAnsi="Cambria Math" w:cs="Cambria Math"/>
              </w:rPr>
              <m:t>r</m:t>
            </m:r>
            <m:ctrlPr>
              <w:rPr>
                <w:rFonts w:hint="default" w:ascii="Cambria Math" w:hAnsi="Cambria Math" w:cs="Cambria Math"/>
                <w:i/>
                <w:iCs/>
              </w:rPr>
            </m:ctrlPr>
          </m:e>
          <m:sub>
            <m:r>
              <m:rPr/>
              <w:rPr>
                <w:rFonts w:hint="default" w:ascii="Cambria Math" w:hAnsi="Cambria Math" w:cs="Cambria Math"/>
              </w:rPr>
              <m:t>far</m:t>
            </m:r>
            <m:ctrlPr>
              <w:rPr>
                <w:rFonts w:hint="default" w:ascii="Cambria Math" w:hAnsi="Cambria Math" w:cs="Cambria Math"/>
                <w:i/>
                <w:iCs/>
              </w:rPr>
            </m:ctrlPr>
          </m:sub>
        </m:sSub>
        <m:r>
          <m:rPr/>
          <w:rPr>
            <w:rFonts w:hint="default" w:ascii="Cambria Math" w:hAnsi="Cambria Math" w:cs="Cambria Math"/>
          </w:rPr>
          <m:t>=</m:t>
        </m:r>
        <m:f>
          <m:fPr>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I</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I</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sSup>
              <m:sSupPr>
                <m:ctrlPr>
                  <w:rPr>
                    <w:rFonts w:hint="default" w:ascii="Cambria Math" w:hAnsi="Cambria Math" w:cs="Cambria Math"/>
                    <w:i/>
                    <w:iCs/>
                  </w:rPr>
                </m:ctrlPr>
              </m:sSupPr>
              <m:e>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FL,far</m:t>
                    </m:r>
                    <m:ctrlPr>
                      <w:rPr>
                        <w:rFonts w:hint="default" w:ascii="Cambria Math" w:hAnsi="Cambria Math" w:cs="Cambria Math"/>
                        <w:i/>
                        <w:iCs/>
                      </w:rPr>
                    </m:ctrlPr>
                  </m:sub>
                </m:sSub>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num>
          <m:den>
            <m:sSup>
              <m:sSupPr>
                <m:ctrlPr>
                  <w:rPr>
                    <w:rFonts w:hint="default" w:ascii="Cambria Math" w:hAnsi="Cambria Math" w:cs="Cambria Math"/>
                    <w:i/>
                    <w:iCs/>
                  </w:rPr>
                </m:ctrlPr>
              </m:sSupPr>
              <m:e>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RL,far</m:t>
                    </m:r>
                    <m:ctrlPr>
                      <w:rPr>
                        <w:rFonts w:hint="default" w:ascii="Cambria Math" w:hAnsi="Cambria Math" w:cs="Cambria Math"/>
                        <w:i/>
                        <w:iCs/>
                      </w:rPr>
                    </m:ctrlPr>
                  </m:sub>
                </m:sSub>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RL,far</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dsg</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ctrlPr>
              <w:rPr>
                <w:rFonts w:hint="default" w:ascii="Cambria Math" w:hAnsi="Cambria Math" w:cs="Cambria Math"/>
                <w:i/>
                <w:iCs/>
              </w:rPr>
            </m:ctrlPr>
          </m:num>
          <m:den>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X</m:t>
                        </m:r>
                        <m:ctrlPr>
                          <w:rPr>
                            <w:rFonts w:hint="default" w:ascii="Cambria Math" w:hAnsi="Cambria Math" w:cs="Cambria Math"/>
                            <w:i/>
                            <w:iCs/>
                          </w:rPr>
                        </m:ctrlPr>
                      </m:e>
                      <m:sub>
                        <m:r>
                          <m:rPr/>
                          <w:rPr>
                            <w:rFonts w:hint="default" w:ascii="Cambria Math" w:hAnsi="Cambria Math" w:cs="Cambria Math"/>
                          </w:rPr>
                          <m:t>FL,far</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dsg</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sSup>
              <m:sSupPr>
                <m:ctrlPr>
                  <w:rPr>
                    <w:rFonts w:hint="default" w:ascii="Cambria Math" w:hAnsi="Cambria Math" w:cs="Cambria Math"/>
                    <w:i/>
                    <w:iCs/>
                  </w:rPr>
                </m:ctrlPr>
              </m:sSupPr>
              <m:e>
                <m:d>
                  <m:dPr>
                    <m:ctrlPr>
                      <w:rPr>
                        <w:rFonts w:hint="default" w:ascii="Cambria Math" w:hAnsi="Cambria Math" w:cs="Cambria Math"/>
                        <w:i/>
                        <w:iCs/>
                      </w:rPr>
                    </m:ctrlPr>
                  </m:dPr>
                  <m:e>
                    <m:r>
                      <m:rPr/>
                      <w:rPr>
                        <w:rFonts w:hint="default" w:ascii="Cambria Math" w:hAnsi="Cambria Math" w:cs="Cambria Math"/>
                      </w:rPr>
                      <m:t>M+C</m:t>
                    </m:r>
                    <m:ctrlPr>
                      <w:rPr>
                        <w:rFonts w:hint="default" w:ascii="Cambria Math" w:hAnsi="Cambria Math" w:cs="Cambria Math"/>
                        <w:i/>
                        <w:iCs/>
                      </w:rPr>
                    </m:ctrlPr>
                  </m:e>
                </m:d>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num>
          <m:den>
            <m:sSup>
              <m:sSupPr>
                <m:ctrlPr>
                  <w:rPr>
                    <w:rFonts w:hint="default" w:ascii="Cambria Math" w:hAnsi="Cambria Math" w:cs="Cambria Math"/>
                    <w:i/>
                    <w:iCs/>
                  </w:rPr>
                </m:ctrlPr>
              </m:sSupPr>
              <m:e>
                <m:d>
                  <m:dPr>
                    <m:ctrlPr>
                      <w:rPr>
                        <w:rFonts w:hint="default" w:ascii="Cambria Math" w:hAnsi="Cambria Math" w:cs="Cambria Math"/>
                        <w:i/>
                        <w:iCs/>
                      </w:rPr>
                    </m:ctrlPr>
                  </m:dPr>
                  <m:e>
                    <m:r>
                      <m:rPr/>
                      <w:rPr>
                        <w:rFonts w:hint="default" w:ascii="Cambria Math" w:hAnsi="Cambria Math" w:cs="Cambria Math"/>
                      </w:rPr>
                      <m:t>R+M+C</m:t>
                    </m:r>
                    <m:ctrlPr>
                      <w:rPr>
                        <w:rFonts w:hint="default" w:ascii="Cambria Math" w:hAnsi="Cambria Math" w:cs="Cambria Math"/>
                        <w:i/>
                        <w:iCs/>
                      </w:rPr>
                    </m:ctrlPr>
                  </m:e>
                </m:d>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den>
        </m:f>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r>
                  <m:rPr/>
                  <w:rPr>
                    <w:rFonts w:hint="default" w:ascii="Cambria Math" w:hAnsi="Cambria Math" w:cs="Cambria Math"/>
                  </w:rPr>
                  <m:t>R</m:t>
                </m:r>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dsg</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oMath>
      <w:r>
        <w:rPr>
          <w:rFonts w:hint="eastAsia" w:hAnsi="Cambria Math" w:cs="Cambria Math"/>
          <w:i w:val="0"/>
          <w:iCs/>
          <w:lang w:val="en-US" w:eastAsia="zh-CN"/>
        </w:rPr>
        <w:tab/>
      </w:r>
      <w:r>
        <w:rPr>
          <w:rFonts w:hint="eastAsia" w:hAnsi="Cambria Math" w:cs="Cambria Math"/>
          <w:i/>
          <w:iCs w:val="0"/>
          <w:lang w:val="en-US" w:eastAsia="zh-CN"/>
        </w:rPr>
        <w:t>(12)</w:t>
      </w:r>
    </w:p>
    <w:p w14:paraId="5B9802A2">
      <w:pPr>
        <w:pStyle w:val="5"/>
      </w:pPr>
      <w:r>
        <w:t>The</w:t>
      </w:r>
      <w:r>
        <w:rPr>
          <w:rFonts w:hint="eastAsia" w:eastAsia="宋体"/>
          <w:lang w:val="en-US" w:eastAsia="zh-CN"/>
        </w:rPr>
        <w:t xml:space="preserve"> </w:t>
      </w:r>
      <w:r>
        <w:t>ratio between the luminous intensities of front and rear light is then selected as follows:</w:t>
      </w:r>
    </w:p>
    <w:p w14:paraId="4C6117B7">
      <w:pPr>
        <w:pStyle w:val="48"/>
        <w:bidi w:val="0"/>
        <w:rPr>
          <w:rFonts w:hint="default"/>
          <w:lang w:val="en-US" w:eastAsia="zh-CN"/>
        </w:rPr>
      </w:pPr>
      <w:r>
        <w:rPr>
          <w:rFonts w:hint="eastAsia" w:hAnsi="Times New Roman"/>
          <w:i w:val="0"/>
          <w:lang w:val="en-US" w:eastAsia="zh-CN"/>
        </w:rPr>
        <w:tab/>
      </w:r>
      <m:oMath>
        <m:r>
          <m:rPr/>
          <w:rPr>
            <w:rFonts w:hint="default" w:ascii="Cambria Math" w:hAnsi="Cambria Math" w:cs="Cambria Math"/>
            <w:lang w:val="en-US" w:eastAsia="zh-CN"/>
          </w:rPr>
          <m:t>r=</m:t>
        </m:r>
        <m:f>
          <m:fPr>
            <m:ctrlPr>
              <w:rPr>
                <w:rFonts w:hint="default" w:ascii="Cambria Math" w:hAnsi="Cambria Math" w:cs="Cambria Math"/>
                <w:i/>
                <w:iCs w:val="0"/>
                <w:lang w:val="en-US" w:eastAsia="zh-CN"/>
              </w:rPr>
            </m:ctrlPr>
          </m:fPr>
          <m:num>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I</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RL</m:t>
                </m:r>
                <m:ctrlPr>
                  <w:rPr>
                    <w:rFonts w:hint="default" w:ascii="Cambria Math" w:hAnsi="Cambria Math" w:cs="Cambria Math"/>
                    <w:i/>
                    <w:iCs w:val="0"/>
                    <w:lang w:val="en-US" w:eastAsia="zh-CN"/>
                  </w:rPr>
                </m:ctrlPr>
              </m:sub>
            </m:sSub>
            <m:ctrlPr>
              <w:rPr>
                <w:rFonts w:hint="default" w:ascii="Cambria Math" w:hAnsi="Cambria Math" w:cs="Cambria Math"/>
                <w:i/>
                <w:iCs w:val="0"/>
                <w:lang w:val="en-US" w:eastAsia="zh-CN"/>
              </w:rPr>
            </m:ctrlPr>
          </m:num>
          <m:den>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I</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FL</m:t>
                </m:r>
                <m:ctrlPr>
                  <w:rPr>
                    <w:rFonts w:hint="default" w:ascii="Cambria Math" w:hAnsi="Cambria Math" w:cs="Cambria Math"/>
                    <w:i/>
                    <w:iCs w:val="0"/>
                    <w:lang w:val="en-US" w:eastAsia="zh-CN"/>
                  </w:rPr>
                </m:ctrlPr>
              </m:sub>
            </m:sSub>
            <m:ctrlPr>
              <w:rPr>
                <w:rFonts w:hint="default" w:ascii="Cambria Math" w:hAnsi="Cambria Math" w:cs="Cambria Math"/>
                <w:i/>
                <w:iCs w:val="0"/>
                <w:lang w:val="en-US" w:eastAsia="zh-CN"/>
              </w:rPr>
            </m:ctrlPr>
          </m:den>
        </m:f>
        <m:r>
          <m:rPr/>
          <w:rPr>
            <w:rFonts w:hint="default" w:ascii="Cambria Math" w:hAnsi="Cambria Math" w:cs="Cambria Math"/>
            <w:lang w:val="en-US" w:eastAsia="zh-CN"/>
          </w:rPr>
          <m:t>=</m:t>
        </m:r>
        <m:d>
          <m:dPr>
            <m:begChr m:val="{"/>
            <m:endChr m:val=""/>
            <m:ctrlPr>
              <w:rPr>
                <w:rFonts w:hint="default" w:ascii="Cambria Math" w:hAnsi="Cambria Math" w:cs="Cambria Math"/>
                <w:i/>
                <w:iCs w:val="0"/>
                <w:lang w:val="en-US" w:eastAsia="zh-CN"/>
              </w:rPr>
            </m:ctrlPr>
          </m:dPr>
          <m:e>
            <m:eqArr>
              <m:eqArrPr>
                <m:ctrlPr>
                  <w:rPr>
                    <w:rFonts w:hint="default" w:ascii="Cambria Math" w:hAnsi="Cambria Math" w:cs="Cambria Math"/>
                    <w:i/>
                    <w:iCs w:val="0"/>
                    <w:lang w:val="en-US" w:eastAsia="zh-CN"/>
                  </w:rPr>
                </m:ctrlPr>
              </m:eqArrPr>
              <m:e>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r</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mid</m:t>
                    </m:r>
                    <m:ctrlPr>
                      <w:rPr>
                        <w:rFonts w:hint="default" w:ascii="Cambria Math" w:hAnsi="Cambria Math" w:cs="Cambria Math"/>
                        <w:i/>
                        <w:iCs w:val="0"/>
                        <w:lang w:val="en-US" w:eastAsia="zh-CN"/>
                      </w:rPr>
                    </m:ctrlPr>
                  </m:sub>
                </m:sSub>
                <m:r>
                  <m:rPr/>
                  <w:rPr>
                    <w:rFonts w:hint="default" w:ascii="Cambria Math" w:hAnsi="Cambria Math" w:cs="Cambria Math"/>
                    <w:lang w:val="en-US" w:eastAsia="zh-CN"/>
                  </w:rPr>
                  <m:t xml:space="preserve">    for </m:t>
                </m:r>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r</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 xml:space="preserve">mid </m:t>
                    </m:r>
                    <m:ctrlPr>
                      <w:rPr>
                        <w:rFonts w:hint="default" w:ascii="Cambria Math" w:hAnsi="Cambria Math" w:cs="Cambria Math"/>
                        <w:i/>
                        <w:iCs w:val="0"/>
                        <w:lang w:val="en-US" w:eastAsia="zh-CN"/>
                      </w:rPr>
                    </m:ctrlPr>
                  </m:sub>
                </m:sSub>
                <m:r>
                  <m:rPr/>
                  <w:rPr>
                    <w:rFonts w:hint="default" w:ascii="Cambria Math" w:hAnsi="Cambria Math" w:cs="Cambria Math"/>
                    <w:lang w:val="en-US" w:eastAsia="zh-CN"/>
                  </w:rPr>
                  <m:t xml:space="preserve">&lt; </m:t>
                </m:r>
                <m:f>
                  <m:fPr>
                    <m:ctrlPr>
                      <w:rPr>
                        <w:rFonts w:hint="default" w:ascii="Cambria Math" w:hAnsi="Cambria Math" w:cs="Cambria Math"/>
                        <w:i/>
                        <w:iCs w:val="0"/>
                        <w:lang w:val="en-US" w:eastAsia="zh-CN"/>
                      </w:rPr>
                    </m:ctrlPr>
                  </m:fPr>
                  <m:num>
                    <m:r>
                      <m:rPr/>
                      <w:rPr>
                        <w:rFonts w:hint="default" w:ascii="Cambria Math" w:hAnsi="Cambria Math" w:cs="Cambria Math"/>
                        <w:lang w:val="en-US" w:eastAsia="zh-CN"/>
                      </w:rPr>
                      <m:t>2</m:t>
                    </m:r>
                    <m:ctrlPr>
                      <w:rPr>
                        <w:rFonts w:hint="default" w:ascii="Cambria Math" w:hAnsi="Cambria Math" w:cs="Cambria Math"/>
                        <w:i/>
                        <w:iCs w:val="0"/>
                        <w:lang w:val="en-US" w:eastAsia="zh-CN"/>
                      </w:rPr>
                    </m:ctrlPr>
                  </m:num>
                  <m:den>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r</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far</m:t>
                        </m:r>
                        <m:ctrlPr>
                          <w:rPr>
                            <w:rFonts w:hint="default" w:ascii="Cambria Math" w:hAnsi="Cambria Math" w:cs="Cambria Math"/>
                            <w:i/>
                            <w:iCs w:val="0"/>
                            <w:lang w:val="en-US" w:eastAsia="zh-CN"/>
                          </w:rPr>
                        </m:ctrlPr>
                      </m:sub>
                    </m:sSub>
                    <m:ctrlPr>
                      <w:rPr>
                        <w:rFonts w:hint="default" w:ascii="Cambria Math" w:hAnsi="Cambria Math" w:cs="Cambria Math"/>
                        <w:i/>
                        <w:iCs w:val="0"/>
                        <w:lang w:val="en-US" w:eastAsia="zh-CN"/>
                      </w:rPr>
                    </m:ctrlPr>
                  </m:den>
                </m:f>
                <m:ctrlPr>
                  <w:rPr>
                    <w:rFonts w:hint="default" w:ascii="Cambria Math" w:hAnsi="Cambria Math" w:cs="Cambria Math"/>
                    <w:i/>
                    <w:iCs w:val="0"/>
                    <w:lang w:val="en-US" w:eastAsia="zh-CN"/>
                  </w:rPr>
                </m:ctrlPr>
              </m:e>
              <m:e>
                <m:f>
                  <m:fPr>
                    <m:ctrlPr>
                      <w:rPr>
                        <w:rFonts w:hint="default" w:ascii="Cambria Math" w:hAnsi="Cambria Math" w:cs="Cambria Math"/>
                        <w:i/>
                        <w:iCs w:val="0"/>
                        <w:lang w:val="en-US" w:eastAsia="zh-CN"/>
                      </w:rPr>
                    </m:ctrlPr>
                  </m:fPr>
                  <m:num>
                    <m:r>
                      <m:rPr/>
                      <w:rPr>
                        <w:rFonts w:hint="default" w:ascii="Cambria Math" w:hAnsi="Cambria Math" w:cs="Cambria Math"/>
                        <w:lang w:val="en-US" w:eastAsia="zh-CN"/>
                      </w:rPr>
                      <m:t>2</m:t>
                    </m:r>
                    <m:ctrlPr>
                      <w:rPr>
                        <w:rFonts w:hint="default" w:ascii="Cambria Math" w:hAnsi="Cambria Math" w:cs="Cambria Math"/>
                        <w:i/>
                        <w:iCs w:val="0"/>
                        <w:lang w:val="en-US" w:eastAsia="zh-CN"/>
                      </w:rPr>
                    </m:ctrlPr>
                  </m:num>
                  <m:den>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r</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far</m:t>
                        </m:r>
                        <m:ctrlPr>
                          <w:rPr>
                            <w:rFonts w:hint="default" w:ascii="Cambria Math" w:hAnsi="Cambria Math" w:cs="Cambria Math"/>
                            <w:i/>
                            <w:iCs w:val="0"/>
                            <w:lang w:val="en-US" w:eastAsia="zh-CN"/>
                          </w:rPr>
                        </m:ctrlPr>
                      </m:sub>
                    </m:sSub>
                    <m:ctrlPr>
                      <w:rPr>
                        <w:rFonts w:hint="default" w:ascii="Cambria Math" w:hAnsi="Cambria Math" w:cs="Cambria Math"/>
                        <w:i/>
                        <w:iCs w:val="0"/>
                        <w:lang w:val="en-US" w:eastAsia="zh-CN"/>
                      </w:rPr>
                    </m:ctrlPr>
                  </m:den>
                </m:f>
                <m:r>
                  <m:rPr/>
                  <w:rPr>
                    <w:rFonts w:hint="default" w:ascii="Cambria Math" w:hAnsi="Cambria Math" w:cs="Cambria Math"/>
                    <w:lang w:val="en-US" w:eastAsia="zh-CN"/>
                  </w:rPr>
                  <m:t xml:space="preserve">     for </m:t>
                </m:r>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r</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 xml:space="preserve">mid </m:t>
                    </m:r>
                    <m:ctrlPr>
                      <w:rPr>
                        <w:rFonts w:hint="default" w:ascii="Cambria Math" w:hAnsi="Cambria Math" w:cs="Cambria Math"/>
                        <w:i/>
                        <w:iCs w:val="0"/>
                        <w:lang w:val="en-US" w:eastAsia="zh-CN"/>
                      </w:rPr>
                    </m:ctrlPr>
                  </m:sub>
                </m:sSub>
                <m:r>
                  <m:rPr/>
                  <w:rPr>
                    <w:rFonts w:hint="default" w:ascii="Cambria Math" w:hAnsi="Cambria Math" w:cs="Cambria Math"/>
                    <w:lang w:val="en-US" w:eastAsia="zh-CN"/>
                  </w:rPr>
                  <m:t xml:space="preserve">≥ </m:t>
                </m:r>
                <m:f>
                  <m:fPr>
                    <m:ctrlPr>
                      <w:rPr>
                        <w:rFonts w:hint="default" w:ascii="Cambria Math" w:hAnsi="Cambria Math" w:cs="Cambria Math"/>
                        <w:i/>
                        <w:iCs w:val="0"/>
                        <w:lang w:val="en-US" w:eastAsia="zh-CN"/>
                      </w:rPr>
                    </m:ctrlPr>
                  </m:fPr>
                  <m:num>
                    <m:r>
                      <m:rPr/>
                      <w:rPr>
                        <w:rFonts w:hint="default" w:ascii="Cambria Math" w:hAnsi="Cambria Math" w:cs="Cambria Math"/>
                        <w:lang w:val="en-US" w:eastAsia="zh-CN"/>
                      </w:rPr>
                      <m:t>2</m:t>
                    </m:r>
                    <m:ctrlPr>
                      <w:rPr>
                        <w:rFonts w:hint="default" w:ascii="Cambria Math" w:hAnsi="Cambria Math" w:cs="Cambria Math"/>
                        <w:i/>
                        <w:iCs w:val="0"/>
                        <w:lang w:val="en-US" w:eastAsia="zh-CN"/>
                      </w:rPr>
                    </m:ctrlPr>
                  </m:num>
                  <m:den>
                    <m:sSub>
                      <m:sSubPr>
                        <m:ctrlPr>
                          <w:rPr>
                            <w:rFonts w:hint="default" w:ascii="Cambria Math" w:hAnsi="Cambria Math" w:cs="Cambria Math"/>
                            <w:i/>
                            <w:iCs w:val="0"/>
                            <w:lang w:val="en-US" w:eastAsia="zh-CN"/>
                          </w:rPr>
                        </m:ctrlPr>
                      </m:sSubPr>
                      <m:e>
                        <m:r>
                          <m:rPr/>
                          <w:rPr>
                            <w:rFonts w:hint="default" w:ascii="Cambria Math" w:hAnsi="Cambria Math" w:cs="Cambria Math"/>
                            <w:lang w:val="en-US" w:eastAsia="zh-CN"/>
                          </w:rPr>
                          <m:t>r</m:t>
                        </m:r>
                        <m:ctrlPr>
                          <w:rPr>
                            <w:rFonts w:hint="default" w:ascii="Cambria Math" w:hAnsi="Cambria Math" w:cs="Cambria Math"/>
                            <w:i/>
                            <w:iCs w:val="0"/>
                            <w:lang w:val="en-US" w:eastAsia="zh-CN"/>
                          </w:rPr>
                        </m:ctrlPr>
                      </m:e>
                      <m:sub>
                        <m:r>
                          <m:rPr/>
                          <w:rPr>
                            <w:rFonts w:hint="default" w:ascii="Cambria Math" w:hAnsi="Cambria Math" w:cs="Cambria Math"/>
                            <w:lang w:val="en-US" w:eastAsia="zh-CN"/>
                          </w:rPr>
                          <m:t>far</m:t>
                        </m:r>
                        <m:ctrlPr>
                          <w:rPr>
                            <w:rFonts w:hint="default" w:ascii="Cambria Math" w:hAnsi="Cambria Math" w:cs="Cambria Math"/>
                            <w:i/>
                            <w:iCs w:val="0"/>
                            <w:lang w:val="en-US" w:eastAsia="zh-CN"/>
                          </w:rPr>
                        </m:ctrlPr>
                      </m:sub>
                    </m:sSub>
                    <m:ctrlPr>
                      <w:rPr>
                        <w:rFonts w:hint="default" w:ascii="Cambria Math" w:hAnsi="Cambria Math" w:cs="Cambria Math"/>
                        <w:i/>
                        <w:iCs w:val="0"/>
                        <w:lang w:val="en-US" w:eastAsia="zh-CN"/>
                      </w:rPr>
                    </m:ctrlPr>
                  </m:den>
                </m:f>
                <m:ctrlPr>
                  <w:rPr>
                    <w:rFonts w:hint="default" w:ascii="Cambria Math" w:hAnsi="Cambria Math" w:cs="Cambria Math"/>
                    <w:i/>
                    <w:iCs w:val="0"/>
                    <w:lang w:val="en-US" w:eastAsia="zh-CN"/>
                  </w:rPr>
                </m:ctrlPr>
              </m:e>
            </m:eqArr>
            <m:ctrlPr>
              <w:rPr>
                <w:rFonts w:hint="default" w:ascii="Cambria Math" w:hAnsi="Cambria Math" w:cs="Cambria Math"/>
                <w:i/>
                <w:iCs w:val="0"/>
                <w:lang w:val="en-US" w:eastAsia="zh-CN"/>
              </w:rPr>
            </m:ctrlPr>
          </m:e>
        </m:d>
      </m:oMath>
      <w:r>
        <w:rPr>
          <w:rFonts w:hint="eastAsia" w:hAnsi="Cambria Math"/>
          <w:i w:val="0"/>
          <w:iCs w:val="0"/>
          <w:lang w:val="en-US" w:eastAsia="zh-CN"/>
        </w:rPr>
        <w:tab/>
      </w:r>
      <w:r>
        <w:rPr>
          <w:rFonts w:hint="eastAsia" w:hAnsi="Cambria Math"/>
          <w:i/>
          <w:iCs w:val="0"/>
          <w:lang w:val="en-US" w:eastAsia="zh-CN"/>
        </w:rPr>
        <w:t>(13)</w:t>
      </w:r>
    </w:p>
    <w:p w14:paraId="22415A00">
      <w:pPr>
        <w:pStyle w:val="63"/>
        <w:keepNext w:val="0"/>
        <w:keepLines w:val="0"/>
        <w:pageBreakBefore w:val="0"/>
        <w:widowControl/>
        <w:numPr>
          <w:ilvl w:val="0"/>
          <w:numId w:val="0"/>
        </w:numPr>
        <w:tabs>
          <w:tab w:val="left" w:pos="4395"/>
          <w:tab w:val="left" w:pos="9639"/>
        </w:tabs>
        <w:kinsoku/>
        <w:wordWrap/>
        <w:overflowPunct/>
        <w:topLinePunct w:val="0"/>
        <w:autoSpaceDE/>
        <w:autoSpaceDN/>
        <w:bidi w:val="0"/>
        <w:adjustRightInd/>
        <w:snapToGrid/>
        <w:spacing w:before="120"/>
        <w:textAlignment w:val="auto"/>
        <w:rPr>
          <w:rFonts w:eastAsiaTheme="minorEastAsia"/>
        </w:rPr>
      </w:pPr>
      <w:r>
        <w:rPr>
          <w:rFonts w:eastAsiaTheme="minorEastAsia"/>
        </w:rPr>
        <w:t xml:space="preserve">And the </w:t>
      </w:r>
      <w:r>
        <w:rPr>
          <w:rFonts w:hint="eastAsia" w:eastAsiaTheme="minorEastAsia"/>
          <w:lang w:val="en-US" w:eastAsia="zh-CN"/>
        </w:rPr>
        <w:t xml:space="preserve">design luminous intensity of the rear light, </w:t>
      </w:r>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hint="default" w:ascii="Cambria Math" w:hAnsi="Cambria Math" w:eastAsia="宋体"/>
                <w:highlight w:val="none"/>
                <w:lang w:val="en-US" w:eastAsia="zh-CN"/>
              </w:rPr>
              <m:t>R</m:t>
            </m:r>
            <m:r>
              <m:rPr/>
              <w:rPr>
                <w:rFonts w:ascii="Cambria Math" w:hAnsi="Cambria Math"/>
                <w:highlight w:val="none"/>
              </w:rPr>
              <m:t>L, dsg</m:t>
            </m:r>
            <m:ctrlPr>
              <w:rPr>
                <w:rFonts w:ascii="Cambria Math" w:hAnsi="Cambria Math"/>
                <w:highlight w:val="none"/>
              </w:rPr>
            </m:ctrlPr>
          </m:sub>
        </m:sSub>
      </m:oMath>
      <w:r>
        <w:rPr>
          <w:rFonts w:hint="eastAsia" w:eastAsiaTheme="minorEastAsia"/>
          <w:lang w:val="en-US" w:eastAsia="zh-CN"/>
        </w:rPr>
        <w:t xml:space="preserve"> </w:t>
      </w:r>
      <w:r>
        <w:rPr>
          <w:rFonts w:eastAsiaTheme="minorEastAsia"/>
        </w:rPr>
        <w:t>:</w:t>
      </w:r>
    </w:p>
    <w:p w14:paraId="3659123F">
      <w:pPr>
        <w:pStyle w:val="48"/>
        <w:bidi w:val="0"/>
        <w:rPr>
          <w:rFonts w:hint="default" w:hAnsi="Cambria Math" w:eastAsiaTheme="minorEastAsia"/>
          <w:i w:val="0"/>
          <w:lang w:val="en-US" w:eastAsia="zh-CN"/>
        </w:rPr>
      </w:pPr>
      <w:r>
        <w:rPr>
          <w:rFonts w:eastAsiaTheme="minorEastAsia"/>
        </w:rPr>
        <w:tab/>
      </w:r>
      <w:r>
        <w:rPr>
          <w:rFonts w:eastAsiaTheme="minorEastAsia"/>
        </w:rPr>
        <w:br w:type="textWrapping"/>
      </w:r>
      <w:r>
        <w:rPr>
          <w:rFonts w:hint="eastAsia"/>
          <w:lang w:val="en-US" w:eastAsia="zh-CN"/>
        </w:rPr>
        <w:tab/>
      </w:r>
      <m:oMath>
        <m:sSub>
          <m:sSubPr>
            <m:ctrlPr>
              <w:rPr>
                <w:rFonts w:ascii="Cambria Math" w:hAnsi="Cambria Math" w:eastAsiaTheme="minorEastAsia" w:cstheme="minorBidi"/>
                <w:i/>
                <w:iCs/>
                <w:color w:val="000000" w:themeColor="text1"/>
                <w:sz w:val="22"/>
                <w:szCs w:val="22"/>
                <w:lang w:val="en-GB" w:eastAsia="en-US" w:bidi="ar-SA"/>
                <w14:textFill>
                  <w14:solidFill>
                    <w14:schemeClr w14:val="tx1"/>
                  </w14:solidFill>
                </w14:textFill>
              </w:rPr>
            </m:ctrlPr>
          </m:sSubPr>
          <m:e>
            <m:r>
              <m:rPr/>
              <w:rPr>
                <w:rFonts w:hint="default" w:ascii="Cambria Math" w:hAnsi="Cambria Math" w:eastAsiaTheme="minorEastAsia" w:cstheme="minorBidi"/>
                <w:color w:val="000000" w:themeColor="text1"/>
                <w:sz w:val="22"/>
                <w:szCs w:val="22"/>
                <w:lang w:val="en-GB" w:eastAsia="en-US" w:bidi="ar-SA"/>
                <w14:textFill>
                  <w14:solidFill>
                    <w14:schemeClr w14:val="tx1"/>
                  </w14:solidFill>
                </w14:textFill>
              </w:rPr>
              <m:t>I</m:t>
            </m:r>
            <m:ctrlPr>
              <w:rPr>
                <w:rFonts w:ascii="Cambria Math" w:hAnsi="Cambria Math" w:eastAsiaTheme="minorEastAsia" w:cstheme="minorBidi"/>
                <w:i/>
                <w:iCs/>
                <w:color w:val="000000" w:themeColor="text1"/>
                <w:sz w:val="22"/>
                <w:szCs w:val="22"/>
                <w:lang w:val="en-GB" w:eastAsia="en-US" w:bidi="ar-SA"/>
                <w14:textFill>
                  <w14:solidFill>
                    <w14:schemeClr w14:val="tx1"/>
                  </w14:solidFill>
                </w14:textFill>
              </w:rPr>
            </m:ctrlPr>
          </m:e>
          <m:sub>
            <m:r>
              <m:rPr/>
              <w:rPr>
                <w:rFonts w:hint="default" w:ascii="Cambria Math" w:hAnsi="Cambria Math" w:eastAsiaTheme="minorEastAsia" w:cstheme="minorBidi"/>
                <w:color w:val="000000" w:themeColor="text1"/>
                <w:sz w:val="22"/>
                <w:szCs w:val="22"/>
                <w:lang w:val="en-GB" w:eastAsia="en-US" w:bidi="ar-SA"/>
                <w14:textFill>
                  <w14:solidFill>
                    <w14:schemeClr w14:val="tx1"/>
                  </w14:solidFill>
                </w14:textFill>
              </w:rPr>
              <m:t>RL,</m:t>
            </m:r>
            <m:r>
              <m:rPr/>
              <w:rPr>
                <w:rFonts w:hint="default" w:ascii="Cambria Math" w:hAnsi="Cambria Math" w:eastAsiaTheme="minorEastAsia" w:cstheme="minorBidi"/>
                <w:color w:val="000000" w:themeColor="text1"/>
                <w:sz w:val="22"/>
                <w:szCs w:val="22"/>
                <w:lang w:val="en-US" w:eastAsia="zh-CN" w:bidi="ar-SA"/>
                <w14:textFill>
                  <w14:solidFill>
                    <w14:schemeClr w14:val="tx1"/>
                  </w14:solidFill>
                </w14:textFill>
              </w:rPr>
              <m:t>dsg</m:t>
            </m:r>
            <m:ctrlPr>
              <w:rPr>
                <w:rFonts w:ascii="Cambria Math" w:hAnsi="Cambria Math" w:eastAsiaTheme="minorEastAsia" w:cstheme="minorBidi"/>
                <w:i/>
                <w:iCs/>
                <w:color w:val="000000" w:themeColor="text1"/>
                <w:sz w:val="22"/>
                <w:szCs w:val="22"/>
                <w:lang w:val="en-GB" w:eastAsia="en-US" w:bidi="ar-SA"/>
                <w14:textFill>
                  <w14:solidFill>
                    <w14:schemeClr w14:val="tx1"/>
                  </w14:solidFill>
                </w14:textFill>
              </w:rPr>
            </m:ctrlPr>
          </m:sub>
        </m:sSub>
        <m:r>
          <m:rPr/>
          <w:rPr>
            <w:rFonts w:hint="default" w:ascii="Cambria Math" w:hAnsi="Cambria Math" w:eastAsiaTheme="minorEastAsia" w:cstheme="minorBidi"/>
            <w:color w:val="000000" w:themeColor="text1"/>
            <w:sz w:val="22"/>
            <w:szCs w:val="22"/>
            <w:lang w:val="en-GB" w:eastAsia="en-US" w:bidi="ar-SA"/>
            <w14:textFill>
              <w14:solidFill>
                <w14:schemeClr w14:val="tx1"/>
              </w14:solidFill>
            </w14:textFill>
          </w:rPr>
          <m:t>=r∙</m:t>
        </m:r>
        <m:sSub>
          <m:sSubPr>
            <m:ctrlPr>
              <w:rPr>
                <w:rFonts w:ascii="Cambria Math" w:hAnsi="Cambria Math" w:eastAsiaTheme="minorEastAsia" w:cstheme="minorBidi"/>
                <w:i/>
                <w:iCs/>
                <w:color w:val="000000" w:themeColor="text1"/>
                <w:sz w:val="22"/>
                <w:szCs w:val="22"/>
                <w:lang w:val="en-GB" w:eastAsia="en-US" w:bidi="ar-SA"/>
                <w14:textFill>
                  <w14:solidFill>
                    <w14:schemeClr w14:val="tx1"/>
                  </w14:solidFill>
                </w14:textFill>
              </w:rPr>
            </m:ctrlPr>
          </m:sSubPr>
          <m:e>
            <m:r>
              <m:rPr/>
              <w:rPr>
                <w:rFonts w:hint="default" w:ascii="Cambria Math" w:hAnsi="Cambria Math" w:eastAsiaTheme="minorEastAsia" w:cstheme="minorBidi"/>
                <w:color w:val="000000" w:themeColor="text1"/>
                <w:sz w:val="22"/>
                <w:szCs w:val="22"/>
                <w:lang w:val="en-GB" w:eastAsia="en-US" w:bidi="ar-SA"/>
                <w14:textFill>
                  <w14:solidFill>
                    <w14:schemeClr w14:val="tx1"/>
                  </w14:solidFill>
                </w14:textFill>
              </w:rPr>
              <m:t>I</m:t>
            </m:r>
            <m:ctrlPr>
              <w:rPr>
                <w:rFonts w:ascii="Cambria Math" w:hAnsi="Cambria Math" w:eastAsiaTheme="minorEastAsia" w:cstheme="minorBidi"/>
                <w:i/>
                <w:iCs/>
                <w:color w:val="000000" w:themeColor="text1"/>
                <w:sz w:val="22"/>
                <w:szCs w:val="22"/>
                <w:lang w:val="en-GB" w:eastAsia="en-US" w:bidi="ar-SA"/>
                <w14:textFill>
                  <w14:solidFill>
                    <w14:schemeClr w14:val="tx1"/>
                  </w14:solidFill>
                </w14:textFill>
              </w:rPr>
            </m:ctrlPr>
          </m:e>
          <m:sub>
            <m:r>
              <m:rPr/>
              <w:rPr>
                <w:rFonts w:hint="default" w:ascii="Cambria Math" w:hAnsi="Cambria Math" w:eastAsiaTheme="minorEastAsia" w:cstheme="minorBidi"/>
                <w:color w:val="000000" w:themeColor="text1"/>
                <w:sz w:val="22"/>
                <w:szCs w:val="22"/>
                <w:lang w:val="en-GB" w:eastAsia="en-US" w:bidi="ar-SA"/>
                <w14:textFill>
                  <w14:solidFill>
                    <w14:schemeClr w14:val="tx1"/>
                  </w14:solidFill>
                </w14:textFill>
              </w:rPr>
              <m:t>FL,</m:t>
            </m:r>
            <m:r>
              <m:rPr/>
              <w:rPr>
                <w:rFonts w:hint="default" w:ascii="Cambria Math" w:hAnsi="Cambria Math" w:eastAsiaTheme="minorEastAsia" w:cstheme="minorBidi"/>
                <w:color w:val="000000" w:themeColor="text1"/>
                <w:sz w:val="22"/>
                <w:szCs w:val="22"/>
                <w:lang w:val="en-US" w:eastAsia="zh-CN" w:bidi="ar-SA"/>
                <w14:textFill>
                  <w14:solidFill>
                    <w14:schemeClr w14:val="tx1"/>
                  </w14:solidFill>
                </w14:textFill>
              </w:rPr>
              <m:t>dsg</m:t>
            </m:r>
            <m:ctrlPr>
              <w:rPr>
                <w:rFonts w:ascii="Cambria Math" w:hAnsi="Cambria Math" w:eastAsiaTheme="minorEastAsia" w:cstheme="minorBidi"/>
                <w:i/>
                <w:iCs/>
                <w:color w:val="000000" w:themeColor="text1"/>
                <w:sz w:val="22"/>
                <w:szCs w:val="22"/>
                <w:lang w:val="en-GB" w:eastAsia="en-US" w:bidi="ar-SA"/>
                <w14:textFill>
                  <w14:solidFill>
                    <w14:schemeClr w14:val="tx1"/>
                  </w14:solidFill>
                </w14:textFill>
              </w:rPr>
            </m:ctrlPr>
          </m:sub>
        </m:sSub>
      </m:oMath>
      <w:r>
        <w:rPr>
          <w:rFonts w:hint="eastAsia" w:hAnsi="Cambria Math" w:cstheme="minorBidi"/>
          <w:i/>
          <w:iCs/>
          <w:color w:val="000000" w:themeColor="text1"/>
          <w:sz w:val="22"/>
          <w:szCs w:val="22"/>
          <w:lang w:val="en-US" w:eastAsia="zh-CN" w:bidi="ar-SA"/>
          <w14:textFill>
            <w14:solidFill>
              <w14:schemeClr w14:val="tx1"/>
            </w14:solidFill>
          </w14:textFill>
        </w:rPr>
        <w:tab/>
      </w:r>
      <w:r>
        <w:rPr>
          <w:rFonts w:hint="eastAsia" w:hAnsi="Cambria Math" w:cstheme="minorBidi"/>
          <w:i/>
          <w:iCs/>
          <w:color w:val="000000" w:themeColor="text1"/>
          <w:sz w:val="22"/>
          <w:szCs w:val="22"/>
          <w:lang w:val="en-US" w:eastAsia="zh-CN" w:bidi="ar-SA"/>
          <w14:textFill>
            <w14:solidFill>
              <w14:schemeClr w14:val="tx1"/>
            </w14:solidFill>
          </w14:textFill>
        </w:rPr>
        <w:t>(14)</w:t>
      </w:r>
    </w:p>
    <w:p w14:paraId="16B72872">
      <w:pPr>
        <w:pStyle w:val="5"/>
      </w:pPr>
      <w:r>
        <w:t>During daylight the luminous intensity of a light needs to be magnitudes higher than at nighttime. This may result in complex lighting and power requirements. Therefore, design luminous intensity is not calculated for daytime lights. Instead, it is assumed that the design luminous intensity will be equal to or above the minimum luminous intensity.</w:t>
      </w:r>
    </w:p>
    <w:p w14:paraId="793D4A82">
      <w:pPr>
        <w:pStyle w:val="3"/>
      </w:pPr>
      <w:bookmarkStart w:id="59" w:name="_Toc9665"/>
      <w:bookmarkStart w:id="60" w:name="_Ref73626902"/>
      <w:r>
        <w:t>Vertical Difference Angle</w:t>
      </w:r>
      <w:bookmarkEnd w:id="59"/>
      <w:bookmarkEnd w:id="60"/>
    </w:p>
    <w:p w14:paraId="32A6B201">
      <w:pPr>
        <w:pStyle w:val="66"/>
      </w:pPr>
    </w:p>
    <w:p w14:paraId="124ABABB">
      <w:pPr>
        <w:pStyle w:val="5"/>
        <w:rPr>
          <w:ins w:id="367" w:author="Sarah Robinson, WWA Advisor" w:date="2024-10-23T16:48:00Z"/>
          <w:del w:id="368" w:author="Pärtel Keskküla" w:date="2025-10-15T13:57:00Z"/>
          <w:highlight w:val="none"/>
        </w:rPr>
      </w:pPr>
      <w:ins w:id="369" w:author="Sarah Robinson, WWA Advisor" w:date="2024-10-23T16:44:00Z">
        <w:del w:id="370" w:author="Pärtel Keskküla" w:date="2025-10-15T14:00:00Z">
          <w:r>
            <w:rPr>
              <w:highlight w:val="none"/>
            </w:rPr>
            <w:delText xml:space="preserve">It is important that </w:delText>
          </w:r>
        </w:del>
      </w:ins>
      <w:ins w:id="371" w:author="Rasmussen, Travis J CIV USCG SILC (USA)" w:date="2025-04-15T13:17:00Z">
        <w:del w:id="372" w:author="Pärtel Keskküla" w:date="2025-10-15T14:00:00Z">
          <w:r>
            <w:rPr>
              <w:highlight w:val="none"/>
            </w:rPr>
            <w:delText xml:space="preserve">the navigator observes an elevation difference between the lights </w:delText>
          </w:r>
        </w:del>
      </w:ins>
      <w:ins w:id="373" w:author="Rasmussen, Travis J CIV USCG SILC (USA)" w:date="2025-04-15T13:16:00Z">
        <w:del w:id="374" w:author="Pärtel Keskküla" w:date="2025-10-15T14:00:00Z">
          <w:r>
            <w:rPr>
              <w:highlight w:val="none"/>
            </w:rPr>
            <w:delText xml:space="preserve">at any point </w:delText>
          </w:r>
        </w:del>
      </w:ins>
      <w:ins w:id="375" w:author="Rasmussen, Travis J CIV USCG SILC (USA)" w:date="2025-04-15T13:17:00Z">
        <w:del w:id="376" w:author="Pärtel Keskküla" w:date="2025-10-15T14:00:00Z">
          <w:r>
            <w:rPr>
              <w:highlight w:val="none"/>
            </w:rPr>
            <w:delText>along</w:delText>
          </w:r>
        </w:del>
      </w:ins>
      <w:ins w:id="377" w:author="Rasmussen, Travis J CIV USCG SILC (USA)" w:date="2025-04-15T13:16:00Z">
        <w:del w:id="378" w:author="Pärtel Keskküla" w:date="2025-10-15T14:00:00Z">
          <w:r>
            <w:rPr>
              <w:highlight w:val="none"/>
            </w:rPr>
            <w:delText xml:space="preserve"> the useful segment</w:delText>
          </w:r>
        </w:del>
      </w:ins>
      <w:ins w:id="379" w:author="Sarah Robinson, WWA Advisor" w:date="2024-10-23T16:44:00Z">
        <w:del w:id="380" w:author="Pärtel Keskküla" w:date="2025-10-15T14:00:00Z">
          <w:r>
            <w:rPr>
              <w:highlight w:val="none"/>
            </w:rPr>
            <w:delText xml:space="preserve">the rear </w:delText>
          </w:r>
        </w:del>
      </w:ins>
      <w:ins w:id="381" w:author="Sarah Robinson, WWA Advisor" w:date="2024-10-23T16:49:00Z">
        <w:del w:id="382" w:author="Pärtel Keskküla" w:date="2025-10-15T14:00:00Z">
          <w:r>
            <w:rPr>
              <w:highlight w:val="none"/>
            </w:rPr>
            <w:delText>lead</w:delText>
          </w:r>
        </w:del>
      </w:ins>
      <w:ins w:id="383" w:author="Sarah Robinson, WWA Advisor" w:date="2024-10-23T16:44:00Z">
        <w:del w:id="384" w:author="Pärtel Keskküla" w:date="2025-10-15T14:00:00Z">
          <w:r>
            <w:rPr>
              <w:highlight w:val="none"/>
            </w:rPr>
            <w:delText xml:space="preserve"> is always seen above the front one in the useful segment. </w:delText>
          </w:r>
        </w:del>
      </w:ins>
      <w:del w:id="385" w:author="Pärtel Keskküla" w:date="2025-10-15T14:00:00Z">
        <w:r>
          <w:rPr>
            <w:highlight w:val="none"/>
          </w:rPr>
          <w:delText xml:space="preserve">The elevation angle is the </w:delText>
        </w:r>
      </w:del>
      <w:ins w:id="386" w:author="Sarah Robinson, WWA Advisor" w:date="2024-10-23T16:47:00Z">
        <w:del w:id="387" w:author="Pärtel Keskküla" w:date="2025-10-15T14:00:00Z">
          <w:r>
            <w:rPr>
              <w:highlight w:val="none"/>
            </w:rPr>
            <w:delText xml:space="preserve">A </w:delText>
          </w:r>
        </w:del>
      </w:ins>
      <w:del w:id="388" w:author="Pärtel Keskküla" w:date="2025-10-15T14:00:00Z">
        <w:r>
          <w:rPr>
            <w:highlight w:val="none"/>
          </w:rPr>
          <w:delText xml:space="preserve">vertical angle </w:delText>
        </w:r>
      </w:del>
      <w:ins w:id="389" w:author="Sarah Robinson, WWA Advisor" w:date="2024-10-23T16:47:00Z">
        <w:del w:id="390" w:author="Pärtel Keskküla" w:date="2025-10-15T14:00:00Z">
          <w:r>
            <w:rPr>
              <w:highlight w:val="none"/>
            </w:rPr>
            <w:delText xml:space="preserve">is the angle </w:delText>
          </w:r>
        </w:del>
      </w:ins>
      <w:del w:id="391" w:author="Pärtel Keskküla" w:date="2025-10-15T14:00:00Z">
        <w:r>
          <w:rPr>
            <w:highlight w:val="none"/>
          </w:rPr>
          <w:delText xml:space="preserve">of a light or point to the horizontal plane of the observer. It can be calculated from the heights of the observer and the light or point, the tidal range and the distance between </w:delText>
        </w:r>
      </w:del>
      <w:ins w:id="392" w:author="Partel Keskulla" w:date="2024-10-21T08:24:00Z">
        <w:del w:id="393" w:author="Pärtel Keskküla" w:date="2025-10-15T14:00:00Z">
          <w:r>
            <w:rPr>
              <w:highlight w:val="none"/>
            </w:rPr>
            <w:delText>the</w:delText>
          </w:r>
        </w:del>
      </w:ins>
      <w:ins w:id="394" w:author="Pärtel" w:date="2024-09-20T20:04:00Z">
        <w:del w:id="395" w:author="Pärtel Keskküla" w:date="2025-10-15T14:00:00Z">
          <w:r>
            <w:rPr>
              <w:highlight w:val="none"/>
            </w:rPr>
            <w:delText>e</w:delText>
          </w:r>
        </w:del>
      </w:ins>
      <w:del w:id="396" w:author="Pärtel Keskküla" w:date="2025-10-15T14:00:00Z">
        <w:r>
          <w:rPr>
            <w:highlight w:val="none"/>
          </w:rPr>
          <w:delText>m</w:delText>
        </w:r>
      </w:del>
      <w:ins w:id="397" w:author="Pärtel" w:date="2024-09-20T20:04:00Z">
        <w:del w:id="398" w:author="Pärtel Keskküla" w:date="2025-10-15T14:00:00Z">
          <w:r>
            <w:rPr>
              <w:highlight w:val="none"/>
            </w:rPr>
            <w:delText xml:space="preserve"> mark and the observer</w:delText>
          </w:r>
        </w:del>
      </w:ins>
      <w:ins w:id="399" w:author="Partel Keskulla" w:date="2024-10-21T08:24:00Z">
        <w:del w:id="400" w:author="Pärtel Keskküla" w:date="2025-10-15T14:00:00Z">
          <w:r>
            <w:rPr>
              <w:highlight w:val="none"/>
            </w:rPr>
            <w:delText>.</w:delText>
          </w:r>
        </w:del>
      </w:ins>
      <w:ins w:id="401" w:author="Sarah Robinson" w:date="2024-10-21T08:24:00Z">
        <w:del w:id="402" w:author="Pärtel Keskküla" w:date="2025-10-15T14:00:00Z">
          <w:r>
            <w:rPr>
              <w:highlight w:val="none"/>
            </w:rPr>
            <w:delText>them.</w:delText>
          </w:r>
        </w:del>
      </w:ins>
      <w:del w:id="403" w:author="Pärtel Keskküla" w:date="2025-10-15T14:00:00Z">
        <w:r>
          <w:rPr>
            <w:highlight w:val="none"/>
          </w:rPr>
          <w:delText xml:space="preserve"> </w:delText>
        </w:r>
      </w:del>
    </w:p>
    <w:p w14:paraId="513A9EC1">
      <w:pPr>
        <w:pStyle w:val="5"/>
        <w:rPr>
          <w:ins w:id="404" w:author="IALA WWA Guest" w:date="2025-04-10T12:34:00Z"/>
          <w:del w:id="405" w:author="Pärtel Keskküla" w:date="2025-10-15T14:00:00Z"/>
          <w:highlight w:val="yellow"/>
        </w:rPr>
      </w:pPr>
      <w:ins w:id="406" w:author="Lingyan Wang" w:date="2025-03-06T19:03:00Z">
        <w:del w:id="407" w:author="Pärtel Keskküla" w:date="2025-10-15T14:00:00Z">
          <w:r>
            <w:rPr/>
            <w:delText xml:space="preserve">The </w:delText>
          </w:r>
        </w:del>
      </w:ins>
      <w:ins w:id="408" w:author="Lingyan Wang" w:date="2025-03-06T19:03:00Z">
        <w:del w:id="409" w:author="Pärtel Keskküla" w:date="2025-10-15T14:00:00Z">
          <w:r>
            <w:rPr>
              <w:highlight w:val="none"/>
            </w:rPr>
            <w:delText xml:space="preserve">vertical </w:delText>
          </w:r>
        </w:del>
      </w:ins>
      <w:ins w:id="410" w:author="Lingyan Wang" w:date="2025-03-06T19:03:00Z">
        <w:del w:id="411" w:author="Pärtel Keskküla" w:date="2025-10-15T14:00:00Z">
          <w:r>
            <w:rPr/>
            <w:delText xml:space="preserve">difference </w:delText>
          </w:r>
        </w:del>
      </w:ins>
      <w:ins w:id="412" w:author="Lingyan Wang" w:date="2025-03-06T19:03:00Z">
        <w:del w:id="413" w:author="Pärtel Keskküla" w:date="2025-10-15T14:00:00Z">
          <w:r>
            <w:rPr>
              <w:rFonts w:eastAsia="宋体"/>
              <w:lang w:val="en-GB" w:eastAsia="zh-CN"/>
            </w:rPr>
            <w:delText xml:space="preserve">angle </w:delText>
          </w:r>
        </w:del>
      </w:ins>
      <w:ins w:id="414" w:author="Lingyan Wang" w:date="2025-03-06T19:03:00Z">
        <w:del w:id="415" w:author="Pärtel Keskküla" w:date="2025-10-15T14:00:00Z">
          <w:r>
            <w:rPr/>
            <w:delText xml:space="preserve">is the </w:delText>
          </w:r>
        </w:del>
      </w:ins>
      <w:ins w:id="416" w:author="Lingyan Wang" w:date="2025-03-06T19:03:00Z">
        <w:del w:id="417" w:author="Pärtel Keskküla" w:date="2025-10-15T14:00:00Z">
          <w:r>
            <w:rPr>
              <w:highlight w:val="none"/>
            </w:rPr>
            <w:delText xml:space="preserve">vertical </w:delText>
          </w:r>
        </w:del>
      </w:ins>
      <w:ins w:id="418" w:author="Lingyan Wang" w:date="2025-03-06T19:03:00Z">
        <w:del w:id="419" w:author="Pärtel Keskküla" w:date="2025-10-15T14:00:00Z">
          <w:r>
            <w:rPr/>
            <w:delText>angle between front and rear light seen from the observer.</w:delText>
          </w:r>
        </w:del>
      </w:ins>
      <w:ins w:id="420" w:author="IALA WWA Guest" w:date="2025-04-10T11:03:00Z">
        <w:del w:id="421" w:author="Pärtel Keskküla" w:date="2025-10-15T14:00:00Z">
          <w:r>
            <w:rPr/>
            <w:delText xml:space="preserve"> </w:delText>
          </w:r>
        </w:del>
      </w:ins>
      <w:ins w:id="422" w:author="Lingyan Wang" w:date="2025-03-06T19:03:00Z">
        <w:del w:id="423" w:author="Pärtel Keskküla" w:date="2025-10-15T14:00:00Z">
          <w:r>
            <w:rPr>
              <w:highlight w:val="yellow"/>
            </w:rPr>
            <w:delText xml:space="preserve">The vertical difference angle is </w:delText>
          </w:r>
        </w:del>
      </w:ins>
      <w:ins w:id="424" w:author="Lingyan Wang" w:date="2025-03-06T19:03:00Z">
        <w:del w:id="425" w:author="Pärtel Keskküla" w:date="2025-10-15T14:00:00Z">
          <w:r>
            <w:rPr>
              <w:rFonts w:eastAsia="宋体"/>
              <w:highlight w:val="yellow"/>
              <w:lang w:val="en-GB" w:eastAsia="zh-CN"/>
            </w:rPr>
            <w:delText xml:space="preserve">calclulated as </w:delText>
          </w:r>
        </w:del>
      </w:ins>
      <w:ins w:id="426" w:author="Lingyan Wang" w:date="2025-03-06T19:03:00Z">
        <w:del w:id="427" w:author="Pärtel Keskküla" w:date="2025-10-15T14:00:00Z">
          <w:r>
            <w:rPr>
              <w:highlight w:val="yellow"/>
            </w:rPr>
            <w:delText xml:space="preserve">the difference between the vertical angles of the front and rear </w:delText>
          </w:r>
        </w:del>
      </w:ins>
      <w:ins w:id="428" w:author="Lingyan Wang" w:date="2025-03-06T19:04:00Z">
        <w:del w:id="429" w:author="Pärtel Keskküla" w:date="2025-10-15T14:00:00Z">
          <w:r>
            <w:rPr>
              <w:rFonts w:eastAsia="宋体"/>
              <w:highlight w:val="yellow"/>
              <w:lang w:val="en-GB" w:eastAsia="zh-CN"/>
            </w:rPr>
            <w:delText>light</w:delText>
          </w:r>
        </w:del>
      </w:ins>
      <w:ins w:id="430" w:author="Sarah Robinson, WWA Advisor" w:date="2024-10-23T16:48:00Z">
        <w:del w:id="431" w:author="Pärtel Keskküla" w:date="2025-10-15T14:00:00Z">
          <w:r>
            <w:rPr>
              <w:highlight w:val="yellow"/>
            </w:rPr>
            <w:delText xml:space="preserve">The vertical </w:delText>
          </w:r>
        </w:del>
      </w:ins>
      <w:ins w:id="432" w:author="Sarah Robinson, WWA Advisor" w:date="2024-10-23T16:49:00Z">
        <w:del w:id="433" w:author="Pärtel Keskküla" w:date="2025-10-15T14:00:00Z">
          <w:r>
            <w:rPr>
              <w:highlight w:val="yellow"/>
            </w:rPr>
            <w:delText xml:space="preserve">difference angle is the difference between the vertical angles of the front and rear leads. </w:delText>
          </w:r>
        </w:del>
      </w:ins>
      <w:del w:id="434" w:author="Pärtel Keskküla" w:date="2025-10-15T14:00:00Z">
        <w:r>
          <w:rPr>
            <w:highlight w:val="yellow"/>
          </w:rPr>
          <w:delText>For a leading line</w:delText>
        </w:r>
      </w:del>
      <w:ins w:id="435" w:author="Rasmussen, Travis J CIV USCG SILC (USA)" w:date="2025-04-15T13:18:00Z">
        <w:del w:id="436" w:author="Pärtel Keskküla" w:date="2025-10-15T14:00:00Z">
          <w:r>
            <w:rPr>
              <w:highlight w:val="yellow"/>
            </w:rPr>
            <w:delText>,</w:delText>
          </w:r>
        </w:del>
      </w:ins>
      <w:del w:id="437" w:author="Pärtel Keskküla" w:date="2025-10-15T14:00:00Z">
        <w:r>
          <w:rPr>
            <w:highlight w:val="yellow"/>
          </w:rPr>
          <w:delText xml:space="preserve"> the </w:delText>
        </w:r>
      </w:del>
      <w:ins w:id="438" w:author="Sarah Robinson, WWA Advisor" w:date="2024-10-23T16:50:00Z">
        <w:del w:id="439" w:author="Pärtel Keskküla" w:date="2025-10-15T14:00:00Z">
          <w:r>
            <w:rPr>
              <w:highlight w:val="yellow"/>
            </w:rPr>
            <w:delText xml:space="preserve">vertical </w:delText>
          </w:r>
        </w:del>
      </w:ins>
      <w:ins w:id="440" w:author="Rasmussen, Travis J CIV USCG SILC (USA)" w:date="2025-04-15T13:18:00Z">
        <w:del w:id="441" w:author="Pärtel Keskküla" w:date="2025-10-15T14:00:00Z">
          <w:r>
            <w:rPr>
              <w:highlight w:val="yellow"/>
            </w:rPr>
            <w:delText xml:space="preserve">difference  </w:delText>
          </w:r>
        </w:del>
      </w:ins>
      <w:ins w:id="442" w:author="Sarah Robinson, WWA Advisor" w:date="2024-10-23T16:50:00Z">
        <w:del w:id="443" w:author="Pärtel Keskküla" w:date="2025-10-15T14:00:00Z">
          <w:r>
            <w:rPr>
              <w:highlight w:val="yellow"/>
            </w:rPr>
            <w:delText xml:space="preserve">angle </w:delText>
          </w:r>
        </w:del>
      </w:ins>
      <w:del w:id="444" w:author="Pärtel Keskküla" w:date="2025-10-15T14:00:00Z">
        <w:commentRangeStart w:id="22"/>
        <w:commentRangeStart w:id="23"/>
        <w:r>
          <w:rPr>
            <w:highlight w:val="yellow"/>
          </w:rPr>
          <w:delText xml:space="preserve">difference of the elevation angles </w:delText>
        </w:r>
        <w:commentRangeEnd w:id="22"/>
      </w:del>
      <w:del w:id="445" w:author="Pärtel Keskküla" w:date="2025-10-15T14:00:00Z">
        <w:r>
          <w:rPr>
            <w:rStyle w:val="45"/>
            <w:highlight w:val="yellow"/>
          </w:rPr>
          <w:commentReference w:id="22"/>
        </w:r>
        <w:commentRangeEnd w:id="23"/>
      </w:del>
      <w:del w:id="446" w:author="Pärtel Keskküla" w:date="2025-10-15T14:00:00Z">
        <w:r>
          <w:rPr>
            <w:rStyle w:val="45"/>
            <w:highlight w:val="yellow"/>
          </w:rPr>
          <w:commentReference w:id="23"/>
        </w:r>
      </w:del>
      <w:del w:id="447" w:author="Pärtel Keskküla" w:date="2025-10-15T14:00:00Z">
        <w:r>
          <w:rPr>
            <w:highlight w:val="yellow"/>
          </w:rPr>
          <w:delText>of front and rear light plays an important role for correct design.</w:delText>
        </w:r>
      </w:del>
    </w:p>
    <w:p w14:paraId="5B5B30A3">
      <w:pPr>
        <w:pStyle w:val="5"/>
        <w:rPr>
          <w:del w:id="448" w:author="Pärtel Keskküla" w:date="2025-10-15T14:00:00Z"/>
          <w:highlight w:val="yellow"/>
        </w:rPr>
      </w:pPr>
      <w:ins w:id="449" w:author="IALA WWA Guest" w:date="2025-04-10T12:34:00Z">
        <w:del w:id="450" w:author="Pärtel Keskküla" w:date="2025-10-15T14:00:00Z">
          <w:r>
            <w:rPr>
              <w:highlight w:val="yellow"/>
            </w:rPr>
            <w:delText xml:space="preserve">Vertical difference angles are calculated at MLW as this </w:delText>
          </w:r>
        </w:del>
      </w:ins>
      <w:ins w:id="451" w:author="IALA WWA Guest" w:date="2025-04-10T12:42:00Z">
        <w:del w:id="452" w:author="Pärtel Keskküla" w:date="2025-10-15T14:00:00Z">
          <w:r>
            <w:rPr>
              <w:highlight w:val="yellow"/>
            </w:rPr>
            <w:delText xml:space="preserve">condition </w:delText>
          </w:r>
        </w:del>
      </w:ins>
      <w:ins w:id="453" w:author="IALA WWA Guest" w:date="2025-04-10T12:48:00Z">
        <w:del w:id="454" w:author="Pärtel Keskküla" w:date="2025-10-15T14:00:00Z">
          <w:r>
            <w:rPr>
              <w:highlight w:val="yellow"/>
            </w:rPr>
            <w:delText xml:space="preserve">yield the smallest vertical </w:delText>
          </w:r>
        </w:del>
      </w:ins>
      <w:ins w:id="455" w:author="IALA WWA Guest" w:date="2025-04-10T12:49:00Z">
        <w:del w:id="456" w:author="Pärtel Keskküla" w:date="2025-10-15T14:00:00Z">
          <w:r>
            <w:rPr>
              <w:highlight w:val="yellow"/>
            </w:rPr>
            <w:delText>difference angels which can affect the mariners</w:delText>
          </w:r>
        </w:del>
      </w:ins>
      <w:ins w:id="457" w:author="Rasmussen, Travis J CIV USCG SILC (USA)" w:date="2025-04-15T13:19:00Z">
        <w:del w:id="458" w:author="Pärtel Keskküla" w:date="2025-10-15T14:00:00Z">
          <w:r>
            <w:rPr>
              <w:highlight w:val="yellow"/>
            </w:rPr>
            <w:delText>mariner’s</w:delText>
          </w:r>
        </w:del>
      </w:ins>
      <w:ins w:id="459" w:author="IALA WWA Guest" w:date="2025-04-10T12:49:00Z">
        <w:del w:id="460" w:author="Pärtel Keskküla" w:date="2025-10-15T14:00:00Z">
          <w:r>
            <w:rPr>
              <w:highlight w:val="yellow"/>
            </w:rPr>
            <w:delText xml:space="preserve"> ability to observe </w:delText>
          </w:r>
        </w:del>
      </w:ins>
      <w:ins w:id="461" w:author="IALA WWA Guest" w:date="2025-04-10T12:50:00Z">
        <w:del w:id="462" w:author="Pärtel Keskküla" w:date="2025-10-15T14:00:00Z">
          <w:r>
            <w:rPr>
              <w:highlight w:val="yellow"/>
            </w:rPr>
            <w:delText>visible separation of the leads.</w:delText>
          </w:r>
        </w:del>
      </w:ins>
    </w:p>
    <w:p w14:paraId="4E6CF2B5">
      <w:pPr>
        <w:pStyle w:val="5"/>
        <w:rPr>
          <w:lang w:val="en-GB"/>
        </w:rPr>
      </w:pPr>
      <w:del w:id="463" w:author="Pärtel Keskküla" w:date="2025-10-15T14:00:00Z">
        <w:r>
          <w:rPr>
            <w:highlight w:val="yellow"/>
          </w:rPr>
          <w:delText>The equations necessary</w:delText>
        </w:r>
      </w:del>
      <w:ins w:id="464" w:author="Sarah Robinson, WWA Advisor" w:date="2024-10-23T16:54:00Z">
        <w:del w:id="465" w:author="Pärtel Keskküla" w:date="2025-10-15T14:00:00Z">
          <w:r>
            <w:rPr>
              <w:highlight w:val="yellow"/>
            </w:rPr>
            <w:delText>Equations 1</w:delText>
          </w:r>
        </w:del>
      </w:ins>
      <w:del w:id="466" w:author="Pärtel Keskküla" w:date="2025-10-15T14:00:00Z">
        <w:r>
          <w:rPr>
            <w:highlight w:val="yellow"/>
          </w:rPr>
          <w:delText>0</w:delText>
        </w:r>
      </w:del>
      <w:ins w:id="467" w:author="Sarah Robinson, WWA Advisor" w:date="2024-10-23T16:54:00Z">
        <w:del w:id="468" w:author="Pärtel Keskküla" w:date="2025-10-15T14:00:00Z">
          <w:r>
            <w:rPr>
              <w:highlight w:val="yellow"/>
            </w:rPr>
            <w:delText xml:space="preserve"> to 1</w:delText>
          </w:r>
        </w:del>
      </w:ins>
      <w:del w:id="469" w:author="Pärtel Keskküla" w:date="2025-10-15T14:00:00Z">
        <w:r>
          <w:rPr>
            <w:highlight w:val="yellow"/>
          </w:rPr>
          <w:delText xml:space="preserve">4 are derived from </w:delText>
        </w:r>
      </w:del>
      <w:ins w:id="470" w:author="Sarah Robinson, WWA Advisor" w:date="2024-10-23T16:54:00Z">
        <w:del w:id="471" w:author="Pärtel Keskküla" w:date="2025-10-15T14:00:00Z">
          <w:r>
            <w:rPr>
              <w:highlight w:val="yellow"/>
            </w:rPr>
            <w:delText xml:space="preserve">with reference to </w:delText>
          </w:r>
        </w:del>
      </w:ins>
      <w:del w:id="472" w:author="Pärtel Keskküla" w:date="2025-10-15T14:00:00Z">
        <w:r>
          <w:rPr>
            <w:highlight w:val="yellow"/>
          </w:rPr>
          <w:fldChar w:fldCharType="begin"/>
        </w:r>
      </w:del>
      <w:del w:id="473" w:author="Pärtel Keskküla" w:date="2025-10-15T14:00:00Z">
        <w:r>
          <w:rPr>
            <w:highlight w:val="yellow"/>
          </w:rPr>
          <w:delInstrText xml:space="preserve"> REF _Ref69908370 \r \h  \* MERGEFORMAT </w:delInstrText>
        </w:r>
      </w:del>
      <w:del w:id="474" w:author="Pärtel Keskküla" w:date="2025-10-15T14:00:00Z">
        <w:r>
          <w:rPr>
            <w:highlight w:val="yellow"/>
          </w:rPr>
          <w:fldChar w:fldCharType="separate"/>
        </w:r>
      </w:del>
      <w:del w:id="475" w:author="Pärtel Keskküla" w:date="2025-10-15T14:00:00Z">
        <w:r>
          <w:rPr>
            <w:highlight w:val="yellow"/>
          </w:rPr>
          <w:delText>Figure 7</w:delText>
        </w:r>
      </w:del>
      <w:del w:id="476" w:author="Pärtel Keskküla" w:date="2025-10-15T14:00:00Z">
        <w:r>
          <w:rPr>
            <w:highlight w:val="yellow"/>
          </w:rPr>
          <w:fldChar w:fldCharType="end"/>
        </w:r>
      </w:del>
      <w:del w:id="477" w:author="Pärtel Keskküla" w:date="2025-10-15T14:00:00Z">
        <w:r>
          <w:rPr>
            <w:highlight w:val="yellow"/>
          </w:rPr>
          <w:delText>.</w:delText>
        </w:r>
      </w:del>
      <w:r>
        <w:rPr>
          <w:lang w:val="en-GB"/>
        </w:rPr>
        <w:t xml:space="preserve">It is essential that the navigator perceives a vertical separation between the front and rear leading lights at all points along the useful segment of the leading line. The </w:t>
      </w:r>
      <w:r>
        <w:rPr>
          <w:b w:val="0"/>
          <w:bCs w:val="0"/>
          <w:lang w:val="en-GB"/>
        </w:rPr>
        <w:t>vertical angle</w:t>
      </w:r>
      <w:r>
        <w:rPr>
          <w:lang w:val="en-GB"/>
        </w:rPr>
        <w:t xml:space="preserve"> refers to the angle between a light and the observer’s horizontal plane. The </w:t>
      </w:r>
      <w:r>
        <w:rPr>
          <w:b w:val="0"/>
          <w:bCs w:val="0"/>
          <w:lang w:val="en-GB"/>
        </w:rPr>
        <w:t xml:space="preserve">vertical difference angle </w:t>
      </w:r>
      <m:oMath>
        <m:r>
          <m:rPr>
            <m:sty m:val="p"/>
          </m:rPr>
          <w:rPr>
            <w:rFonts w:ascii="Times New Roman" w:hAnsi="Times New Roman"/>
            <w:lang w:val="en-GB"/>
          </w:rPr>
          <m:t>γ</m:t>
        </m:r>
      </m:oMath>
      <w:r>
        <w:rPr>
          <w:rFonts w:hint="eastAsia"/>
          <w:b w:val="0"/>
          <w:bCs w:val="0"/>
          <w:lang w:val="en-US" w:eastAsia="zh-CN"/>
        </w:rPr>
        <w:t xml:space="preserve"> </w:t>
      </w:r>
      <w:r>
        <w:rPr>
          <w:b w:val="0"/>
          <w:bCs w:val="0"/>
          <w:lang w:val="en-GB"/>
        </w:rPr>
        <w:t>is</w:t>
      </w:r>
      <w:r>
        <w:rPr>
          <w:lang w:val="en-GB"/>
        </w:rPr>
        <w:t xml:space="preserve"> defined as the difference between the vertical angles of the front and rear lights as seen from the observer’s position. This angle plays a critical role in the correct design of a leading line, as it affects the mariner’s ability to distinguish the two lights. Vertical difference angle </w:t>
      </w:r>
      <w:r>
        <w:rPr>
          <w:rFonts w:hint="eastAsia" w:eastAsia="宋体"/>
          <w:lang w:val="en-US" w:eastAsia="zh-CN"/>
        </w:rPr>
        <w:t>is</w:t>
      </w:r>
      <w:r>
        <w:rPr>
          <w:lang w:val="en-GB"/>
        </w:rPr>
        <w:t xml:space="preserve"> calculated at </w:t>
      </w:r>
      <w:r>
        <w:rPr>
          <w:b w:val="0"/>
          <w:bCs w:val="0"/>
          <w:lang w:val="en-GB"/>
        </w:rPr>
        <w:t>Mean Low Water (MLW)</w:t>
      </w:r>
      <w:r>
        <w:rPr>
          <w:lang w:val="en-GB"/>
        </w:rPr>
        <w:t>, since this condition typically results in the smallest vertical separation, which can challenge visibility and recognition of the lead</w:t>
      </w:r>
      <w:r>
        <w:t>ing line</w:t>
      </w:r>
      <w:r>
        <w:rPr>
          <w:lang w:val="en-GB"/>
        </w:rPr>
        <w:t>.</w:t>
      </w:r>
    </w:p>
    <w:p w14:paraId="4EB014B0">
      <w:pPr>
        <w:pStyle w:val="5"/>
        <w:rPr>
          <w:lang w:val="en-GB"/>
        </w:rPr>
      </w:pPr>
      <w:r>
        <w:rPr>
          <w:lang w:val="en-GB"/>
        </w:rPr>
        <w:t>Equations 10 to 1</w:t>
      </w:r>
      <w:r>
        <w:t>1</w:t>
      </w:r>
      <w:r>
        <w:rPr>
          <w:lang w:val="en-GB"/>
        </w:rPr>
        <w:t xml:space="preserve"> </w:t>
      </w:r>
      <w:r>
        <w:t xml:space="preserve">below </w:t>
      </w:r>
      <w:r>
        <w:rPr>
          <w:lang w:val="en-GB"/>
        </w:rPr>
        <w:t xml:space="preserve">are derived with reference to </w:t>
      </w:r>
      <w:r>
        <w:rPr>
          <w:b w:val="0"/>
          <w:bCs w:val="0"/>
          <w:lang w:val="en-GB"/>
        </w:rPr>
        <w:t xml:space="preserve">Figure </w:t>
      </w:r>
      <w:r>
        <w:rPr>
          <w:rFonts w:hint="eastAsia" w:eastAsia="宋体"/>
          <w:b w:val="0"/>
          <w:bCs w:val="0"/>
          <w:lang w:val="en-US" w:eastAsia="zh-CN"/>
        </w:rPr>
        <w:t>8</w:t>
      </w:r>
      <w:r>
        <w:rPr>
          <w:lang w:val="en-GB"/>
        </w:rPr>
        <w:t>, which illustrates the geometric relationships involved.</w:t>
      </w:r>
    </w:p>
    <w:p w14:paraId="0144C3C7">
      <w:pPr>
        <w:pStyle w:val="5"/>
        <w:rPr>
          <w:lang w:val="et-EE"/>
        </w:rPr>
      </w:pPr>
    </w:p>
    <w:p w14:paraId="52BC7904">
      <w:pPr>
        <w:pStyle w:val="5"/>
        <w:jc w:val="center"/>
      </w:pPr>
      <w:r>
        <w:drawing>
          <wp:inline distT="0" distB="0" distL="0" distR="0">
            <wp:extent cx="5054600" cy="1987550"/>
            <wp:effectExtent l="0" t="0" r="0" b="0"/>
            <wp:docPr id="20117142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714207"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61805" cy="1990275"/>
                    </a:xfrm>
                    <a:prstGeom prst="rect">
                      <a:avLst/>
                    </a:prstGeom>
                    <a:noFill/>
                    <a:ln>
                      <a:noFill/>
                    </a:ln>
                  </pic:spPr>
                </pic:pic>
              </a:graphicData>
            </a:graphic>
          </wp:inline>
        </w:drawing>
      </w:r>
    </w:p>
    <w:p w14:paraId="14C0D3BF">
      <w:pPr>
        <w:pStyle w:val="114"/>
        <w:tabs>
          <w:tab w:val="left" w:pos="420"/>
          <w:tab w:val="clear" w:pos="630"/>
        </w:tabs>
      </w:pPr>
      <w:bookmarkStart w:id="61" w:name="_Toc195618861"/>
      <w:bookmarkStart w:id="62" w:name="_Toc18307"/>
      <w:r>
        <w:t xml:space="preserve">Vertical </w:t>
      </w:r>
      <w:r>
        <w:rPr>
          <w:rFonts w:hint="eastAsia" w:eastAsia="宋体"/>
          <w:lang w:val="en-US" w:eastAsia="zh-CN"/>
        </w:rPr>
        <w:t>d</w:t>
      </w:r>
      <w:commentRangeStart w:id="24"/>
      <w:r>
        <w:t xml:space="preserve">ifference </w:t>
      </w:r>
      <w:commentRangeEnd w:id="24"/>
      <w:r>
        <w:rPr>
          <w:rStyle w:val="45"/>
          <w:bCs w:val="0"/>
          <w:i w:val="0"/>
          <w:color w:val="auto"/>
        </w:rPr>
        <w:commentReference w:id="24"/>
      </w:r>
      <w:r>
        <w:rPr>
          <w:rFonts w:hint="eastAsia" w:eastAsia="宋体"/>
          <w:lang w:val="en-US" w:eastAsia="zh-CN"/>
        </w:rPr>
        <w:t>a</w:t>
      </w:r>
      <w:r>
        <w:t>ngle (</w:t>
      </w:r>
      <m:oMath>
        <m:r>
          <m:rPr/>
          <w:rPr>
            <w:rFonts w:ascii="Cambria Math" w:hAnsi="Cambria Math"/>
          </w:rPr>
          <m:t>γ</m:t>
        </m:r>
      </m:oMath>
      <w:r>
        <w:rPr>
          <w:rFonts w:eastAsiaTheme="minorEastAsia"/>
        </w:rPr>
        <w:t>)</w:t>
      </w:r>
      <w:bookmarkEnd w:id="61"/>
      <w:bookmarkEnd w:id="62"/>
    </w:p>
    <w:p w14:paraId="5B7CD971">
      <w:pPr>
        <w:pStyle w:val="5"/>
      </w:pPr>
      <w:r>
        <w:rPr>
          <w:rFonts w:hint="eastAsia" w:eastAsia="宋体"/>
          <w:lang w:val="en-US" w:eastAsia="zh-CN"/>
        </w:rPr>
        <w:t>T</w:t>
      </w:r>
      <w:r>
        <w:t xml:space="preserve">he </w:t>
      </w:r>
      <w:r>
        <w:rPr>
          <w:rFonts w:hint="eastAsia" w:eastAsia="宋体"/>
          <w:lang w:val="en-US" w:eastAsia="zh-CN"/>
        </w:rPr>
        <w:t xml:space="preserve">vertical </w:t>
      </w:r>
      <w:r>
        <w:t>angles are:</w:t>
      </w:r>
    </w:p>
    <w:p w14:paraId="05650F8D">
      <w:pPr>
        <w:pStyle w:val="48"/>
        <w:bidi w:val="0"/>
        <w:rPr>
          <w:rFonts w:hint="default" w:eastAsiaTheme="minorEastAsia"/>
          <w:lang w:val="en-US" w:eastAsia="zh-CN"/>
        </w:rPr>
      </w:pPr>
      <w:r>
        <w:rPr>
          <w:rFonts w:hint="eastAsia" w:hAnsi="Cambria Math"/>
          <w:i w:val="0"/>
          <w:lang w:val="en-US" w:eastAsia="zh-CN"/>
        </w:rPr>
        <w:tab/>
      </w:r>
      <m:oMath>
        <m:sSub>
          <m:sSubPr>
            <m:ctrlPr>
              <w:rPr>
                <w:rFonts w:hint="default" w:ascii="Cambria Math" w:hAnsi="Cambria Math" w:cs="Cambria Math"/>
                <w:i/>
                <w:iCs/>
              </w:rPr>
            </m:ctrlPr>
          </m:sSubPr>
          <m:e>
            <m:r>
              <m:rPr/>
              <w:rPr>
                <w:rFonts w:hint="default" w:ascii="Cambria Math" w:hAnsi="Cambria Math" w:cs="Cambria Math"/>
              </w:rPr>
              <m:t>γ</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m:t>
        </m:r>
        <m:func>
          <m:funcPr>
            <m:ctrlPr>
              <w:rPr>
                <w:rFonts w:hint="default" w:ascii="Cambria Math" w:hAnsi="Cambria Math" w:cs="Cambria Math"/>
                <w:i/>
                <w:iCs/>
              </w:rPr>
            </m:ctrlPr>
          </m:funcPr>
          <m:fName>
            <m:r>
              <m:rPr/>
              <w:rPr>
                <w:rFonts w:hint="default" w:ascii="Cambria Math" w:hAnsi="Cambria Math" w:cs="Cambria Math"/>
              </w:rPr>
              <m:t>tan</m:t>
            </m:r>
            <m:ctrlPr>
              <w:rPr>
                <w:rFonts w:hint="default" w:ascii="Cambria Math" w:hAnsi="Cambria Math" w:cs="Cambria Math"/>
                <w:i/>
                <w:iCs/>
              </w:rPr>
            </m:ctrlPr>
          </m:fName>
          <m:e>
            <m:sSub>
              <m:sSubPr>
                <m:ctrlPr>
                  <w:rPr>
                    <w:rFonts w:hint="default" w:ascii="Cambria Math" w:hAnsi="Cambria Math" w:cs="Cambria Math"/>
                    <w:i/>
                    <w:iCs/>
                  </w:rPr>
                </m:ctrlPr>
              </m:sSubPr>
              <m:e>
                <m:r>
                  <m:rPr/>
                  <w:rPr>
                    <w:rFonts w:hint="default" w:ascii="Cambria Math" w:hAnsi="Cambria Math" w:cs="Cambria Math"/>
                  </w:rPr>
                  <m:t>γ</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m:t>
            </m:r>
            <m:f>
              <m:fPr>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m:t>
                </m:r>
                <m:sSub>
                  <m:sSubPr>
                    <m:ctrlPr>
                      <w:rPr>
                        <w:rFonts w:hint="default" w:ascii="Cambria Math" w:hAnsi="Cambria Math" w:cs="Cambria Math"/>
                        <w:i/>
                        <w:iCs/>
                      </w:rPr>
                    </m:ctrlPr>
                  </m:sSubPr>
                  <m:e>
                    <m:r>
                      <m:rPr/>
                      <w:rPr>
                        <w:rFonts w:hint="default" w:ascii="Cambria Math" w:hAnsi="Cambria Math" w:cs="Cambria Math"/>
                      </w:rPr>
                      <m:t>Z</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+MTR−</m:t>
                </m:r>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v</m:t>
                    </m:r>
                    <m:ctrlPr>
                      <w:rPr>
                        <w:rFonts w:hint="default" w:ascii="Cambria Math" w:hAnsi="Cambria Math" w:cs="Cambria Math"/>
                        <w:i/>
                        <w:iCs/>
                      </w:rPr>
                    </m:ctrlPr>
                  </m:sub>
                </m:sSub>
                <m:ctrlPr>
                  <w:rPr>
                    <w:rFonts w:hint="default" w:ascii="Cambria Math" w:hAnsi="Cambria Math" w:cs="Cambria Math"/>
                    <w:i/>
                    <w:iCs/>
                  </w:rPr>
                </m:ctrlPr>
              </m:num>
              <m:den>
                <m:r>
                  <m:rPr/>
                  <w:rPr>
                    <w:rFonts w:hint="default" w:ascii="Cambria Math" w:hAnsi="Cambria Math" w:cs="Cambria Math"/>
                  </w:rPr>
                  <m:t>x</m:t>
                </m:r>
                <m:ctrlPr>
                  <w:rPr>
                    <w:rFonts w:hint="default" w:ascii="Cambria Math" w:hAnsi="Cambria Math" w:cs="Cambria Math"/>
                    <w:i/>
                    <w:iCs/>
                  </w:rPr>
                </m:ctrlPr>
              </m:den>
            </m:f>
            <m:ctrlPr>
              <w:rPr>
                <w:rFonts w:hint="default" w:ascii="Cambria Math" w:hAnsi="Cambria Math" w:cs="Cambria Math"/>
                <w:i/>
                <w:iCs/>
              </w:rPr>
            </m:ctrlPr>
          </m:e>
        </m:func>
      </m:oMath>
      <w:r>
        <w:rPr>
          <w:rFonts w:hint="eastAsia" w:hAnsi="Cambria Math" w:cs="Cambria Math"/>
          <w:i w:val="0"/>
          <w:iCs/>
          <w:lang w:val="en-US" w:eastAsia="zh-CN"/>
        </w:rPr>
        <w:tab/>
      </w:r>
      <w:r>
        <w:rPr>
          <w:rFonts w:hint="eastAsia" w:hAnsi="Cambria Math"/>
          <w:i/>
          <w:iCs/>
          <w:lang w:val="en-US" w:eastAsia="zh-CN"/>
        </w:rPr>
        <w:t>(15)</w:t>
      </w:r>
    </w:p>
    <w:p w14:paraId="1A19846F">
      <w:pPr>
        <w:pStyle w:val="48"/>
        <w:bidi w:val="0"/>
        <w:rPr>
          <w:rFonts w:hint="default" w:eastAsiaTheme="minorEastAsia"/>
          <w:lang w:val="en-US" w:eastAsia="zh-CN"/>
        </w:rPr>
      </w:pPr>
      <w:r>
        <w:rPr>
          <w:rFonts w:hint="eastAsia" w:hAnsi="Cambria Math"/>
          <w:i w:val="0"/>
          <w:lang w:val="en-US" w:eastAsia="zh-CN"/>
        </w:rPr>
        <w:tab/>
      </w:r>
      <m:oMath>
        <m:sSub>
          <m:sSubPr>
            <m:ctrlPr>
              <w:rPr>
                <w:rFonts w:hint="default" w:ascii="Cambria Math" w:hAnsi="Cambria Math" w:cs="Cambria Math"/>
                <w:i/>
                <w:iCs/>
              </w:rPr>
            </m:ctrlPr>
          </m:sSubPr>
          <m:e>
            <m:r>
              <m:rPr/>
              <w:rPr>
                <w:rFonts w:hint="default" w:ascii="Cambria Math" w:hAnsi="Cambria Math" w:cs="Cambria Math"/>
              </w:rPr>
              <m:t>γ</m:t>
            </m:r>
            <m:ctrlPr>
              <w:rPr>
                <w:rFonts w:hint="default" w:ascii="Cambria Math" w:hAnsi="Cambria Math" w:cs="Cambria Math"/>
                <w:i/>
                <w:iCs/>
              </w:rPr>
            </m:ctrlPr>
          </m:e>
          <m:sub>
            <m:r>
              <m:rPr/>
              <w:rPr>
                <w:rFonts w:hint="default" w:ascii="Cambria Math" w:hAnsi="Cambria Math" w:cs="Cambria Math"/>
                <w:lang w:val="en-US" w:eastAsia="zh-CN"/>
              </w:rPr>
              <m:t>R</m:t>
            </m:r>
            <m:r>
              <m:rPr/>
              <w:rPr>
                <w:rFonts w:hint="default" w:ascii="Cambria Math" w:hAnsi="Cambria Math" w:cs="Cambria Math"/>
              </w:rPr>
              <m:t>L</m:t>
            </m:r>
            <m:ctrlPr>
              <w:rPr>
                <w:rFonts w:hint="default" w:ascii="Cambria Math" w:hAnsi="Cambria Math" w:cs="Cambria Math"/>
                <w:i/>
                <w:iCs/>
              </w:rPr>
            </m:ctrlPr>
          </m:sub>
        </m:sSub>
        <m:r>
          <m:rPr/>
          <w:rPr>
            <w:rFonts w:hint="default" w:ascii="Cambria Math" w:hAnsi="Cambria Math" w:cs="Cambria Math"/>
          </w:rPr>
          <m:t>≈</m:t>
        </m:r>
        <m:func>
          <m:funcPr>
            <m:ctrlPr>
              <w:rPr>
                <w:rFonts w:hint="default" w:ascii="Cambria Math" w:hAnsi="Cambria Math" w:cs="Cambria Math"/>
                <w:i/>
                <w:iCs/>
              </w:rPr>
            </m:ctrlPr>
          </m:funcPr>
          <m:fName>
            <m:r>
              <m:rPr/>
              <w:rPr>
                <w:rFonts w:hint="default" w:ascii="Cambria Math" w:hAnsi="Cambria Math" w:cs="Cambria Math"/>
              </w:rPr>
              <m:t>tan</m:t>
            </m:r>
            <m:ctrlPr>
              <w:rPr>
                <w:rFonts w:hint="default" w:ascii="Cambria Math" w:hAnsi="Cambria Math" w:cs="Cambria Math"/>
                <w:i/>
                <w:iCs/>
              </w:rPr>
            </m:ctrlPr>
          </m:fName>
          <m:e>
            <m:sSub>
              <m:sSubPr>
                <m:ctrlPr>
                  <w:rPr>
                    <w:rFonts w:hint="default" w:ascii="Cambria Math" w:hAnsi="Cambria Math" w:cs="Cambria Math"/>
                    <w:i/>
                    <w:iCs/>
                  </w:rPr>
                </m:ctrlPr>
              </m:sSubPr>
              <m:e>
                <m:r>
                  <m:rPr/>
                  <w:rPr>
                    <w:rFonts w:hint="default" w:ascii="Cambria Math" w:hAnsi="Cambria Math" w:cs="Cambria Math"/>
                  </w:rPr>
                  <m:t>γ</m:t>
                </m:r>
                <m:ctrlPr>
                  <w:rPr>
                    <w:rFonts w:hint="default" w:ascii="Cambria Math" w:hAnsi="Cambria Math" w:cs="Cambria Math"/>
                    <w:i/>
                    <w:iCs/>
                  </w:rPr>
                </m:ctrlPr>
              </m:e>
              <m:sub>
                <m:r>
                  <m:rPr/>
                  <w:rPr>
                    <w:rFonts w:hint="default" w:ascii="Cambria Math" w:hAnsi="Cambria Math" w:cs="Cambria Math"/>
                    <w:lang w:val="en-US" w:eastAsia="zh-CN"/>
                  </w:rPr>
                  <m:t>R</m:t>
                </m:r>
                <m:r>
                  <m:rPr/>
                  <w:rPr>
                    <w:rFonts w:hint="default" w:ascii="Cambria Math" w:hAnsi="Cambria Math" w:cs="Cambria Math"/>
                  </w:rPr>
                  <m:t>L</m:t>
                </m:r>
                <m:ctrlPr>
                  <w:rPr>
                    <w:rFonts w:hint="default" w:ascii="Cambria Math" w:hAnsi="Cambria Math" w:cs="Cambria Math"/>
                    <w:i/>
                    <w:iCs/>
                  </w:rPr>
                </m:ctrlPr>
              </m:sub>
            </m:sSub>
            <m:r>
              <m:rPr/>
              <w:rPr>
                <w:rFonts w:hint="default" w:ascii="Cambria Math" w:hAnsi="Cambria Math" w:cs="Cambria Math"/>
              </w:rPr>
              <m:t>=</m:t>
            </m:r>
            <m:f>
              <m:fPr>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r>
                  <m:rPr/>
                  <w:rPr>
                    <w:rFonts w:hint="default" w:ascii="Cambria Math" w:hAnsi="Cambria Math" w:cs="Cambria Math"/>
                  </w:rPr>
                  <m:t>−</m:t>
                </m:r>
                <m:sSub>
                  <m:sSubPr>
                    <m:ctrlPr>
                      <w:rPr>
                        <w:rFonts w:hint="default" w:ascii="Cambria Math" w:hAnsi="Cambria Math" w:cs="Cambria Math"/>
                        <w:i/>
                        <w:iCs/>
                      </w:rPr>
                    </m:ctrlPr>
                  </m:sSubPr>
                  <m:e>
                    <m:r>
                      <m:rPr/>
                      <w:rPr>
                        <w:rFonts w:hint="default" w:ascii="Cambria Math" w:hAnsi="Cambria Math" w:cs="Cambria Math"/>
                      </w:rPr>
                      <m:t>Z</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r>
                  <m:rPr/>
                  <w:rPr>
                    <w:rFonts w:hint="default" w:ascii="Cambria Math" w:hAnsi="Cambria Math" w:cs="Cambria Math"/>
                  </w:rPr>
                  <m:t>+MTR−</m:t>
                </m:r>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v</m:t>
                    </m:r>
                    <m:ctrlPr>
                      <w:rPr>
                        <w:rFonts w:hint="default" w:ascii="Cambria Math" w:hAnsi="Cambria Math" w:cs="Cambria Math"/>
                        <w:i/>
                        <w:iCs/>
                      </w:rPr>
                    </m:ctrlPr>
                  </m:sub>
                </m:sSub>
                <m:ctrlPr>
                  <w:rPr>
                    <w:rFonts w:hint="default" w:ascii="Cambria Math" w:hAnsi="Cambria Math" w:cs="Cambria Math"/>
                    <w:i/>
                    <w:iCs/>
                  </w:rPr>
                </m:ctrlPr>
              </m:num>
              <m:den>
                <m:r>
                  <m:rPr/>
                  <w:rPr>
                    <w:rFonts w:hint="default" w:ascii="Cambria Math" w:hAnsi="Cambria Math" w:cs="Cambria Math"/>
                  </w:rPr>
                  <m:t>x+R</m:t>
                </m:r>
                <m:ctrlPr>
                  <w:rPr>
                    <w:rFonts w:hint="default" w:ascii="Cambria Math" w:hAnsi="Cambria Math" w:cs="Cambria Math"/>
                    <w:i/>
                    <w:iCs/>
                  </w:rPr>
                </m:ctrlPr>
              </m:den>
            </m:f>
            <m:ctrlPr>
              <w:rPr>
                <w:rFonts w:hint="default" w:ascii="Cambria Math" w:hAnsi="Cambria Math" w:cs="Cambria Math"/>
                <w:i/>
                <w:iCs/>
              </w:rPr>
            </m:ctrlPr>
          </m:e>
        </m:func>
      </m:oMath>
      <w:r>
        <w:rPr>
          <w:rFonts w:hint="eastAsia" w:hAnsi="Cambria Math" w:cs="Cambria Math"/>
          <w:i w:val="0"/>
          <w:iCs/>
          <w:lang w:val="en-US" w:eastAsia="zh-CN"/>
        </w:rPr>
        <w:tab/>
      </w:r>
      <w:r>
        <w:rPr>
          <w:rFonts w:hint="default" w:ascii="Calibri" w:hAnsi="Calibri" w:cs="Calibri"/>
          <w:i/>
          <w:iCs/>
          <w:lang w:val="en-US" w:eastAsia="zh-CN"/>
        </w:rPr>
        <w:t>(16)</w:t>
      </w:r>
    </w:p>
    <w:p w14:paraId="67600926">
      <w:pPr>
        <w:pStyle w:val="5"/>
        <w:rPr>
          <w:rFonts w:eastAsiaTheme="minorEastAsia"/>
        </w:rPr>
      </w:pPr>
      <w:r>
        <w:rPr>
          <w:rFonts w:eastAsiaTheme="minorEastAsia"/>
          <w:highlight w:val="none"/>
        </w:rPr>
        <w:t xml:space="preserve">At longer distances, the apparent height of a light above the horizon is reduced by the part of the mark that is obscured </w:t>
      </w:r>
      <m:oMath>
        <m:d>
          <m:dPr>
            <m:ctrlPr>
              <w:rPr>
                <w:rFonts w:ascii="Cambria Math" w:hAnsi="Cambria Math" w:eastAsiaTheme="minorEastAsia"/>
                <w:i/>
              </w:rPr>
            </m:ctrlPr>
          </m:dPr>
          <m:e>
            <m:r>
              <m:rPr/>
              <w:rPr>
                <w:rFonts w:ascii="Cambria Math" w:hAnsi="Cambria Math" w:eastAsiaTheme="minorEastAsia"/>
                <w:highlight w:val="none"/>
              </w:rPr>
              <m:t>Z</m:t>
            </m:r>
            <m:ctrlPr>
              <w:rPr>
                <w:rFonts w:ascii="Cambria Math" w:hAnsi="Cambria Math" w:eastAsiaTheme="minorEastAsia"/>
                <w:i/>
              </w:rPr>
            </m:ctrlPr>
          </m:e>
        </m:d>
      </m:oMath>
      <w:r>
        <w:rPr>
          <w:rFonts w:eastAsiaTheme="minorEastAsia"/>
        </w:rPr>
        <w:t xml:space="preserve"> by the</w:t>
      </w:r>
      <w:r>
        <w:rPr>
          <w:rFonts w:eastAsiaTheme="minorEastAsia"/>
          <w:highlight w:val="none"/>
        </w:rPr>
        <w:t xml:space="preserve"> earth’s curvature. The value of </w:t>
      </w:r>
      <m:oMath>
        <m:r>
          <m:rPr/>
          <w:rPr>
            <w:rFonts w:ascii="Cambria Math" w:hAnsi="Cambria Math" w:eastAsiaTheme="minorEastAsia"/>
            <w:highlight w:val="none"/>
          </w:rPr>
          <m:t>Z</m:t>
        </m:r>
      </m:oMath>
      <w:r>
        <w:rPr>
          <w:rFonts w:eastAsiaTheme="minorEastAsia"/>
          <w:highlight w:val="none"/>
        </w:rPr>
        <w:t xml:space="preserve"> depends on the distance </w:t>
      </w:r>
      <m:oMath>
        <m:r>
          <m:rPr/>
          <w:rPr>
            <w:rFonts w:ascii="Cambria Math" w:hAnsi="Cambria Math" w:eastAsiaTheme="minorEastAsia"/>
            <w:highlight w:val="none"/>
          </w:rPr>
          <m:t>(x)</m:t>
        </m:r>
      </m:oMath>
      <w:r>
        <w:rPr>
          <w:rFonts w:eastAsiaTheme="minorEastAsia"/>
          <w:highlight w:val="none"/>
        </w:rPr>
        <w:t xml:space="preserve"> between the observer and the light.</w:t>
      </w:r>
    </w:p>
    <w:p w14:paraId="1E76CE31">
      <w:pPr>
        <w:pStyle w:val="48"/>
        <w:keepNext w:val="0"/>
        <w:keepLines w:val="0"/>
        <w:pageBreakBefore w:val="0"/>
        <w:widowControl/>
        <w:kinsoku/>
        <w:wordWrap/>
        <w:overflowPunct/>
        <w:topLinePunct w:val="0"/>
        <w:autoSpaceDE/>
        <w:autoSpaceDN/>
        <w:bidi w:val="0"/>
        <w:adjustRightInd/>
        <w:snapToGrid/>
        <w:textAlignment w:val="auto"/>
        <w:rPr>
          <w:rFonts w:hint="default" w:hAnsi="Cambria Math" w:eastAsiaTheme="minorEastAsia"/>
          <w:i w:val="0"/>
          <w:lang w:val="en-US" w:eastAsia="zh-CN"/>
        </w:rPr>
      </w:pPr>
      <w:r>
        <w:rPr>
          <w:rFonts w:hint="eastAsia" w:hAnsi="Cambria Math"/>
          <w:i w:val="0"/>
          <w:lang w:val="en-US" w:eastAsia="zh-CN"/>
        </w:rPr>
        <w:tab/>
      </w:r>
      <m:oMath>
        <m:sSub>
          <m:sSubPr>
            <m:ctrlPr>
              <w:rPr>
                <w:rFonts w:hint="default" w:ascii="Cambria Math" w:hAnsi="Cambria Math" w:cs="Cambria Math"/>
                <w:i/>
                <w:iCs/>
              </w:rPr>
            </m:ctrlPr>
          </m:sSubPr>
          <m:e>
            <m:r>
              <m:rPr/>
              <w:rPr>
                <w:rFonts w:hint="default" w:ascii="Cambria Math" w:hAnsi="Cambria Math" w:cs="Cambria Math"/>
              </w:rPr>
              <m:t>Z</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≈α∙</m:t>
        </m:r>
        <m:sSup>
          <m:sSupPr>
            <m:ctrlPr>
              <w:rPr>
                <w:rFonts w:hint="default" w:ascii="Cambria Math" w:hAnsi="Cambria Math" w:cs="Cambria Math"/>
                <w:i/>
                <w:iCs/>
              </w:rPr>
            </m:ctrlPr>
          </m:sSupPr>
          <m:e>
            <m:r>
              <m:rPr/>
              <w:rPr>
                <w:rFonts w:hint="default" w:ascii="Cambria Math" w:hAnsi="Cambria Math" w:cs="Cambria Math"/>
              </w:rPr>
              <m:t>x</m:t>
            </m:r>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oMath>
      <w:r>
        <w:rPr>
          <w:rFonts w:hint="eastAsia" w:hAnsi="Cambria Math" w:cs="Cambria Math"/>
          <w:i w:val="0"/>
          <w:iCs/>
          <w:lang w:val="en-US" w:eastAsia="zh-CN"/>
        </w:rPr>
        <w:tab/>
      </w:r>
      <w:r>
        <w:rPr>
          <w:rFonts w:hint="eastAsia" w:hAnsi="Cambria Math"/>
          <w:i/>
          <w:iCs/>
          <w:lang w:val="en-US" w:eastAsia="zh-CN"/>
        </w:rPr>
        <w:t>(17)</w:t>
      </w:r>
    </w:p>
    <w:p w14:paraId="2CF64F6E">
      <w:pPr>
        <w:pStyle w:val="48"/>
        <w:keepNext w:val="0"/>
        <w:keepLines w:val="0"/>
        <w:pageBreakBefore w:val="0"/>
        <w:widowControl/>
        <w:kinsoku/>
        <w:wordWrap/>
        <w:overflowPunct/>
        <w:topLinePunct w:val="0"/>
        <w:autoSpaceDE/>
        <w:autoSpaceDN/>
        <w:bidi w:val="0"/>
        <w:adjustRightInd/>
        <w:snapToGrid/>
        <w:textAlignment w:val="auto"/>
        <w:rPr>
          <w:rFonts w:hint="default" w:hAnsi="Cambria Math" w:eastAsiaTheme="minorEastAsia"/>
          <w:i w:val="0"/>
          <w:lang w:val="en-US" w:eastAsia="zh-CN"/>
        </w:rPr>
      </w:pPr>
      <w:r>
        <w:rPr>
          <w:rFonts w:hint="eastAsia" w:hAnsi="Cambria Math" w:cs="Cambria Math"/>
          <w:i w:val="0"/>
          <w:iCs/>
          <w:lang w:val="en-US" w:eastAsia="zh-CN"/>
        </w:rPr>
        <w:tab/>
      </w:r>
      <m:oMath>
        <m:sSub>
          <m:sSubPr>
            <m:ctrlPr>
              <w:rPr>
                <w:rFonts w:hint="default" w:ascii="Cambria Math" w:hAnsi="Cambria Math" w:cs="Cambria Math"/>
                <w:i/>
                <w:iCs/>
              </w:rPr>
            </m:ctrlPr>
          </m:sSubPr>
          <m:e>
            <m:r>
              <m:rPr/>
              <w:rPr>
                <w:rFonts w:hint="default" w:ascii="Cambria Math" w:hAnsi="Cambria Math" w:cs="Cambria Math"/>
              </w:rPr>
              <m:t>Z</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r>
          <m:rPr/>
          <w:rPr>
            <w:rFonts w:hint="default" w:ascii="Cambria Math" w:hAnsi="Cambria Math" w:cs="Cambria Math"/>
          </w:rPr>
          <m:t>≈α∙</m:t>
        </m:r>
        <m:sSup>
          <m:sSupPr>
            <m:ctrlPr>
              <w:rPr>
                <w:rFonts w:hint="default" w:ascii="Cambria Math" w:hAnsi="Cambria Math" w:cs="Cambria Math"/>
                <w:i/>
                <w:iCs/>
              </w:rPr>
            </m:ctrlPr>
          </m:sSupPr>
          <m:e>
            <m:d>
              <m:dPr>
                <m:ctrlPr>
                  <w:rPr>
                    <w:rFonts w:hint="default" w:ascii="Cambria Math" w:hAnsi="Cambria Math" w:cs="Cambria Math"/>
                    <w:i/>
                    <w:iCs/>
                  </w:rPr>
                </m:ctrlPr>
              </m:dPr>
              <m:e>
                <m:r>
                  <m:rPr/>
                  <w:rPr>
                    <w:rFonts w:hint="default" w:ascii="Cambria Math" w:hAnsi="Cambria Math" w:cs="Cambria Math"/>
                  </w:rPr>
                  <m:t>x+R</m:t>
                </m:r>
                <m:ctrlPr>
                  <w:rPr>
                    <w:rFonts w:hint="default" w:ascii="Cambria Math" w:hAnsi="Cambria Math" w:cs="Cambria Math"/>
                    <w:i/>
                    <w:iCs/>
                  </w:rPr>
                </m:ctrlPr>
              </m:e>
            </m:d>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oMath>
      <w:r>
        <w:rPr>
          <w:rFonts w:hint="eastAsia" w:hAnsi="Cambria Math" w:cs="Cambria Math"/>
          <w:i/>
          <w:iCs/>
          <w:lang w:val="en-US" w:eastAsia="zh-CN"/>
        </w:rPr>
        <w:tab/>
      </w:r>
      <w:r>
        <w:rPr>
          <w:rFonts w:hint="eastAsia" w:hAnsi="Cambria Math" w:cs="Cambria Math"/>
          <w:i/>
          <w:iCs w:val="0"/>
          <w:lang w:val="en-US" w:eastAsia="zh-CN"/>
        </w:rPr>
        <w:t>(18)</w:t>
      </w:r>
    </w:p>
    <w:p w14:paraId="0D6DDB8F">
      <w:pPr>
        <w:pStyle w:val="5"/>
        <w:rPr>
          <w:rFonts w:eastAsiaTheme="minorEastAsia"/>
        </w:rPr>
      </w:pPr>
      <w:r>
        <w:rPr>
          <w:rFonts w:eastAsiaTheme="minorEastAsia"/>
        </w:rPr>
        <w:t xml:space="preserve">where </w:t>
      </w:r>
      <m:oMath>
        <m:r>
          <m:rPr/>
          <w:rPr>
            <w:rFonts w:ascii="Cambria Math" w:hAnsi="Cambria Math" w:eastAsiaTheme="minorEastAsia"/>
          </w:rPr>
          <m:t>α=6.75∙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−8</m:t>
            </m:r>
            <m:ctrlPr>
              <w:rPr>
                <w:rFonts w:ascii="Cambria Math" w:hAnsi="Cambria Math" w:eastAsiaTheme="minorEastAsia"/>
                <w:i/>
              </w:rPr>
            </m:ctrlPr>
          </m:sup>
        </m:sSup>
        <m:sSup>
          <m:sSupPr>
            <m:ctrlPr>
              <w:rPr>
                <w:rFonts w:ascii="Cambria Math" w:hAnsi="Cambria Math" w:eastAsiaTheme="minorEastAsia"/>
                <w:i/>
              </w:rPr>
            </m:ctrlPr>
          </m:sSupPr>
          <m:e>
            <m:r>
              <m:rPr/>
              <w:rPr>
                <w:rFonts w:ascii="Cambria Math" w:hAnsi="Cambria Math" w:eastAsiaTheme="minorEastAsia"/>
              </w:rPr>
              <m:t>m</m:t>
            </m:r>
            <m:ctrlPr>
              <w:rPr>
                <w:rFonts w:ascii="Cambria Math" w:hAnsi="Cambria Math" w:eastAsiaTheme="minorEastAsia"/>
                <w:i/>
              </w:rPr>
            </m:ctrlPr>
          </m:e>
          <m:sup>
            <m:r>
              <m:rPr/>
              <w:rPr>
                <w:rFonts w:ascii="Cambria Math" w:hAnsi="Cambria Math" w:eastAsiaTheme="minorEastAsia"/>
              </w:rPr>
              <m:t>−1</m:t>
            </m:r>
            <m:ctrlPr>
              <w:rPr>
                <w:rFonts w:ascii="Cambria Math" w:hAnsi="Cambria Math" w:eastAsiaTheme="minorEastAsia"/>
                <w:i/>
              </w:rPr>
            </m:ctrlPr>
          </m:sup>
        </m:sSup>
      </m:oMath>
      <w:r>
        <w:rPr>
          <w:rFonts w:eastAsiaTheme="minorEastAsia"/>
        </w:rPr>
        <w:t>.</w:t>
      </w:r>
    </w:p>
    <w:p w14:paraId="0AD55DE4">
      <w:pPr>
        <w:pStyle w:val="5"/>
        <w:rPr>
          <w:rFonts w:eastAsiaTheme="minorEastAsia"/>
        </w:rPr>
      </w:pPr>
      <w:r>
        <w:rPr>
          <w:rFonts w:eastAsiaTheme="minorEastAsia"/>
        </w:rPr>
        <w:t xml:space="preserve">The </w:t>
      </w:r>
      <w:r>
        <w:rPr>
          <w:rFonts w:hint="eastAsia" w:eastAsiaTheme="minorEastAsia"/>
          <w:lang w:val="en-US" w:eastAsia="zh-CN"/>
        </w:rPr>
        <w:t xml:space="preserve">vertical </w:t>
      </w:r>
      <w:r>
        <w:rPr>
          <w:rFonts w:eastAsiaTheme="minorEastAsia"/>
        </w:rPr>
        <w:t>difference</w:t>
      </w:r>
      <w:r>
        <w:rPr>
          <w:rFonts w:hint="eastAsia" w:eastAsiaTheme="minorEastAsia"/>
          <w:lang w:val="en-US" w:eastAsia="zh-CN"/>
        </w:rPr>
        <w:t xml:space="preserve"> angle</w:t>
      </w:r>
      <w:r>
        <w:rPr>
          <w:rFonts w:eastAsiaTheme="minorEastAsia"/>
        </w:rPr>
        <w:t xml:space="preserve"> </w:t>
      </w:r>
      <m:oMath>
        <m:r>
          <m:rPr>
            <m:sty m:val="p"/>
          </m:rPr>
          <w:rPr>
            <w:rFonts w:ascii="Times New Roman" w:hAnsi="Times New Roman"/>
            <w:lang w:val="en-GB"/>
          </w:rPr>
          <m:t>γ</m:t>
        </m:r>
      </m:oMath>
      <w:r>
        <w:rPr>
          <w:rFonts w:hint="eastAsia" w:hAnsi="Times New Roman" w:eastAsia="宋体"/>
          <w:b w:val="0"/>
          <w:i w:val="0"/>
          <w:lang w:val="en-US" w:eastAsia="zh-CN"/>
        </w:rPr>
        <w:t xml:space="preserve"> </w:t>
      </w:r>
      <w:r>
        <w:rPr>
          <w:rFonts w:eastAsiaTheme="minorEastAsia"/>
        </w:rPr>
        <w:t>(vertical angle between front and rear light as seen from the observer) is then:</w:t>
      </w:r>
    </w:p>
    <w:p w14:paraId="7C273703">
      <w:pPr>
        <w:pStyle w:val="63"/>
        <w:numPr>
          <w:ilvl w:val="0"/>
          <w:numId w:val="0"/>
        </w:numPr>
        <w:ind w:leftChars="0"/>
        <w:jc w:val="center"/>
        <w:rPr>
          <w:rFonts w:eastAsiaTheme="minorEastAsia"/>
        </w:rPr>
      </w:pPr>
      <m:oMath>
        <m:r>
          <m:rPr/>
          <w:rPr>
            <w:rStyle w:val="49"/>
            <w:rFonts w:hint="default" w:ascii="Cambria Math" w:hAnsi="Cambria Math"/>
            <w:lang w:val="en-GB" w:eastAsia="en-US"/>
          </w:rPr>
          <m:t>γ=</m:t>
        </m:r>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γ</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RL</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
        </m:r>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γ</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FL</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
        </m:r>
        <m:f>
          <m:fPr>
            <m:ctrlPr>
              <w:rPr>
                <w:rStyle w:val="49"/>
                <w:rFonts w:hint="default" w:ascii="Cambria Math" w:hAnsi="Cambria Math"/>
                <w:i/>
                <w:iCs w:val="0"/>
                <w:lang w:val="en-GB" w:eastAsia="en-US"/>
              </w:rPr>
            </m:ctrlPr>
          </m:fPr>
          <m:num>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H</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RL</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
            </m:r>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Z</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RL</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
            </m:r>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H</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v</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+MTR</m:t>
            </m:r>
            <m:ctrlPr>
              <w:rPr>
                <w:rStyle w:val="49"/>
                <w:rFonts w:hint="default" w:ascii="Cambria Math" w:hAnsi="Cambria Math"/>
                <w:i/>
                <w:iCs w:val="0"/>
                <w:lang w:val="en-GB" w:eastAsia="en-US"/>
              </w:rPr>
            </m:ctrlPr>
          </m:num>
          <m:den>
            <m:r>
              <m:rPr/>
              <w:rPr>
                <w:rStyle w:val="49"/>
                <w:rFonts w:hint="default" w:ascii="Cambria Math" w:hAnsi="Cambria Math"/>
                <w:lang w:val="en-GB" w:eastAsia="en-US"/>
              </w:rPr>
              <m:t>x+R</m:t>
            </m:r>
            <m:ctrlPr>
              <w:rPr>
                <w:rStyle w:val="49"/>
                <w:rFonts w:hint="default" w:ascii="Cambria Math" w:hAnsi="Cambria Math"/>
                <w:i/>
                <w:iCs w:val="0"/>
                <w:lang w:val="en-GB" w:eastAsia="en-US"/>
              </w:rPr>
            </m:ctrlPr>
          </m:den>
        </m:f>
        <m:r>
          <m:rPr/>
          <w:rPr>
            <w:rStyle w:val="49"/>
            <w:rFonts w:hint="default" w:ascii="Cambria Math" w:hAnsi="Cambria Math"/>
            <w:lang w:val="en-GB" w:eastAsia="en-US"/>
          </w:rPr>
          <m:t>−</m:t>
        </m:r>
        <m:f>
          <m:fPr>
            <m:ctrlPr>
              <w:rPr>
                <w:rStyle w:val="49"/>
                <w:rFonts w:hint="default" w:ascii="Cambria Math" w:hAnsi="Cambria Math"/>
                <w:i/>
                <w:iCs w:val="0"/>
                <w:lang w:val="en-GB" w:eastAsia="en-US"/>
              </w:rPr>
            </m:ctrlPr>
          </m:fPr>
          <m:num>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H</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FL</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
            </m:r>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Z</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FL</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
            </m:r>
            <m:sSub>
              <m:sSubPr>
                <m:ctrlPr>
                  <w:rPr>
                    <w:rStyle w:val="49"/>
                    <w:rFonts w:hint="default" w:ascii="Cambria Math" w:hAnsi="Cambria Math"/>
                    <w:i/>
                    <w:iCs w:val="0"/>
                    <w:lang w:val="en-GB" w:eastAsia="en-US"/>
                  </w:rPr>
                </m:ctrlPr>
              </m:sSubPr>
              <m:e>
                <m:r>
                  <m:rPr/>
                  <w:rPr>
                    <w:rStyle w:val="49"/>
                    <w:rFonts w:hint="default" w:ascii="Cambria Math" w:hAnsi="Cambria Math"/>
                    <w:lang w:val="en-GB" w:eastAsia="en-US"/>
                  </w:rPr>
                  <m:t>H</m:t>
                </m:r>
                <m:ctrlPr>
                  <w:rPr>
                    <w:rStyle w:val="49"/>
                    <w:rFonts w:hint="default" w:ascii="Cambria Math" w:hAnsi="Cambria Math"/>
                    <w:i/>
                    <w:iCs w:val="0"/>
                    <w:lang w:val="en-GB" w:eastAsia="en-US"/>
                  </w:rPr>
                </m:ctrlPr>
              </m:e>
              <m:sub>
                <m:r>
                  <m:rPr/>
                  <w:rPr>
                    <w:rStyle w:val="49"/>
                    <w:rFonts w:hint="default" w:ascii="Cambria Math" w:hAnsi="Cambria Math"/>
                    <w:lang w:val="en-GB" w:eastAsia="en-US"/>
                  </w:rPr>
                  <m:t>v</m:t>
                </m:r>
                <m:ctrlPr>
                  <w:rPr>
                    <w:rStyle w:val="49"/>
                    <w:rFonts w:hint="default" w:ascii="Cambria Math" w:hAnsi="Cambria Math"/>
                    <w:i/>
                    <w:iCs w:val="0"/>
                    <w:lang w:val="en-GB" w:eastAsia="en-US"/>
                  </w:rPr>
                </m:ctrlPr>
              </m:sub>
            </m:sSub>
            <m:r>
              <m:rPr/>
              <w:rPr>
                <w:rStyle w:val="49"/>
                <w:rFonts w:hint="default" w:ascii="Cambria Math" w:hAnsi="Cambria Math"/>
                <w:lang w:val="en-GB" w:eastAsia="en-US"/>
              </w:rPr>
              <m:t>+MTR</m:t>
            </m:r>
            <m:ctrlPr>
              <w:rPr>
                <w:rStyle w:val="49"/>
                <w:rFonts w:hint="default" w:ascii="Cambria Math" w:hAnsi="Cambria Math"/>
                <w:i/>
                <w:iCs w:val="0"/>
                <w:lang w:val="en-GB" w:eastAsia="en-US"/>
              </w:rPr>
            </m:ctrlPr>
          </m:num>
          <m:den>
            <m:r>
              <m:rPr/>
              <w:rPr>
                <w:rStyle w:val="49"/>
                <w:rFonts w:hint="default" w:ascii="Cambria Math" w:hAnsi="Cambria Math"/>
                <w:lang w:val="en-GB" w:eastAsia="en-US"/>
              </w:rPr>
              <m:t>x</m:t>
            </m:r>
            <m:ctrlPr>
              <w:rPr>
                <w:rStyle w:val="49"/>
                <w:rFonts w:hint="default" w:ascii="Cambria Math" w:hAnsi="Cambria Math"/>
                <w:i/>
                <w:iCs w:val="0"/>
                <w:lang w:val="en-GB" w:eastAsia="en-US"/>
              </w:rPr>
            </m:ctrlPr>
          </m:den>
        </m:f>
      </m:oMath>
      <w:r>
        <w:rPr>
          <w:rStyle w:val="49"/>
          <w:rFonts w:hint="default"/>
          <w:i/>
          <w:iCs w:val="0"/>
          <w:lang w:val="en-GB" w:eastAsia="en-US"/>
        </w:rPr>
        <w:t xml:space="preserve"> </w:t>
      </w:r>
      <w:r>
        <w:rPr>
          <w:rFonts w:eastAsiaTheme="minorEastAsia" w:cstheme="minorHAnsi"/>
        </w:rPr>
        <w:t>→</w:t>
      </w:r>
    </w:p>
    <w:p w14:paraId="3118CF23">
      <w:pPr>
        <w:pStyle w:val="63"/>
        <w:numPr>
          <w:ilvl w:val="0"/>
          <w:numId w:val="0"/>
        </w:numPr>
        <w:ind w:leftChars="0"/>
        <w:jc w:val="center"/>
        <w:rPr>
          <w:rFonts w:eastAsiaTheme="minorEastAsia"/>
        </w:rPr>
      </w:pPr>
      <m:oMath>
        <m:r>
          <m:rPr/>
          <w:rPr>
            <w:rStyle w:val="49"/>
            <w:rFonts w:hint="default" w:ascii="Cambria Math" w:hAnsi="Cambria Math"/>
          </w:rPr>
          <m:t>γ=</m:t>
        </m:r>
        <m:f>
          <m:fPr>
            <m:ctrlPr>
              <w:rPr>
                <w:rStyle w:val="49"/>
                <w:rFonts w:ascii="Cambria Math" w:hAnsi="Cambria Math"/>
                <w:i/>
                <w:iCs w:val="0"/>
              </w:rPr>
            </m:ctrlPr>
          </m:fPr>
          <m:num>
            <m:sSub>
              <m:sSubPr>
                <m:ctrlPr>
                  <w:rPr>
                    <w:rStyle w:val="49"/>
                    <w:rFonts w:ascii="Cambria Math" w:hAnsi="Cambria Math"/>
                    <w:i/>
                    <w:iCs w:val="0"/>
                  </w:rPr>
                </m:ctrlPr>
              </m:sSubPr>
              <m:e>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RL</m:t>
                </m:r>
                <m:ctrlPr>
                  <w:rPr>
                    <w:rStyle w:val="49"/>
                    <w:rFonts w:ascii="Cambria Math" w:hAnsi="Cambria Math"/>
                    <w:i/>
                    <w:iCs w:val="0"/>
                  </w:rPr>
                </m:ctrlPr>
              </m:sub>
            </m:sSub>
            <m:r>
              <m:rPr/>
              <w:rPr>
                <w:rStyle w:val="49"/>
                <w:rFonts w:ascii="Cambria Math" w:hAnsi="Cambria Math"/>
              </w:rPr>
              <m:t>−</m:t>
            </m:r>
            <m:sSub>
              <m:sSubPr>
                <m:ctrlPr>
                  <w:rPr>
                    <w:rStyle w:val="49"/>
                    <w:rFonts w:ascii="Cambria Math" w:hAnsi="Cambria Math"/>
                    <w:i/>
                    <w:iCs w:val="0"/>
                  </w:rPr>
                </m:ctrlPr>
              </m:sSubPr>
              <m:e>
                <m:r>
                  <m:rPr/>
                  <w:rPr>
                    <w:rStyle w:val="49"/>
                    <w:rFonts w:hint="default" w:ascii="Cambria Math" w:hAnsi="Cambria Math"/>
                  </w:rPr>
                  <m:t>α∙</m:t>
                </m:r>
                <m:sSup>
                  <m:sSupPr>
                    <m:ctrlPr>
                      <w:rPr>
                        <w:rStyle w:val="49"/>
                        <w:rFonts w:ascii="Cambria Math" w:hAnsi="Cambria Math"/>
                        <w:i/>
                        <w:iCs w:val="0"/>
                      </w:rPr>
                    </m:ctrlPr>
                  </m:sSupPr>
                  <m:e>
                    <m:d>
                      <m:dPr>
                        <m:ctrlPr>
                          <w:rPr>
                            <w:rStyle w:val="49"/>
                            <w:rFonts w:ascii="Cambria Math" w:hAnsi="Cambria Math"/>
                            <w:i/>
                            <w:iCs w:val="0"/>
                          </w:rPr>
                        </m:ctrlPr>
                      </m:dPr>
                      <m:e>
                        <m:r>
                          <m:rPr/>
                          <w:rPr>
                            <w:rStyle w:val="49"/>
                            <w:rFonts w:hint="default" w:ascii="Cambria Math" w:hAnsi="Cambria Math"/>
                          </w:rPr>
                          <m:t>x+R</m:t>
                        </m:r>
                        <m:ctrlPr>
                          <w:rPr>
                            <w:rStyle w:val="49"/>
                            <w:rFonts w:ascii="Cambria Math" w:hAnsi="Cambria Math"/>
                            <w:i/>
                            <w:iCs w:val="0"/>
                          </w:rPr>
                        </m:ctrlPr>
                      </m:e>
                    </m:d>
                    <m:ctrlPr>
                      <w:rPr>
                        <w:rStyle w:val="49"/>
                        <w:rFonts w:ascii="Cambria Math" w:hAnsi="Cambria Math"/>
                        <w:i/>
                        <w:iCs w:val="0"/>
                      </w:rPr>
                    </m:ctrlPr>
                  </m:e>
                  <m:sup>
                    <m:r>
                      <m:rPr/>
                      <w:rPr>
                        <w:rStyle w:val="49"/>
                        <w:rFonts w:ascii="Cambria Math" w:hAnsi="Cambria Math"/>
                      </w:rPr>
                      <m:t>2</m:t>
                    </m:r>
                    <m:ctrlPr>
                      <w:rPr>
                        <w:rStyle w:val="49"/>
                        <w:rFonts w:ascii="Cambria Math" w:hAnsi="Cambria Math"/>
                        <w:i/>
                        <w:iCs w:val="0"/>
                      </w:rPr>
                    </m:ctrlPr>
                  </m:sup>
                </m:sSup>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v</m:t>
                </m:r>
                <m:ctrlPr>
                  <w:rPr>
                    <w:rStyle w:val="49"/>
                    <w:rFonts w:ascii="Cambria Math" w:hAnsi="Cambria Math"/>
                    <w:i/>
                    <w:iCs w:val="0"/>
                  </w:rPr>
                </m:ctrlPr>
              </m:sub>
            </m:sSub>
            <m:r>
              <m:rPr/>
              <w:rPr>
                <w:rStyle w:val="49"/>
                <w:rFonts w:hint="default" w:ascii="Cambria Math" w:hAnsi="Cambria Math"/>
              </w:rPr>
              <m:t>+MTR</m:t>
            </m:r>
            <m:ctrlPr>
              <w:rPr>
                <w:rStyle w:val="49"/>
                <w:rFonts w:ascii="Cambria Math" w:hAnsi="Cambria Math"/>
                <w:i/>
                <w:iCs w:val="0"/>
              </w:rPr>
            </m:ctrlPr>
          </m:num>
          <m:den>
            <m:r>
              <m:rPr/>
              <w:rPr>
                <w:rStyle w:val="49"/>
                <w:rFonts w:hint="default" w:ascii="Cambria Math" w:hAnsi="Cambria Math"/>
              </w:rPr>
              <m:t>x+R</m:t>
            </m:r>
            <m:ctrlPr>
              <w:rPr>
                <w:rStyle w:val="49"/>
                <w:rFonts w:ascii="Cambria Math" w:hAnsi="Cambria Math"/>
                <w:i/>
                <w:iCs w:val="0"/>
              </w:rPr>
            </m:ctrlPr>
          </m:den>
        </m:f>
        <m:r>
          <m:rPr/>
          <w:rPr>
            <w:rStyle w:val="49"/>
            <w:rFonts w:ascii="Cambria Math" w:hAnsi="Cambria Math"/>
          </w:rPr>
          <m:t>−</m:t>
        </m:r>
        <m:f>
          <m:fPr>
            <m:ctrlPr>
              <w:rPr>
                <w:rStyle w:val="49"/>
                <w:rFonts w:ascii="Cambria Math" w:hAnsi="Cambria Math"/>
                <w:i/>
                <w:iCs w:val="0"/>
              </w:rPr>
            </m:ctrlPr>
          </m:fPr>
          <m:num>
            <m:sSub>
              <m:sSubPr>
                <m:ctrlPr>
                  <w:rPr>
                    <w:rStyle w:val="49"/>
                    <w:rFonts w:ascii="Cambria Math" w:hAnsi="Cambria Math"/>
                    <w:i/>
                    <w:iCs w:val="0"/>
                  </w:rPr>
                </m:ctrlPr>
              </m:sSubPr>
              <m:e>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FL</m:t>
                </m:r>
                <m:ctrlPr>
                  <w:rPr>
                    <w:rStyle w:val="49"/>
                    <w:rFonts w:ascii="Cambria Math" w:hAnsi="Cambria Math"/>
                    <w:i/>
                    <w:iCs w:val="0"/>
                  </w:rPr>
                </m:ctrlPr>
              </m:sub>
            </m:sSub>
            <m:r>
              <m:rPr/>
              <w:rPr>
                <w:rStyle w:val="49"/>
                <w:rFonts w:hint="default" w:ascii="Cambria Math" w:hAnsi="Cambria Math"/>
              </w:rPr>
              <m:t>−α∙</m:t>
            </m:r>
            <m:sSup>
              <m:sSupPr>
                <m:ctrlPr>
                  <w:rPr>
                    <w:rStyle w:val="49"/>
                    <w:rFonts w:ascii="Cambria Math" w:hAnsi="Cambria Math"/>
                    <w:i/>
                    <w:iCs w:val="0"/>
                  </w:rPr>
                </m:ctrlPr>
              </m:sSupPr>
              <m:e>
                <m:r>
                  <m:rPr/>
                  <w:rPr>
                    <w:rStyle w:val="49"/>
                    <w:rFonts w:hint="default" w:ascii="Cambria Math" w:hAnsi="Cambria Math"/>
                  </w:rPr>
                  <m:t>x</m:t>
                </m:r>
                <m:ctrlPr>
                  <w:rPr>
                    <w:rStyle w:val="49"/>
                    <w:rFonts w:ascii="Cambria Math" w:hAnsi="Cambria Math"/>
                    <w:i/>
                    <w:iCs w:val="0"/>
                  </w:rPr>
                </m:ctrlPr>
              </m:e>
              <m:sup>
                <m:r>
                  <m:rPr/>
                  <w:rPr>
                    <w:rStyle w:val="49"/>
                    <w:rFonts w:ascii="Cambria Math" w:hAnsi="Cambria Math"/>
                  </w:rPr>
                  <m:t>2</m:t>
                </m:r>
                <m:ctrlPr>
                  <w:rPr>
                    <w:rStyle w:val="49"/>
                    <w:rFonts w:ascii="Cambria Math" w:hAnsi="Cambria Math"/>
                    <w:i/>
                    <w:iCs w:val="0"/>
                  </w:rPr>
                </m:ctrlPr>
              </m:sup>
            </m:sSup>
            <m:r>
              <m:rPr/>
              <w:rPr>
                <w:rStyle w:val="49"/>
                <w:rFonts w:ascii="Cambria Math" w:hAnsi="Cambria Math"/>
              </w:rPr>
              <m:t>−</m:t>
            </m:r>
            <m:sSub>
              <m:sSubPr>
                <m:ctrlPr>
                  <w:rPr>
                    <w:rStyle w:val="49"/>
                    <w:rFonts w:ascii="Cambria Math" w:hAnsi="Cambria Math"/>
                    <w:i/>
                    <w:iCs w:val="0"/>
                  </w:rPr>
                </m:ctrlPr>
              </m:sSubPr>
              <m:e>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v</m:t>
                </m:r>
                <m:ctrlPr>
                  <w:rPr>
                    <w:rStyle w:val="49"/>
                    <w:rFonts w:ascii="Cambria Math" w:hAnsi="Cambria Math"/>
                    <w:i/>
                    <w:iCs w:val="0"/>
                  </w:rPr>
                </m:ctrlPr>
              </m:sub>
            </m:sSub>
            <m:r>
              <m:rPr/>
              <w:rPr>
                <w:rStyle w:val="49"/>
                <w:rFonts w:hint="default" w:ascii="Cambria Math" w:hAnsi="Cambria Math"/>
              </w:rPr>
              <m:t>+MTR</m:t>
            </m:r>
            <m:ctrlPr>
              <w:rPr>
                <w:rStyle w:val="49"/>
                <w:rFonts w:ascii="Cambria Math" w:hAnsi="Cambria Math"/>
                <w:i/>
                <w:iCs w:val="0"/>
              </w:rPr>
            </m:ctrlPr>
          </m:num>
          <m:den>
            <m:r>
              <m:rPr/>
              <w:rPr>
                <w:rStyle w:val="49"/>
                <w:rFonts w:hint="default" w:ascii="Cambria Math" w:hAnsi="Cambria Math"/>
              </w:rPr>
              <m:t>x</m:t>
            </m:r>
            <m:ctrlPr>
              <w:rPr>
                <w:rStyle w:val="49"/>
                <w:rFonts w:ascii="Cambria Math" w:hAnsi="Cambria Math"/>
                <w:i/>
                <w:iCs w:val="0"/>
              </w:rPr>
            </m:ctrlPr>
          </m:den>
        </m:f>
      </m:oMath>
      <w:r>
        <w:rPr>
          <w:rFonts w:eastAsiaTheme="minorEastAsia"/>
        </w:rPr>
        <w:t xml:space="preserve"> </w:t>
      </w:r>
      <w:r>
        <w:rPr>
          <w:rFonts w:eastAsiaTheme="minorEastAsia" w:cstheme="minorHAnsi"/>
        </w:rPr>
        <w:t>→</w:t>
      </w:r>
    </w:p>
    <w:p w14:paraId="4FF3FBEC">
      <w:pPr>
        <w:pStyle w:val="48"/>
        <w:bidi w:val="0"/>
        <w:rPr>
          <w:rFonts w:hint="default" w:hAnsi="Cambria Math" w:eastAsiaTheme="minorEastAsia"/>
          <w:i w:val="0"/>
          <w:lang w:val="en-US" w:eastAsia="zh-CN"/>
        </w:rPr>
      </w:pPr>
      <w:r>
        <w:rPr>
          <w:rFonts w:hint="eastAsia" w:hAnsi="Cambria Math" w:cs="Cambria Math"/>
          <w:i w:val="0"/>
          <w:iCs/>
          <w:lang w:val="en-US" w:eastAsia="zh-CN"/>
        </w:rPr>
        <w:tab/>
      </w:r>
      <w:r>
        <w:rPr>
          <w:rFonts w:hint="eastAsia" w:hAnsi="Cambria Math" w:cs="Cambria Math"/>
          <w:i w:val="0"/>
          <w:iCs/>
          <w:lang w:val="en-US" w:eastAsia="zh-CN"/>
        </w:rPr>
        <w:t>]</w:t>
      </w:r>
      <w:r>
        <w:rPr>
          <w:rFonts w:hint="default" w:hAnsi="Cambria Math" w:cs="Cambria Math"/>
          <w:i w:val="0"/>
          <w:iCs/>
          <w:lang w:val="en-US" w:eastAsia="zh-CN"/>
        </w:rPr>
        <w:t>’</w:t>
      </w:r>
      <w:r>
        <w:rPr>
          <w:rFonts w:hint="eastAsia" w:hAnsi="Cambria Math" w:cs="Cambria Math"/>
          <w:i w:val="0"/>
          <w:iCs/>
          <w:lang w:val="en-US" w:eastAsia="zh-CN"/>
        </w:rPr>
        <w:tab/>
      </w:r>
      <w:r>
        <w:rPr>
          <w:rFonts w:hint="eastAsia" w:hAnsi="Cambria Math" w:cs="Cambria Math"/>
          <w:i w:val="0"/>
          <w:iCs/>
          <w:lang w:val="en-US" w:eastAsia="zh-CN"/>
        </w:rPr>
        <w:tab/>
      </w:r>
      <w:r>
        <w:rPr>
          <w:rFonts w:hint="eastAsia" w:hAnsi="Cambria Math" w:cs="Cambria Math"/>
          <w:i w:val="0"/>
          <w:iCs/>
          <w:lang w:val="en-US" w:eastAsia="zh-CN"/>
        </w:rPr>
        <w:tab/>
      </w:r>
      <m:oMath>
        <m:r>
          <m:rPr/>
          <w:rPr>
            <w:rFonts w:hint="default" w:ascii="Cambria Math" w:hAnsi="Cambria Math" w:cs="Cambria Math"/>
          </w:rPr>
          <m:t>γ=</m:t>
        </m:r>
        <m:f>
          <m:fPr>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v</m:t>
                </m:r>
                <m:ctrlPr>
                  <w:rPr>
                    <w:rFonts w:hint="default" w:ascii="Cambria Math" w:hAnsi="Cambria Math" w:cs="Cambria Math"/>
                    <w:i/>
                    <w:iCs/>
                  </w:rPr>
                </m:ctrlPr>
              </m:sub>
            </m:sSub>
            <m:r>
              <m:rPr/>
              <w:rPr>
                <w:rFonts w:hint="default" w:ascii="Cambria Math" w:hAnsi="Cambria Math" w:cs="Cambria Math"/>
              </w:rPr>
              <m:t>+MTR</m:t>
            </m:r>
            <m:ctrlPr>
              <w:rPr>
                <w:rFonts w:hint="default" w:ascii="Cambria Math" w:hAnsi="Cambria Math" w:cs="Cambria Math"/>
                <w:i/>
                <w:iCs/>
              </w:rPr>
            </m:ctrlPr>
          </m:num>
          <m:den>
            <m:r>
              <m:rPr/>
              <w:rPr>
                <w:rFonts w:hint="default" w:ascii="Cambria Math" w:hAnsi="Cambria Math" w:cs="Cambria Math"/>
              </w:rPr>
              <m:t>x+R</m:t>
            </m:r>
            <m:ctrlPr>
              <w:rPr>
                <w:rFonts w:hint="default" w:ascii="Cambria Math" w:hAnsi="Cambria Math" w:cs="Cambria Math"/>
                <w:i/>
                <w:iCs/>
              </w:rPr>
            </m:ctrlPr>
          </m:den>
        </m:f>
        <m:r>
          <m:rPr/>
          <w:rPr>
            <w:rFonts w:hint="default" w:ascii="Cambria Math" w:hAnsi="Cambria Math" w:cs="Cambria Math"/>
          </w:rPr>
          <m:t>−</m:t>
        </m:r>
        <m:f>
          <m:fPr>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m:t>
            </m:r>
            <m:sSub>
              <m:sSubPr>
                <m:ctrlPr>
                  <w:rPr>
                    <w:rFonts w:hint="default" w:ascii="Cambria Math" w:hAnsi="Cambria Math" w:cs="Cambria Math"/>
                    <w:i/>
                    <w:iCs/>
                  </w:rPr>
                </m:ctrlPr>
              </m:sSubPr>
              <m:e>
                <m:r>
                  <m:rPr/>
                  <w:rPr>
                    <w:rFonts w:hint="default" w:ascii="Cambria Math" w:hAnsi="Cambria Math" w:cs="Cambria Math"/>
                  </w:rPr>
                  <m:t>H</m:t>
                </m:r>
                <m:ctrlPr>
                  <w:rPr>
                    <w:rFonts w:hint="default" w:ascii="Cambria Math" w:hAnsi="Cambria Math" w:cs="Cambria Math"/>
                    <w:i/>
                    <w:iCs/>
                  </w:rPr>
                </m:ctrlPr>
              </m:e>
              <m:sub>
                <m:r>
                  <m:rPr/>
                  <w:rPr>
                    <w:rFonts w:hint="default" w:ascii="Cambria Math" w:hAnsi="Cambria Math" w:cs="Cambria Math"/>
                  </w:rPr>
                  <m:t>v</m:t>
                </m:r>
                <m:ctrlPr>
                  <w:rPr>
                    <w:rFonts w:hint="default" w:ascii="Cambria Math" w:hAnsi="Cambria Math" w:cs="Cambria Math"/>
                    <w:i/>
                    <w:iCs/>
                  </w:rPr>
                </m:ctrlPr>
              </m:sub>
            </m:sSub>
            <m:r>
              <m:rPr/>
              <w:rPr>
                <w:rFonts w:hint="default" w:ascii="Cambria Math" w:hAnsi="Cambria Math" w:cs="Cambria Math"/>
              </w:rPr>
              <m:t>+MTR</m:t>
            </m:r>
            <m:ctrlPr>
              <w:rPr>
                <w:rFonts w:hint="default" w:ascii="Cambria Math" w:hAnsi="Cambria Math" w:cs="Cambria Math"/>
                <w:i/>
                <w:iCs/>
              </w:rPr>
            </m:ctrlPr>
          </m:num>
          <m:den>
            <m:r>
              <m:rPr/>
              <w:rPr>
                <w:rFonts w:hint="default" w:ascii="Cambria Math" w:hAnsi="Cambria Math" w:cs="Cambria Math"/>
              </w:rPr>
              <m:t>x</m:t>
            </m:r>
            <m:ctrlPr>
              <w:rPr>
                <w:rFonts w:hint="default" w:ascii="Cambria Math" w:hAnsi="Cambria Math" w:cs="Cambria Math"/>
                <w:i/>
                <w:iCs/>
              </w:rPr>
            </m:ctrlPr>
          </m:den>
        </m:f>
        <m:r>
          <m:rPr/>
          <w:rPr>
            <w:rFonts w:hint="default" w:ascii="Cambria Math" w:hAnsi="Cambria Math" w:cs="Cambria Math"/>
          </w:rPr>
          <m:t>−α∙R</m:t>
        </m:r>
      </m:oMath>
      <w:r>
        <w:rPr>
          <w:rFonts w:hint="eastAsia" w:hAnsi="Cambria Math" w:cs="Cambria Math"/>
          <w:i/>
          <w:iCs/>
          <w:lang w:val="en-US" w:eastAsia="zh-CN"/>
        </w:rPr>
        <w:tab/>
      </w:r>
      <w:r>
        <w:rPr>
          <w:rFonts w:hint="eastAsia" w:hAnsi="Cambria Math" w:cs="Cambria Math"/>
          <w:i/>
          <w:iCs w:val="0"/>
          <w:lang w:val="en-US" w:eastAsia="zh-CN"/>
        </w:rPr>
        <w:t>(19)</w:t>
      </w:r>
    </w:p>
    <w:p w14:paraId="609101C1">
      <w:pPr>
        <w:pStyle w:val="5"/>
        <w:rPr>
          <w:rFonts w:eastAsiaTheme="minorEastAsia"/>
        </w:rPr>
      </w:pPr>
      <w:r>
        <w:rPr>
          <w:rFonts w:eastAsiaTheme="minorEastAsia"/>
        </w:rPr>
        <w:t xml:space="preserve">where </w:t>
      </w:r>
      <m:oMath>
        <m:r>
          <m:rPr/>
          <w:rPr>
            <w:rFonts w:ascii="Cambria Math" w:hAnsi="Cambria Math" w:eastAsiaTheme="minorEastAsia"/>
          </w:rPr>
          <m:t>α=6.75∙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−8</m:t>
            </m:r>
            <m:ctrlPr>
              <w:rPr>
                <w:rFonts w:ascii="Cambria Math" w:hAnsi="Cambria Math" w:eastAsiaTheme="minorEastAsia"/>
                <w:i/>
              </w:rPr>
            </m:ctrlPr>
          </m:sup>
        </m:sSup>
        <m:sSup>
          <m:sSupPr>
            <m:ctrlPr>
              <w:rPr>
                <w:rFonts w:ascii="Cambria Math" w:hAnsi="Cambria Math" w:eastAsiaTheme="minorEastAsia"/>
                <w:i/>
              </w:rPr>
            </m:ctrlPr>
          </m:sSupPr>
          <m:e>
            <m:r>
              <m:rPr/>
              <w:rPr>
                <w:rFonts w:ascii="Cambria Math" w:hAnsi="Cambria Math" w:eastAsiaTheme="minorEastAsia"/>
              </w:rPr>
              <m:t>m</m:t>
            </m:r>
            <m:ctrlPr>
              <w:rPr>
                <w:rFonts w:ascii="Cambria Math" w:hAnsi="Cambria Math" w:eastAsiaTheme="minorEastAsia"/>
                <w:i/>
              </w:rPr>
            </m:ctrlPr>
          </m:e>
          <m:sup>
            <m:r>
              <m:rPr/>
              <w:rPr>
                <w:rFonts w:ascii="Cambria Math" w:hAnsi="Cambria Math" w:eastAsiaTheme="minorEastAsia"/>
              </w:rPr>
              <m:t>−1</m:t>
            </m:r>
            <m:ctrlPr>
              <w:rPr>
                <w:rFonts w:ascii="Cambria Math" w:hAnsi="Cambria Math" w:eastAsiaTheme="minorEastAsia"/>
                <w:i/>
              </w:rPr>
            </m:ctrlPr>
          </m:sup>
        </m:sSup>
      </m:oMath>
      <w:r>
        <w:rPr>
          <w:rFonts w:eastAsiaTheme="minorEastAsia"/>
        </w:rPr>
        <w:t>.</w:t>
      </w:r>
    </w:p>
    <w:p w14:paraId="0F854ACA">
      <w:pPr>
        <w:pStyle w:val="5"/>
        <w:rPr>
          <w:rFonts w:eastAsiaTheme="minorEastAsia"/>
        </w:rPr>
      </w:pPr>
      <w:r>
        <w:rPr>
          <w:rFonts w:eastAsiaTheme="minorEastAsia"/>
        </w:rPr>
        <w:t xml:space="preserve">The </w:t>
      </w:r>
      <w:r>
        <w:rPr>
          <w:rFonts w:hint="eastAsia" w:eastAsiaTheme="minorEastAsia"/>
          <w:lang w:val="en-US" w:eastAsia="zh-CN"/>
        </w:rPr>
        <w:t>vertical</w:t>
      </w:r>
      <w:r>
        <w:rPr>
          <w:rFonts w:eastAsiaTheme="minorEastAsia"/>
        </w:rPr>
        <w:t xml:space="preserve"> difference</w:t>
      </w:r>
      <w:r>
        <w:rPr>
          <w:rFonts w:hint="eastAsia" w:eastAsiaTheme="minorEastAsia"/>
          <w:lang w:val="en-US" w:eastAsia="zh-CN"/>
        </w:rPr>
        <w:t xml:space="preserve"> angle</w:t>
      </w:r>
      <w:r>
        <w:rPr>
          <w:rFonts w:eastAsiaTheme="minorEastAsia"/>
        </w:rPr>
        <w:t xml:space="preserve"> will vary in practical use based on the current sea level, the observer height and the distance. </w:t>
      </w:r>
    </w:p>
    <w:p w14:paraId="2E3AD9D8">
      <w:pPr>
        <w:pStyle w:val="3"/>
      </w:pPr>
      <w:bookmarkStart w:id="63" w:name="_Ref72491752"/>
      <w:bookmarkStart w:id="64" w:name="_Toc4585"/>
      <w:bookmarkStart w:id="65" w:name="_Ref75764866"/>
      <w:r>
        <w:t xml:space="preserve">Minimum Vertical Difference </w:t>
      </w:r>
      <w:bookmarkEnd w:id="63"/>
      <w:r>
        <w:t>Angle</w:t>
      </w:r>
      <w:bookmarkEnd w:id="64"/>
    </w:p>
    <w:p w14:paraId="3039CC87">
      <w:pPr>
        <w:pStyle w:val="66"/>
      </w:pPr>
    </w:p>
    <w:p w14:paraId="541F9670">
      <w:pPr>
        <w:pStyle w:val="5"/>
        <w:rPr>
          <w:ins w:id="478" w:author="Pärtel" w:date="2024-09-20T16:35:00Z"/>
        </w:rPr>
      </w:pPr>
      <w:r>
        <w:t xml:space="preserve">For navigating along a leading line, i.e. being able to notice deviation from the line, leading line (lights and daymarks) must appear vertically separated to the mariner, i.e. the rear light clearly above the front mark. There is a minimum value </w:t>
      </w:r>
      <m:oMath>
        <m:sSub>
          <m:sSubPr>
            <m:ctrlPr>
              <w:rPr>
                <w:rFonts w:ascii="Cambria Math" w:hAnsi="Cambria Math"/>
                <w:i/>
              </w:rPr>
            </m:ctrlPr>
          </m:sSubPr>
          <m:e>
            <m:r>
              <m:rPr/>
              <w:rPr>
                <w:rFonts w:ascii="Cambria Math" w:hAnsi="Cambria Math"/>
              </w:rPr>
              <m:t>γ</m:t>
            </m:r>
            <m:ctrlPr>
              <w:rPr>
                <w:rFonts w:ascii="Cambria Math" w:hAnsi="Cambria Math"/>
                <w:i/>
              </w:rPr>
            </m:ctrlPr>
          </m:e>
          <m:sub>
            <m:r>
              <m:rPr/>
              <w:rPr>
                <w:rFonts w:ascii="Cambria Math" w:hAnsi="Cambria Math"/>
              </w:rPr>
              <m:t>min</m:t>
            </m:r>
            <m:ctrlPr>
              <w:rPr>
                <w:rFonts w:ascii="Cambria Math" w:hAnsi="Cambria Math"/>
                <w:i/>
              </w:rPr>
            </m:ctrlPr>
          </m:sub>
        </m:sSub>
      </m:oMath>
      <w:r>
        <w:rPr>
          <w:rFonts w:eastAsiaTheme="minorEastAsia"/>
        </w:rPr>
        <w:t xml:space="preserve"> </w:t>
      </w:r>
      <w:r>
        <w:t xml:space="preserve">for the </w:t>
      </w:r>
      <w:r>
        <w:rPr>
          <w:rFonts w:hint="eastAsia" w:eastAsia="宋体"/>
          <w:lang w:val="en-US" w:eastAsia="zh-CN"/>
        </w:rPr>
        <w:t xml:space="preserve">vertical </w:t>
      </w:r>
      <w:r>
        <w:t>difference</w:t>
      </w:r>
      <w:r>
        <w:rPr>
          <w:rFonts w:hint="eastAsia" w:eastAsia="宋体"/>
          <w:lang w:val="en-US" w:eastAsia="zh-CN"/>
        </w:rPr>
        <w:t xml:space="preserve"> angle</w:t>
      </w:r>
      <w:r>
        <w:t>, at which the lights are very close but can still be clearly seen as two separated lights</w:t>
      </w:r>
      <w:ins w:id="479" w:author="Pärtel" w:date="2024-09-20T16:35:00Z">
        <w:r>
          <w:rPr/>
          <w:t xml:space="preserve">. </w:t>
        </w:r>
      </w:ins>
    </w:p>
    <w:p w14:paraId="6376ACF6">
      <w:pPr>
        <w:pStyle w:val="5"/>
      </w:pPr>
      <w:r>
        <w:t xml:space="preserve">The minimum required </w:t>
      </w:r>
      <w:r>
        <w:rPr>
          <w:rFonts w:hint="eastAsia" w:eastAsia="宋体"/>
          <w:lang w:val="en-US" w:eastAsia="zh-CN"/>
        </w:rPr>
        <w:t>vertical</w:t>
      </w:r>
      <w:r>
        <w:t xml:space="preserve"> </w:t>
      </w:r>
      <w:r>
        <w:rPr>
          <w:rFonts w:hint="eastAsia" w:eastAsia="宋体"/>
          <w:lang w:val="en-US" w:eastAsia="zh-CN"/>
        </w:rPr>
        <w:t>d</w:t>
      </w:r>
      <w:r>
        <w:t>ifference</w:t>
      </w:r>
      <w:r>
        <w:rPr>
          <w:rFonts w:hint="eastAsia" w:eastAsia="宋体"/>
          <w:lang w:val="en-US" w:eastAsia="zh-CN"/>
        </w:rPr>
        <w:t xml:space="preserve"> angle</w:t>
      </w:r>
      <w:r>
        <w:t xml:space="preserve"> </w:t>
      </w:r>
      <m:oMath>
        <m:r>
          <m:rPr/>
          <w:rPr>
            <w:rFonts w:ascii="Cambria Math" w:hAnsi="Cambria Math"/>
          </w:rPr>
          <m:t>(</m:t>
        </m:r>
        <m:sSub>
          <m:sSubPr>
            <m:ctrlPr>
              <w:rPr>
                <w:rFonts w:ascii="Cambria Math" w:hAnsi="Cambria Math"/>
                <w:i/>
              </w:rPr>
            </m:ctrlPr>
          </m:sSubPr>
          <m:e>
            <m:r>
              <m:rPr/>
              <w:rPr>
                <w:rFonts w:ascii="Cambria Math" w:hAnsi="Cambria Math"/>
              </w:rPr>
              <m:t>γ</m:t>
            </m:r>
            <m:ctrlPr>
              <w:rPr>
                <w:rFonts w:ascii="Cambria Math" w:hAnsi="Cambria Math"/>
                <w:i/>
              </w:rPr>
            </m:ctrlPr>
          </m:e>
          <m:sub>
            <m:r>
              <m:rPr>
                <m:sty m:val="p"/>
              </m:rPr>
              <w:rPr>
                <w:rFonts w:ascii="Cambria Math" w:hAnsi="Cambria Math"/>
              </w:rPr>
              <m:t>min</m:t>
            </m:r>
            <m:ctrlPr>
              <w:rPr>
                <w:rFonts w:ascii="Cambria Math" w:hAnsi="Cambria Math"/>
                <w:i/>
              </w:rPr>
            </m:ctrlPr>
          </m:sub>
        </m:sSub>
      </m:oMath>
      <w:r>
        <w:rPr>
          <w:rFonts w:eastAsiaTheme="minorEastAsia"/>
        </w:rPr>
        <w:t xml:space="preserve">) between the lights </w:t>
      </w:r>
      <w:r>
        <w:t xml:space="preserve">depends on the illuminance at the eye of the observer generated by the lights. In general, all maritime lights are seen under a viewing angle below the eye resolution (approx. </w:t>
      </w:r>
      <m:oMath>
        <m:sSup>
          <m:sSupPr>
            <m:ctrlPr>
              <w:rPr>
                <w:rFonts w:ascii="Cambria Math" w:hAnsi="Cambria Math"/>
                <w:i/>
              </w:rPr>
            </m:ctrlPr>
          </m:sSupPr>
          <m:e>
            <m:r>
              <m:rPr/>
              <w:rPr>
                <w:rFonts w:ascii="Cambria Math" w:hAnsi="Cambria Math"/>
              </w:rPr>
              <m:t>1</m:t>
            </m:r>
            <m:ctrlPr>
              <w:rPr>
                <w:rFonts w:ascii="Cambria Math" w:hAnsi="Cambria Math"/>
                <w:i/>
              </w:rPr>
            </m:ctrlPr>
          </m:e>
          <m:sup>
            <m:r>
              <m:rPr/>
              <w:rPr>
                <w:rFonts w:ascii="Cambria Math" w:hAnsi="Cambria Math"/>
              </w:rPr>
              <m:t>'</m:t>
            </m:r>
            <m:ctrlPr>
              <w:rPr>
                <w:rFonts w:ascii="Cambria Math" w:hAnsi="Cambria Math"/>
                <w:i/>
              </w:rPr>
            </m:ctrlPr>
          </m:sup>
        </m:sSup>
        <m:r>
          <m:rPr/>
          <w:rPr>
            <w:rFonts w:ascii="Cambria Math" w:hAnsi="Cambria Math"/>
          </w:rPr>
          <m:t>=</m:t>
        </m:r>
        <m:sSup>
          <m:sSupPr>
            <m:ctrlPr>
              <w:rPr>
                <w:rFonts w:ascii="Cambria Math" w:hAnsi="Cambria Math"/>
                <w:i/>
              </w:rPr>
            </m:ctrlPr>
          </m:sSupPr>
          <m:e>
            <m:r>
              <m:rPr/>
              <w:rPr>
                <w:rFonts w:ascii="Cambria Math" w:hAnsi="Cambria Math"/>
              </w:rPr>
              <m:t>0.291</m:t>
            </m:r>
            <m:r>
              <m:rPr/>
              <w:rPr>
                <w:rFonts w:ascii="Cambria Math" w:hAnsi="Cambria Math" w:eastAsiaTheme="minorEastAsia"/>
              </w:rPr>
              <m:t>∙</m:t>
            </m:r>
            <m:r>
              <m:rPr/>
              <w:rPr>
                <w:rFonts w:ascii="Cambria Math" w:hAnsi="Cambria Math"/>
              </w:rPr>
              <m:t>10</m:t>
            </m:r>
            <m:ctrlPr>
              <w:rPr>
                <w:rFonts w:ascii="Cambria Math" w:hAnsi="Cambria Math"/>
                <w:i/>
              </w:rPr>
            </m:ctrlPr>
          </m:e>
          <m:sup>
            <m:r>
              <m:rPr/>
              <w:rPr>
                <w:rFonts w:ascii="Cambria Math" w:hAnsi="Cambria Math"/>
              </w:rPr>
              <m:t>−3</m:t>
            </m:r>
            <m:ctrlPr>
              <w:rPr>
                <w:rFonts w:ascii="Cambria Math" w:hAnsi="Cambria Math"/>
                <w:i/>
              </w:rPr>
            </m:ctrlPr>
          </m:sup>
        </m:sSup>
        <m:r>
          <m:rPr/>
          <w:rPr>
            <w:rFonts w:ascii="Cambria Math" w:hAnsi="Cambria Math"/>
          </w:rPr>
          <m:t>rad</m:t>
        </m:r>
      </m:oMath>
      <w:r>
        <w:t>). However, the lights appear larger or smaller for the observer's eye according to their brightness. (This effect is known from astronomy as the 'apparent magnitude (of a star)'.)</w:t>
      </w:r>
    </w:p>
    <w:p w14:paraId="2D2DC5C9">
      <w:pPr>
        <w:pStyle w:val="5"/>
        <w:jc w:val="center"/>
      </w:pPr>
    </w:p>
    <w:p w14:paraId="03AC3165">
      <w:pPr>
        <w:pStyle w:val="5"/>
        <w:jc w:val="center"/>
      </w:pPr>
      <w:r>
        <w:drawing>
          <wp:inline distT="0" distB="0" distL="0" distR="0">
            <wp:extent cx="4997450" cy="1381125"/>
            <wp:effectExtent l="0" t="0" r="0" b="9525"/>
            <wp:docPr id="13080025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00254" name="Pilt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997742" cy="1381729"/>
                    </a:xfrm>
                    <a:prstGeom prst="rect">
                      <a:avLst/>
                    </a:prstGeom>
                  </pic:spPr>
                </pic:pic>
              </a:graphicData>
            </a:graphic>
          </wp:inline>
        </w:drawing>
      </w:r>
    </w:p>
    <w:p w14:paraId="3DC5202A">
      <w:pPr>
        <w:pStyle w:val="114"/>
        <w:tabs>
          <w:tab w:val="left" w:pos="420"/>
          <w:tab w:val="clear" w:pos="630"/>
        </w:tabs>
      </w:pPr>
      <w:bookmarkStart w:id="66" w:name="_Toc24085"/>
      <w:bookmarkStart w:id="67" w:name="_Toc195618862"/>
      <w:r>
        <w:t>'Apparent magnitude of front and rear light'</w:t>
      </w:r>
      <w:bookmarkEnd w:id="66"/>
      <w:bookmarkEnd w:id="67"/>
    </w:p>
    <w:p w14:paraId="68DD5FF4">
      <w:pPr>
        <w:pStyle w:val="5"/>
        <w:rPr>
          <w:rFonts w:eastAsiaTheme="minorEastAsia"/>
        </w:rPr>
      </w:pPr>
      <w:r>
        <w:t xml:space="preserve">To account for that effect and calculate the minimum required </w:t>
      </w:r>
      <w:r>
        <w:rPr>
          <w:rFonts w:hint="eastAsia" w:eastAsia="宋体"/>
          <w:lang w:val="en-US" w:eastAsia="zh-CN"/>
        </w:rPr>
        <w:t>vertical</w:t>
      </w:r>
      <w:r>
        <w:t xml:space="preserve"> </w:t>
      </w:r>
      <w:r>
        <w:rPr>
          <w:rFonts w:hint="eastAsia" w:eastAsia="宋体"/>
          <w:lang w:val="en-US" w:eastAsia="zh-CN"/>
        </w:rPr>
        <w:t>d</w:t>
      </w:r>
      <w:r>
        <w:t>ifference</w:t>
      </w:r>
      <w:r>
        <w:rPr>
          <w:rFonts w:hint="eastAsia" w:eastAsia="宋体"/>
          <w:lang w:val="en-US" w:eastAsia="zh-CN"/>
        </w:rPr>
        <w:t xml:space="preserve"> angle</w:t>
      </w:r>
      <w:r>
        <w:t xml:space="preserve"> </w:t>
      </w:r>
      <m:oMath>
        <m:sSub>
          <m:sSubPr>
            <m:ctrlPr>
              <w:rPr>
                <w:rFonts w:ascii="Cambria Math" w:hAnsi="Cambria Math"/>
                <w:i/>
              </w:rPr>
            </m:ctrlPr>
          </m:sSubPr>
          <m:e>
            <m:r>
              <m:rPr/>
              <w:rPr>
                <w:rFonts w:ascii="Cambria Math" w:hAnsi="Cambria Math"/>
              </w:rPr>
              <m:t>γ</m:t>
            </m:r>
            <m:ctrlPr>
              <w:rPr>
                <w:rFonts w:ascii="Cambria Math" w:hAnsi="Cambria Math"/>
                <w:i/>
              </w:rPr>
            </m:ctrlPr>
          </m:e>
          <m:sub>
            <m:r>
              <m:rPr/>
              <w:rPr>
                <w:rFonts w:ascii="Cambria Math" w:hAnsi="Cambria Math"/>
              </w:rPr>
              <m:t>min</m:t>
            </m:r>
            <m:ctrlPr>
              <w:rPr>
                <w:rFonts w:ascii="Cambria Math" w:hAnsi="Cambria Math"/>
                <w:i/>
              </w:rPr>
            </m:ctrlPr>
          </m:sub>
        </m:sSub>
      </m:oMath>
      <w:r>
        <w:rPr>
          <w:rFonts w:eastAsiaTheme="minorEastAsia"/>
        </w:rPr>
        <w:t xml:space="preserve"> </w:t>
      </w:r>
      <w:r>
        <w:rPr>
          <w:rFonts w:hint="eastAsia" w:eastAsiaTheme="minorEastAsia"/>
          <w:lang w:val="en-US" w:eastAsia="zh-CN"/>
        </w:rPr>
        <w:t xml:space="preserve">, </w:t>
      </w:r>
      <w:r>
        <w:rPr>
          <w:rFonts w:eastAsiaTheme="minorEastAsia"/>
        </w:rPr>
        <w:t>the luminous intensity of front and rear light must be selected.</w:t>
      </w:r>
    </w:p>
    <w:p w14:paraId="43D5FF1D">
      <w:pPr>
        <w:pStyle w:val="63"/>
      </w:pPr>
      <w:r>
        <w:t>selected luminous intensity FL:</w:t>
      </w:r>
      <w:r>
        <w:tab/>
      </w: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FL,sel</m:t>
            </m:r>
            <m:ctrlPr>
              <w:rPr>
                <w:rFonts w:ascii="Cambria Math" w:hAnsi="Cambria Math"/>
                <w:i/>
              </w:rPr>
            </m:ctrlPr>
          </m:sub>
        </m:sSub>
      </m:oMath>
    </w:p>
    <w:p w14:paraId="2284B1CF">
      <w:pPr>
        <w:pStyle w:val="63"/>
      </w:pPr>
      <w:r>
        <w:rPr>
          <w:rFonts w:eastAsiaTheme="minorEastAsia"/>
        </w:rPr>
        <w:t>selected luminous intensity RL:</w:t>
      </w: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I</m:t>
            </m:r>
            <m:ctrlPr>
              <w:rPr>
                <w:rFonts w:ascii="Cambria Math" w:hAnsi="Cambria Math" w:eastAsiaTheme="minorEastAsia"/>
                <w:i/>
              </w:rPr>
            </m:ctrlPr>
          </m:e>
          <m:sub>
            <m:r>
              <m:rPr/>
              <w:rPr>
                <w:rFonts w:ascii="Cambria Math" w:hAnsi="Cambria Math" w:eastAsiaTheme="minorEastAsia"/>
              </w:rPr>
              <m:t>RL,sel</m:t>
            </m:r>
            <m:ctrlPr>
              <w:rPr>
                <w:rFonts w:ascii="Cambria Math" w:hAnsi="Cambria Math" w:eastAsiaTheme="minorEastAsia"/>
                <w:i/>
              </w:rPr>
            </m:ctrlPr>
          </m:sub>
        </m:sSub>
      </m:oMath>
    </w:p>
    <w:p w14:paraId="41269955">
      <w:pPr>
        <w:pStyle w:val="5"/>
      </w:pPr>
      <w:r>
        <w:t>The illuminance at the eye of the observer is then calculated for very good viewing conditions (</w:t>
      </w:r>
      <m:oMath>
        <m:sSub>
          <m:sSubPr>
            <m:ctrlPr>
              <w:rPr>
                <w:rFonts w:ascii="Cambria Math" w:hAnsi="Cambria Math"/>
                <w:i/>
              </w:rPr>
            </m:ctrlPr>
          </m:sSubPr>
          <m:e>
            <m:r>
              <m:rPr/>
              <w:rPr>
                <w:rFonts w:ascii="Cambria Math" w:hAnsi="Cambria Math"/>
              </w:rPr>
              <m:t>V</m:t>
            </m:r>
            <m:ctrlPr>
              <w:rPr>
                <w:rFonts w:ascii="Cambria Math" w:hAnsi="Cambria Math"/>
                <w:i/>
              </w:rPr>
            </m:ctrlPr>
          </m:e>
          <m:sub>
            <m:r>
              <m:rPr/>
              <w:rPr>
                <w:rFonts w:ascii="Cambria Math" w:hAnsi="Cambria Math"/>
              </w:rPr>
              <m:t>max</m:t>
            </m:r>
            <m:ctrlPr>
              <w:rPr>
                <w:rFonts w:ascii="Cambria Math" w:hAnsi="Cambria Math"/>
                <w:i/>
              </w:rPr>
            </m:ctrlPr>
          </m:sub>
        </m:sSub>
        <m:r>
          <m:rPr/>
          <w:rPr>
            <w:rFonts w:ascii="Cambria Math" w:hAnsi="Cambria Math"/>
          </w:rPr>
          <m:t>=20 M</m:t>
        </m:r>
      </m:oMath>
      <w:r>
        <w:rPr>
          <w:rFonts w:eastAsiaTheme="minorEastAsia"/>
        </w:rPr>
        <w:t xml:space="preserve">, </w:t>
      </w:r>
      <m:oMath>
        <m:sSub>
          <m:sSubPr>
            <m:ctrlPr>
              <w:rPr>
                <w:rFonts w:ascii="Cambria Math" w:hAnsi="Cambria Math" w:eastAsiaTheme="minorEastAsia"/>
                <w:i/>
              </w:rPr>
            </m:ctrlPr>
          </m:sSubPr>
          <m:e>
            <m:r>
              <m:rPr/>
              <w:rPr>
                <w:rFonts w:ascii="Cambria Math" w:hAnsi="Cambria Math" w:eastAsiaTheme="minorEastAsia"/>
              </w:rPr>
              <m:t>T</m:t>
            </m:r>
            <m:ctrlPr>
              <w:rPr>
                <w:rFonts w:ascii="Cambria Math" w:hAnsi="Cambria Math" w:eastAsiaTheme="minorEastAsia"/>
                <w:i/>
              </w:rPr>
            </m:ctrlPr>
          </m:e>
          <m:sub>
            <m:r>
              <m:rPr/>
              <w:rPr>
                <w:rFonts w:ascii="Cambria Math" w:hAnsi="Cambria Math" w:eastAsiaTheme="minorEastAsia"/>
              </w:rPr>
              <m:t>max</m:t>
            </m:r>
            <m:ctrlPr>
              <w:rPr>
                <w:rFonts w:ascii="Cambria Math" w:hAnsi="Cambria Math" w:eastAsiaTheme="minorEastAsia"/>
                <w:i/>
              </w:rPr>
            </m:ctrlPr>
          </m:sub>
        </m:sSub>
        <m:r>
          <m:rPr/>
          <w:rPr>
            <w:rFonts w:ascii="Cambria Math" w:hAnsi="Cambria Math" w:eastAsiaTheme="minorEastAsia"/>
          </w:rPr>
          <m:t>=0.861</m:t>
        </m:r>
      </m:oMath>
      <w:r>
        <w:rPr>
          <w:rFonts w:eastAsiaTheme="minorEastAsia"/>
        </w:rPr>
        <w:t xml:space="preserve">) and for several </w:t>
      </w:r>
      <w:r>
        <w:t>equally spaced positions along the channel.</w:t>
      </w:r>
    </w:p>
    <w:p w14:paraId="4D379BF0">
      <w:pPr>
        <w:pStyle w:val="63"/>
        <w:tabs>
          <w:tab w:val="left" w:pos="3969"/>
          <w:tab w:val="left" w:pos="9639"/>
        </w:tabs>
      </w:pPr>
      <w:r>
        <w:t>illuminance from FL:</w:t>
      </w:r>
      <w:r>
        <w:tab/>
      </w:r>
    </w:p>
    <w:p w14:paraId="56133106">
      <w:pPr>
        <w:pStyle w:val="48"/>
        <w:bidi w:val="0"/>
        <w:rPr>
          <w:rFonts w:hint="default" w:hAnsi="Cambria Math" w:eastAsiaTheme="minorEastAsia"/>
          <w:i w:val="0"/>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E</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I</m:t>
            </m:r>
            <m:ctrlPr>
              <w:rPr>
                <w:rFonts w:ascii="Cambria Math" w:hAnsi="Cambria Math"/>
                <w:i/>
                <w:iCs/>
              </w:rPr>
            </m:ctrlPr>
          </m:e>
          <m:sub>
            <m:r>
              <m:rPr/>
              <w:rPr>
                <w:rFonts w:hint="default" w:ascii="Cambria Math" w:hAnsi="Cambria Math"/>
              </w:rPr>
              <m:t>FL,sel</m:t>
            </m:r>
            <m:ctrlPr>
              <w:rPr>
                <w:rFonts w:ascii="Cambria Math" w:hAnsi="Cambria Math"/>
                <w:i/>
                <w:iCs/>
              </w:rPr>
            </m:ctrlPr>
          </m:sub>
        </m:sSub>
        <m:r>
          <m:rPr/>
          <w:rPr>
            <w:rFonts w:ascii="Cambria Math" w:hAnsi="Cambria Math"/>
          </w:rPr>
          <m:t>∙</m:t>
        </m:r>
        <m:sSup>
          <m:sSupPr>
            <m:ctrlPr>
              <w:rPr>
                <w:rFonts w:ascii="Cambria Math" w:hAnsi="Cambria Math"/>
                <w:i/>
                <w:iCs/>
              </w:rPr>
            </m:ctrlPr>
          </m:sSupPr>
          <m:e>
            <m:r>
              <m:rPr/>
              <w:rPr>
                <w:rFonts w:hint="default" w:ascii="Cambria Math" w:hAnsi="Cambria Math"/>
              </w:rPr>
              <m:t>x</m:t>
            </m:r>
            <m:ctrlPr>
              <w:rPr>
                <w:rFonts w:ascii="Cambria Math" w:hAnsi="Cambria Math"/>
                <w:i/>
                <w:iCs/>
              </w:rPr>
            </m:ctrlPr>
          </m:e>
          <m:sup>
            <m:r>
              <m:rPr/>
              <w:rPr>
                <w:rFonts w:ascii="Cambria Math" w:hAnsi="Cambria Math"/>
              </w:rPr>
              <m:t>−2</m:t>
            </m:r>
            <m:ctrlPr>
              <w:rPr>
                <w:rFonts w:ascii="Cambria Math" w:hAnsi="Cambria Math"/>
                <w:i/>
                <w:iCs/>
              </w:rPr>
            </m:ctrlPr>
          </m:sup>
        </m:sSup>
        <m:r>
          <m:rPr/>
          <w:rPr>
            <w:rFonts w:ascii="Cambria Math" w:hAnsi="Cambria Math"/>
          </w:rPr>
          <m:t>∙</m:t>
        </m:r>
        <m:sSup>
          <m:sSupPr>
            <m:ctrlPr>
              <w:rPr>
                <w:rFonts w:ascii="Cambria Math" w:hAnsi="Cambria Math"/>
                <w:i/>
                <w:iCs/>
              </w:rPr>
            </m:ctrlPr>
          </m:sSupPr>
          <m:e>
            <m:r>
              <m:rPr/>
              <w:rPr>
                <w:rFonts w:ascii="Cambria Math" w:hAnsi="Cambria Math"/>
              </w:rPr>
              <m:t>0.05</m:t>
            </m:r>
            <m:ctrlPr>
              <w:rPr>
                <w:rFonts w:ascii="Cambria Math" w:hAnsi="Cambria Math"/>
                <w:i/>
                <w:iCs/>
              </w:rPr>
            </m:ctrlPr>
          </m:e>
          <m:sup>
            <m:f>
              <m:fPr>
                <m:type m:val="lin"/>
                <m:ctrlPr>
                  <w:rPr>
                    <w:rFonts w:ascii="Cambria Math" w:hAnsi="Cambria Math"/>
                    <w:i/>
                    <w:iCs/>
                  </w:rPr>
                </m:ctrlPr>
              </m:fPr>
              <m:num>
                <m:r>
                  <m:rPr/>
                  <w:rPr>
                    <w:rFonts w:hint="default" w:ascii="Cambria Math" w:hAnsi="Cambria Math"/>
                  </w:rPr>
                  <m:t>x</m:t>
                </m:r>
                <m:ctrlPr>
                  <w:rPr>
                    <w:rFonts w:ascii="Cambria Math" w:hAnsi="Cambria Math"/>
                    <w:i/>
                    <w:iCs/>
                  </w:rPr>
                </m:ctrlPr>
              </m:num>
              <m:den>
                <m:sSub>
                  <m:sSubPr>
                    <m:ctrlPr>
                      <w:rPr>
                        <w:rFonts w:ascii="Cambria Math" w:hAnsi="Cambria Math"/>
                        <w:i/>
                        <w:iCs/>
                      </w:rPr>
                    </m:ctrlPr>
                  </m:sSubPr>
                  <m:e>
                    <m:r>
                      <m:rPr/>
                      <w:rPr>
                        <w:rFonts w:hint="default" w:ascii="Cambria Math" w:hAnsi="Cambria Math"/>
                      </w:rPr>
                      <m:t>V</m:t>
                    </m:r>
                    <m:ctrlPr>
                      <w:rPr>
                        <w:rFonts w:ascii="Cambria Math" w:hAnsi="Cambria Math"/>
                        <w:i/>
                        <w:iCs/>
                      </w:rPr>
                    </m:ctrlPr>
                  </m:e>
                  <m:sub>
                    <m:r>
                      <m:rPr/>
                      <w:rPr>
                        <w:rFonts w:hint="default" w:ascii="Cambria Math" w:hAnsi="Cambria Math"/>
                      </w:rPr>
                      <m:t>max</m:t>
                    </m:r>
                    <m:ctrlPr>
                      <w:rPr>
                        <w:rFonts w:ascii="Cambria Math" w:hAnsi="Cambria Math"/>
                        <w:i/>
                        <w:iCs/>
                      </w:rPr>
                    </m:ctrlPr>
                  </m:sub>
                </m:sSub>
                <m:ctrlPr>
                  <w:rPr>
                    <w:rFonts w:ascii="Cambria Math" w:hAnsi="Cambria Math"/>
                    <w:i/>
                    <w:iCs/>
                  </w:rPr>
                </m:ctrlPr>
              </m:den>
            </m:f>
            <m:ctrlPr>
              <w:rPr>
                <w:rFonts w:ascii="Cambria Math" w:hAnsi="Cambria Math"/>
                <w:i/>
                <w:iCs/>
              </w:rPr>
            </m:ctrlPr>
          </m:sup>
        </m:sSup>
      </m:oMath>
      <w:r>
        <w:rPr>
          <w:rFonts w:hint="eastAsia" w:hAnsi="Cambria Math"/>
          <w:i/>
          <w:lang w:val="en-US" w:eastAsia="zh-CN"/>
        </w:rPr>
        <w:tab/>
      </w:r>
      <w:r>
        <w:rPr>
          <w:rFonts w:hint="eastAsia" w:hAnsi="Cambria Math"/>
          <w:i/>
          <w:iCs w:val="0"/>
          <w:lang w:val="en-US" w:eastAsia="zh-CN"/>
        </w:rPr>
        <w:t>(20)</w:t>
      </w:r>
    </w:p>
    <w:p w14:paraId="696F32F7">
      <w:pPr>
        <w:pStyle w:val="63"/>
        <w:tabs>
          <w:tab w:val="left" w:pos="3969"/>
          <w:tab w:val="left" w:pos="9639"/>
        </w:tabs>
      </w:pPr>
      <w:r>
        <w:t>illuminance from RL:</w:t>
      </w:r>
      <w:r>
        <w:tab/>
      </w:r>
    </w:p>
    <w:p w14:paraId="377E90FC">
      <w:pPr>
        <w:pStyle w:val="48"/>
        <w:bidi w:val="0"/>
        <w:rPr>
          <w:rFonts w:hint="default" w:hAnsi="Cambria Math" w:eastAsiaTheme="minorEastAsia"/>
          <w:i w:val="0"/>
          <w:lang w:val="en-US" w:eastAsia="zh-CN"/>
        </w:rPr>
      </w:pPr>
      <w:r>
        <w:rPr>
          <w:rFonts w:hint="eastAsia" w:hAnsi="Cambria Math" w:cs="Cambria Math"/>
          <w:i w:val="0"/>
          <w:iCs/>
          <w:lang w:val="en-US" w:eastAsia="zh-CN"/>
        </w:rPr>
        <w:tab/>
      </w:r>
      <m:oMath>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r>
          <m:rPr/>
          <w:rPr>
            <w:rFonts w:hint="default" w:ascii="Cambria Math" w:hAnsi="Cambria Math" w:cs="Cambria Math"/>
          </w:rPr>
          <m:t>=</m:t>
        </m:r>
        <m:sSub>
          <m:sSubPr>
            <m:ctrlPr>
              <w:rPr>
                <w:rFonts w:hint="default" w:ascii="Cambria Math" w:hAnsi="Cambria Math" w:cs="Cambria Math"/>
                <w:i/>
                <w:iCs/>
              </w:rPr>
            </m:ctrlPr>
          </m:sSubPr>
          <m:e>
            <m:r>
              <m:rPr/>
              <w:rPr>
                <w:rFonts w:hint="default" w:ascii="Cambria Math" w:hAnsi="Cambria Math" w:cs="Cambria Math"/>
              </w:rPr>
              <m:t>I</m:t>
            </m:r>
            <m:ctrlPr>
              <w:rPr>
                <w:rFonts w:hint="default" w:ascii="Cambria Math" w:hAnsi="Cambria Math" w:cs="Cambria Math"/>
                <w:i/>
                <w:iCs/>
              </w:rPr>
            </m:ctrlPr>
          </m:e>
          <m:sub>
            <m:r>
              <m:rPr/>
              <w:rPr>
                <w:rFonts w:hint="default" w:ascii="Cambria Math" w:hAnsi="Cambria Math" w:cs="Cambria Math"/>
              </w:rPr>
              <m:t>RL,sel</m:t>
            </m:r>
            <m:ctrlPr>
              <w:rPr>
                <w:rFonts w:hint="default" w:ascii="Cambria Math" w:hAnsi="Cambria Math" w:cs="Cambria Math"/>
                <w:i/>
                <w:iCs/>
              </w:rPr>
            </m:ctrlPr>
          </m:sub>
        </m:sSub>
        <m:r>
          <m:rPr/>
          <w:rPr>
            <w:rFonts w:hint="default" w:ascii="Cambria Math" w:hAnsi="Cambria Math" w:cs="Cambria Math"/>
          </w:rPr>
          <m:t>∙</m:t>
        </m:r>
        <m:sSup>
          <m:sSupPr>
            <m:ctrlPr>
              <w:rPr>
                <w:rFonts w:hint="default" w:ascii="Cambria Math" w:hAnsi="Cambria Math" w:cs="Cambria Math"/>
                <w:i/>
                <w:iCs/>
              </w:rPr>
            </m:ctrlPr>
          </m:sSupPr>
          <m:e>
            <m:d>
              <m:dPr>
                <m:ctrlPr>
                  <w:rPr>
                    <w:rFonts w:hint="default" w:ascii="Cambria Math" w:hAnsi="Cambria Math" w:cs="Cambria Math"/>
                    <w:i/>
                    <w:iCs/>
                  </w:rPr>
                </m:ctrlPr>
              </m:dPr>
              <m:e>
                <m:r>
                  <m:rPr/>
                  <w:rPr>
                    <w:rFonts w:hint="default" w:ascii="Cambria Math" w:hAnsi="Cambria Math" w:cs="Cambria Math"/>
                  </w:rPr>
                  <m:t>x+R</m:t>
                </m:r>
                <m:ctrlPr>
                  <w:rPr>
                    <w:rFonts w:hint="default" w:ascii="Cambria Math" w:hAnsi="Cambria Math" w:cs="Cambria Math"/>
                    <w:i/>
                    <w:iCs/>
                  </w:rPr>
                </m:ctrlPr>
              </m:e>
            </m:d>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0.05</m:t>
            </m:r>
            <m:ctrlPr>
              <w:rPr>
                <w:rFonts w:hint="default" w:ascii="Cambria Math" w:hAnsi="Cambria Math" w:cs="Cambria Math"/>
                <w:i/>
                <w:iCs/>
              </w:rPr>
            </m:ctrlPr>
          </m:e>
          <m:sup>
            <m:f>
              <m:fPr>
                <m:type m:val="lin"/>
                <m:ctrlPr>
                  <w:rPr>
                    <w:rFonts w:hint="default" w:ascii="Cambria Math" w:hAnsi="Cambria Math" w:cs="Cambria Math"/>
                    <w:i/>
                    <w:iCs/>
                  </w:rPr>
                </m:ctrlPr>
              </m:fPr>
              <m:num>
                <m:d>
                  <m:dPr>
                    <m:ctrlPr>
                      <w:rPr>
                        <w:rFonts w:hint="default" w:ascii="Cambria Math" w:hAnsi="Cambria Math" w:cs="Cambria Math"/>
                        <w:i/>
                        <w:iCs/>
                      </w:rPr>
                    </m:ctrlPr>
                  </m:dPr>
                  <m:e>
                    <m:r>
                      <m:rPr/>
                      <w:rPr>
                        <w:rFonts w:hint="default" w:ascii="Cambria Math" w:hAnsi="Cambria Math" w:cs="Cambria Math"/>
                      </w:rPr>
                      <m:t>x+R</m:t>
                    </m:r>
                    <m:ctrlPr>
                      <w:rPr>
                        <w:rFonts w:hint="default" w:ascii="Cambria Math" w:hAnsi="Cambria Math" w:cs="Cambria Math"/>
                        <w:i/>
                        <w:iCs/>
                      </w:rPr>
                    </m:ctrlPr>
                  </m:e>
                </m:d>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V</m:t>
                    </m:r>
                    <m:ctrlPr>
                      <w:rPr>
                        <w:rFonts w:hint="default" w:ascii="Cambria Math" w:hAnsi="Cambria Math" w:cs="Cambria Math"/>
                        <w:i/>
                        <w:iCs/>
                      </w:rPr>
                    </m:ctrlPr>
                  </m:e>
                  <m:sub>
                    <m:r>
                      <m:rPr/>
                      <w:rPr>
                        <w:rFonts w:hint="default" w:ascii="Cambria Math" w:hAnsi="Cambria Math" w:cs="Cambria Math"/>
                      </w:rPr>
                      <m:t>max</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sup>
        </m:sSup>
      </m:oMath>
      <w:r>
        <w:rPr>
          <w:rFonts w:hint="eastAsia" w:hAnsi="Cambria Math" w:cs="Cambria Math"/>
          <w:i w:val="0"/>
          <w:iCs/>
          <w:lang w:val="en-US" w:eastAsia="zh-CN"/>
        </w:rPr>
        <w:tab/>
      </w:r>
      <w:r>
        <w:rPr>
          <w:rFonts w:hint="eastAsia" w:hAnsi="Cambria Math" w:cs="Cambria Math"/>
          <w:i/>
          <w:iCs w:val="0"/>
          <w:lang w:val="en-US" w:eastAsia="zh-CN"/>
        </w:rPr>
        <w:t>(21)</w:t>
      </w:r>
    </w:p>
    <w:p w14:paraId="06CBCE64">
      <w:pPr>
        <w:pStyle w:val="5"/>
      </w:pPr>
      <w:r>
        <w:t>The minimum difference angle is then:</w:t>
      </w:r>
    </w:p>
    <w:p w14:paraId="1B34E089">
      <w:pPr>
        <w:pStyle w:val="48"/>
        <w:bidi w:val="0"/>
        <w:rPr>
          <w:rFonts w:hAnsi="Cambria Math"/>
          <w:b w:val="0"/>
          <w:i w:val="0"/>
        </w:rPr>
      </w:pPr>
      <m:oMathPara>
        <m:oMathParaPr>
          <m:jc m:val="center"/>
        </m:oMathParaP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r>
            <m:rPr>
              <m:sty m:val="p"/>
            </m:rPr>
            <w:rPr>
              <w:rFonts w:ascii="Cambria Math" w:hAnsi="Cambria Math"/>
            </w:rPr>
            <m:t>=</m:t>
          </m:r>
          <m:d>
            <m:dPr>
              <m:begChr m:val="["/>
              <m:endChr m:val=""/>
              <m:ctrlPr>
                <w:rPr>
                  <w:rFonts w:ascii="Cambria Math" w:hAnsi="Cambria Math"/>
                  <w:b w:val="0"/>
                  <w:i w:val="0"/>
                </w:rPr>
              </m:ctrlPr>
            </m:dPr>
            <m:e>
              <m:r>
                <m:rPr>
                  <m:sty m:val="p"/>
                </m:rPr>
                <w:rPr>
                  <w:rFonts w:ascii="Cambria Math" w:hAnsi="Cambria Math"/>
                </w:rPr>
                <m:t>2.4−0.06</m:t>
              </m:r>
              <m:r>
                <m:rPr>
                  <m:sty m:val="p"/>
                </m:rPr>
                <w:rPr>
                  <w:rFonts w:ascii="Cambria Math" w:hAnsi="Cambria Math" w:eastAsiaTheme="minorEastAsia"/>
                </w:rPr>
                <m:t>∙</m:t>
              </m:r>
              <m:d>
                <m:dPr>
                  <m:begChr m:val="|"/>
                  <m:endChr m:val="|"/>
                  <m:ctrlPr>
                    <w:rPr>
                      <w:rFonts w:ascii="Cambria Math" w:hAnsi="Cambria Math"/>
                    </w:rPr>
                  </m:ctrlPr>
                </m:dPr>
                <m:e>
                  <m:r>
                    <m:rP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ctrlPr>
                        <w:rPr>
                          <w:rFonts w:ascii="Cambria Math" w:hAnsi="Cambria Math"/>
                        </w:rPr>
                      </m:ctrlPr>
                    </m:e>
                  </m:d>
                  <m:ctrlPr>
                    <w:rPr>
                      <w:rFonts w:ascii="Cambria Math" w:hAnsi="Cambria Math"/>
                    </w:rPr>
                  </m:ctrlPr>
                </m:e>
              </m:d>
              <m:r>
                <m:rPr>
                  <m:sty m:val="p"/>
                </m:rPr>
                <w:rPr>
                  <w:rFonts w:ascii="Cambria Math" w:hAnsi="Cambria Math"/>
                </w:rPr>
                <m:t>+0.26</m:t>
              </m:r>
              <m:r>
                <m:rPr>
                  <m:sty m:val="p"/>
                </m:rPr>
                <w:rPr>
                  <w:rFonts w:ascii="Cambria Math" w:hAnsi="Cambria Math" w:eastAsiaTheme="minorEastAsia"/>
                </w:rPr>
                <m:t>∙</m:t>
              </m:r>
              <m:sSup>
                <m:sSupPr>
                  <m:ctrlPr>
                    <w:rPr>
                      <w:rFonts w:ascii="Cambria Math" w:hAnsi="Cambria Math"/>
                    </w:rPr>
                  </m:ctrlPr>
                </m:sSupPr>
                <m:e>
                  <m:d>
                    <m:dPr>
                      <m:begChr m:val="|"/>
                      <m:endChr m:val="|"/>
                      <m:ctrlPr>
                        <w:rPr>
                          <w:rFonts w:ascii="Cambria Math" w:hAnsi="Cambria Math"/>
                        </w:rPr>
                      </m:ctrlPr>
                    </m:dPr>
                    <m:e>
                      <m:r>
                        <m:rP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ctrlPr>
                <w:rPr>
                  <w:rFonts w:ascii="Cambria Math" w:hAnsi="Cambria Math"/>
                  <w:b w:val="0"/>
                  <w:i w:val="0"/>
                </w:rPr>
              </m:ctrlPr>
            </m:e>
          </m:d>
        </m:oMath>
      </m:oMathPara>
    </w:p>
    <w:p w14:paraId="1E2ECA40">
      <w:pPr>
        <w:pStyle w:val="48"/>
        <w:bidi w:val="0"/>
        <w:rPr>
          <w:rFonts w:hint="default" w:ascii="Cambria Math" w:hAnsi="Cambria Math" w:cs="Cambria Math" w:eastAsiaTheme="minorEastAsia"/>
          <w:lang w:val="en-US" w:eastAsia="zh-CN"/>
        </w:rPr>
      </w:pPr>
      <w:r>
        <w:rPr>
          <w:rFonts w:hint="eastAsia" w:hAnsi="Cambria Math" w:cs="Cambria Math"/>
          <w:i w:val="0"/>
          <w:iCs/>
          <w:lang w:val="en-US" w:eastAsia="zh-CN"/>
        </w:rPr>
        <w:tab/>
      </w:r>
      <m:oMath>
        <m:d>
          <m:dPr>
            <m:begChr m:val=""/>
            <m:endChr m:val="]"/>
            <m:ctrlPr>
              <w:rPr>
                <w:rFonts w:hint="default" w:ascii="Cambria Math" w:hAnsi="Cambria Math" w:cs="Cambria Math"/>
                <w:i/>
                <w:iCs/>
              </w:rPr>
            </m:ctrlPr>
          </m:dPr>
          <m:e>
            <m:func>
              <m:funcPr>
                <m:ctrlPr>
                  <w:rPr>
                    <w:rFonts w:hint="default" w:ascii="Cambria Math" w:hAnsi="Cambria Math" w:cs="Cambria Math"/>
                    <w:i/>
                    <w:iCs/>
                  </w:rPr>
                </m:ctrlPr>
              </m:funcPr>
              <m:fName>
                <m:r>
                  <m:rPr/>
                  <w:rPr>
                    <w:rFonts w:hint="default" w:ascii="Cambria Math" w:hAnsi="Cambria Math" w:cs="Cambria Math"/>
                  </w:rPr>
                  <m:t>log</m:t>
                </m:r>
                <m:ctrlPr>
                  <w:rPr>
                    <w:rFonts w:hint="default" w:ascii="Cambria Math" w:hAnsi="Cambria Math" w:cs="Cambria Math"/>
                    <w:i/>
                    <w:iCs/>
                  </w:rPr>
                </m:ctrlPr>
              </m:fName>
              <m:e>
                <m:f>
                  <m:fPr>
                    <m:ctrlPr>
                      <w:rPr>
                        <w:rFonts w:hint="default" w:ascii="Cambria Math" w:hAnsi="Cambria Math" w:cs="Cambria Math"/>
                        <w:i/>
                        <w:iCs/>
                      </w:rPr>
                    </m:ctrlPr>
                  </m:fPr>
                  <m:num>
                    <m:sSup>
                      <m:sSupPr>
                        <m:ctrlPr>
                          <w:rPr>
                            <w:rFonts w:hint="default" w:ascii="Cambria Math" w:hAnsi="Cambria Math" w:cs="Cambria Math"/>
                            <w:i/>
                            <w:iCs/>
                          </w:rPr>
                        </m:ctrlPr>
                      </m:sSupPr>
                      <m:e>
                        <m:r>
                          <m:rPr/>
                          <w:rPr>
                            <w:rFonts w:hint="default" w:ascii="Cambria Math" w:hAnsi="Cambria Math" w:cs="Cambria Math"/>
                          </w:rPr>
                          <m:t>E</m:t>
                        </m:r>
                        <m:ctrlPr>
                          <w:rPr>
                            <w:rFonts w:hint="default" w:ascii="Cambria Math" w:hAnsi="Cambria Math" w:cs="Cambria Math"/>
                            <w:i/>
                            <w:iCs/>
                          </w:rPr>
                        </m:ctrlPr>
                      </m:e>
                      <m:sup>
                        <m:r>
                          <m:rPr/>
                          <w:rPr>
                            <w:rFonts w:hint="default" w:ascii="Cambria Math" w:hAnsi="Cambria Math" w:cs="Cambria Math"/>
                          </w:rPr>
                          <m:t>+</m:t>
                        </m:r>
                        <m:ctrlPr>
                          <w:rPr>
                            <w:rFonts w:hint="default" w:ascii="Cambria Math" w:hAnsi="Cambria Math" w:cs="Cambria Math"/>
                            <w:i/>
                            <w:iCs/>
                          </w:rPr>
                        </m:ctrlPr>
                      </m:sup>
                    </m:sSup>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U</m:t>
                        </m:r>
                        <m:ctrlPr>
                          <w:rPr>
                            <w:rFonts w:hint="default" w:ascii="Cambria Math" w:hAnsi="Cambria Math" w:cs="Cambria Math"/>
                            <w:i/>
                            <w:iCs/>
                          </w:rPr>
                        </m:ctrlPr>
                      </m:sub>
                    </m:sSub>
                    <m:ctrlPr>
                      <w:rPr>
                        <w:rFonts w:hint="default" w:ascii="Cambria Math" w:hAnsi="Cambria Math" w:cs="Cambria Math"/>
                        <w:i/>
                        <w:iCs/>
                      </w:rPr>
                    </m:ctrlPr>
                  </m:den>
                </m:f>
                <m:r>
                  <m:rPr/>
                  <w:rPr>
                    <w:rFonts w:hint="default" w:ascii="Cambria Math" w:hAnsi="Cambria Math" w:cs="Cambria Math"/>
                  </w:rPr>
                  <m:t>∙</m:t>
                </m:r>
                <m:d>
                  <m:dPr>
                    <m:ctrlPr>
                      <w:rPr>
                        <w:rFonts w:hint="default" w:ascii="Cambria Math" w:hAnsi="Cambria Math" w:cs="Cambria Math"/>
                        <w:i/>
                        <w:iCs/>
                      </w:rPr>
                    </m:ctrlPr>
                  </m:dPr>
                  <m:e>
                    <m:r>
                      <m:rPr/>
                      <w:rPr>
                        <w:rFonts w:hint="default" w:ascii="Cambria Math" w:hAnsi="Cambria Math" w:cs="Cambria Math"/>
                      </w:rPr>
                      <m:t>0.2−0.02∙</m:t>
                    </m:r>
                    <m:d>
                      <m:dPr>
                        <m:begChr m:val="|"/>
                        <m:endChr m:val="|"/>
                        <m:ctrlPr>
                          <w:rPr>
                            <w:rFonts w:hint="default" w:ascii="Cambria Math" w:hAnsi="Cambria Math" w:cs="Cambria Math"/>
                            <w:i/>
                            <w:iCs/>
                          </w:rPr>
                        </m:ctrlPr>
                      </m:dPr>
                      <m:e>
                        <m:r>
                          <m:rPr/>
                          <w:rPr>
                            <w:rFonts w:hint="default" w:ascii="Cambria Math" w:hAnsi="Cambria Math" w:cs="Cambria Math"/>
                          </w:rPr>
                          <m:t>log</m:t>
                        </m:r>
                        <m:d>
                          <m:dPr>
                            <m:ctrlPr>
                              <w:rPr>
                                <w:rFonts w:hint="default" w:ascii="Cambria Math" w:hAnsi="Cambria Math" w:cs="Cambria Math"/>
                                <w:i/>
                                <w:iCs/>
                              </w:rPr>
                            </m:ctrlPr>
                          </m:dPr>
                          <m:e>
                            <m:f>
                              <m:fPr>
                                <m:type m:val="lin"/>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e>
                        </m:d>
                        <m:ctrlPr>
                          <w:rPr>
                            <w:rFonts w:hint="default" w:ascii="Cambria Math" w:hAnsi="Cambria Math" w:cs="Cambria Math"/>
                            <w:i/>
                            <w:iCs/>
                          </w:rPr>
                        </m:ctrlPr>
                      </m:e>
                    </m:d>
                    <m:r>
                      <m:rPr/>
                      <w:rPr>
                        <w:rFonts w:hint="default" w:ascii="Cambria Math" w:hAnsi="Cambria Math" w:cs="Cambria Math"/>
                      </w:rPr>
                      <m:t>−0.02∙</m:t>
                    </m:r>
                    <m:sSup>
                      <m:sSupPr>
                        <m:ctrlPr>
                          <w:rPr>
                            <w:rFonts w:hint="default" w:ascii="Cambria Math" w:hAnsi="Cambria Math" w:cs="Cambria Math"/>
                            <w:i/>
                            <w:iCs/>
                          </w:rPr>
                        </m:ctrlPr>
                      </m:sSupPr>
                      <m:e>
                        <m:d>
                          <m:dPr>
                            <m:begChr m:val="|"/>
                            <m:endChr m:val="|"/>
                            <m:ctrlPr>
                              <w:rPr>
                                <w:rFonts w:hint="default" w:ascii="Cambria Math" w:hAnsi="Cambria Math" w:cs="Cambria Math"/>
                                <w:i/>
                                <w:iCs/>
                              </w:rPr>
                            </m:ctrlPr>
                          </m:dPr>
                          <m:e>
                            <m:r>
                              <m:rPr/>
                              <w:rPr>
                                <w:rFonts w:hint="default" w:ascii="Cambria Math" w:hAnsi="Cambria Math" w:cs="Cambria Math"/>
                              </w:rPr>
                              <m:t>log</m:t>
                            </m:r>
                            <m:d>
                              <m:dPr>
                                <m:ctrlPr>
                                  <w:rPr>
                                    <w:rFonts w:hint="default" w:ascii="Cambria Math" w:hAnsi="Cambria Math" w:cs="Cambria Math"/>
                                    <w:i/>
                                    <w:iCs/>
                                  </w:rPr>
                                </m:ctrlPr>
                              </m:dPr>
                              <m:e>
                                <m:f>
                                  <m:fPr>
                                    <m:type m:val="lin"/>
                                    <m:ctrlPr>
                                      <w:rPr>
                                        <w:rFonts w:hint="default" w:ascii="Cambria Math" w:hAnsi="Cambria Math" w:cs="Cambria Math"/>
                                        <w:i/>
                                        <w:iCs/>
                                      </w:rPr>
                                    </m:ctrlPr>
                                  </m:fPr>
                                  <m:num>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ctrlPr>
                                      <w:rPr>
                                        <w:rFonts w:hint="default" w:ascii="Cambria Math" w:hAnsi="Cambria Math" w:cs="Cambria Math"/>
                                        <w:i/>
                                        <w:iCs/>
                                      </w:rPr>
                                    </m:ctrlPr>
                                  </m:num>
                                  <m:den>
                                    <m:sSub>
                                      <m:sSubPr>
                                        <m:ctrlPr>
                                          <w:rPr>
                                            <w:rFonts w:hint="default" w:ascii="Cambria Math" w:hAnsi="Cambria Math" w:cs="Cambria Math"/>
                                            <w:i/>
                                            <w:iCs/>
                                          </w:rPr>
                                        </m:ctrlPr>
                                      </m:sSubPr>
                                      <m:e>
                                        <m:r>
                                          <m:rPr/>
                                          <w:rPr>
                                            <w:rFonts w:hint="default" w:ascii="Cambria Math" w:hAnsi="Cambria Math" w:cs="Cambria Math"/>
                                          </w:rPr>
                                          <m:t>E</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ctrlPr>
                                      <w:rPr>
                                        <w:rFonts w:hint="default" w:ascii="Cambria Math" w:hAnsi="Cambria Math" w:cs="Cambria Math"/>
                                        <w:i/>
                                        <w:iCs/>
                                      </w:rPr>
                                    </m:ctrlPr>
                                  </m:den>
                                </m:f>
                                <m:ctrlPr>
                                  <w:rPr>
                                    <w:rFonts w:hint="default" w:ascii="Cambria Math" w:hAnsi="Cambria Math" w:cs="Cambria Math"/>
                                    <w:i/>
                                    <w:iCs/>
                                  </w:rPr>
                                </m:ctrlPr>
                              </m:e>
                            </m:d>
                            <m:ctrlPr>
                              <w:rPr>
                                <w:rFonts w:hint="default" w:ascii="Cambria Math" w:hAnsi="Cambria Math" w:cs="Cambria Math"/>
                                <w:i/>
                                <w:iCs/>
                              </w:rPr>
                            </m:ctrlPr>
                          </m:e>
                        </m:d>
                        <m:ctrlPr>
                          <w:rPr>
                            <w:rFonts w:hint="default" w:ascii="Cambria Math" w:hAnsi="Cambria Math" w:cs="Cambria Math"/>
                            <w:i/>
                            <w:iCs/>
                          </w:rPr>
                        </m:ctrlPr>
                      </m:e>
                      <m:sup>
                        <m:r>
                          <m:rPr/>
                          <w:rPr>
                            <w:rFonts w:hint="default" w:ascii="Cambria Math" w:hAnsi="Cambria Math" w:cs="Cambria Math"/>
                          </w:rPr>
                          <m:t>2</m:t>
                        </m:r>
                        <m:ctrlPr>
                          <w:rPr>
                            <w:rFonts w:hint="default" w:ascii="Cambria Math" w:hAnsi="Cambria Math" w:cs="Cambria Math"/>
                            <w:i/>
                            <w:iCs/>
                          </w:rPr>
                        </m:ctrlPr>
                      </m:sup>
                    </m:sSup>
                    <m:ctrlPr>
                      <w:rPr>
                        <w:rFonts w:hint="default" w:ascii="Cambria Math" w:hAnsi="Cambria Math" w:cs="Cambria Math"/>
                        <w:i/>
                        <w:iCs/>
                      </w:rPr>
                    </m:ctrlPr>
                  </m:e>
                </m:d>
                <m:ctrlPr>
                  <w:rPr>
                    <w:rFonts w:hint="default" w:ascii="Cambria Math" w:hAnsi="Cambria Math" w:cs="Cambria Math"/>
                    <w:i/>
                    <w:iCs/>
                  </w:rPr>
                </m:ctrlPr>
              </m:e>
            </m:func>
            <m:ctrlPr>
              <w:rPr>
                <w:rFonts w:hint="default" w:ascii="Cambria Math" w:hAnsi="Cambria Math" w:cs="Cambria Math"/>
                <w:i/>
                <w:iCs/>
              </w:rPr>
            </m:ctrlPr>
          </m:e>
        </m:d>
        <m:r>
          <m:rPr/>
          <w:rPr>
            <w:rFonts w:hint="default" w:ascii="Cambria Math" w:hAnsi="Cambria Math" w:cs="Cambria Math"/>
          </w:rPr>
          <m:t>∙</m:t>
        </m:r>
        <m:sSup>
          <m:sSupPr>
            <m:ctrlPr>
              <w:rPr>
                <w:rFonts w:hint="default" w:ascii="Cambria Math" w:hAnsi="Cambria Math" w:cs="Cambria Math"/>
                <w:i/>
                <w:iCs/>
              </w:rPr>
            </m:ctrlPr>
          </m:sSupPr>
          <m:e>
            <m:r>
              <m:rPr/>
              <w:rPr>
                <w:rFonts w:hint="default" w:ascii="Cambria Math" w:hAnsi="Cambria Math" w:cs="Cambria Math"/>
              </w:rPr>
              <m:t>10</m:t>
            </m:r>
            <m:ctrlPr>
              <w:rPr>
                <w:rFonts w:hint="default" w:ascii="Cambria Math" w:hAnsi="Cambria Math" w:cs="Cambria Math"/>
                <w:i/>
                <w:iCs/>
              </w:rPr>
            </m:ctrlPr>
          </m:e>
          <m:sup>
            <m:r>
              <m:rPr/>
              <w:rPr>
                <w:rFonts w:hint="default" w:ascii="Cambria Math" w:hAnsi="Cambria Math" w:cs="Cambria Math"/>
              </w:rPr>
              <m:t>−3</m:t>
            </m:r>
            <m:ctrlPr>
              <w:rPr>
                <w:rFonts w:hint="default" w:ascii="Cambria Math" w:hAnsi="Cambria Math" w:cs="Cambria Math"/>
                <w:i/>
                <w:iCs/>
              </w:rPr>
            </m:ctrlPr>
          </m:sup>
        </m:sSup>
        <m:r>
          <m:rPr/>
          <w:rPr>
            <w:rFonts w:hint="default" w:ascii="Cambria Math" w:hAnsi="Cambria Math" w:cs="Cambria Math"/>
          </w:rPr>
          <m:t>rad</m:t>
        </m:r>
      </m:oMath>
      <w:r>
        <w:rPr>
          <w:rFonts w:hint="eastAsia" w:hAnsi="Cambria Math" w:cs="Cambria Math"/>
          <w:b w:val="0"/>
          <w:i/>
          <w:iCs/>
          <w:lang w:val="en-US" w:eastAsia="zh-CN"/>
        </w:rPr>
        <w:tab/>
      </w:r>
      <w:r>
        <w:rPr>
          <w:rFonts w:hint="eastAsia" w:hAnsi="Cambria Math" w:cs="Cambria Math"/>
          <w:b w:val="0"/>
          <w:i/>
          <w:iCs/>
          <w:lang w:val="en-US" w:eastAsia="zh-CN"/>
        </w:rPr>
        <w:t>(22)</w:t>
      </w:r>
    </w:p>
    <w:p w14:paraId="06719704">
      <w:pPr>
        <w:pStyle w:val="5"/>
        <w:tabs>
          <w:tab w:val="left" w:pos="993"/>
          <w:tab w:val="left" w:pos="2268"/>
        </w:tabs>
        <w:rPr>
          <w:rFonts w:hint="eastAsia" w:eastAsiaTheme="minorEastAsia"/>
          <w:lang w:eastAsia="zh-CN"/>
        </w:rPr>
      </w:pPr>
      <w:r>
        <w:rPr>
          <w:rFonts w:eastAsiaTheme="minorEastAsia"/>
        </w:rPr>
        <w:t>Where</w:t>
      </w:r>
      <w:r>
        <w:rPr>
          <w:rFonts w:hint="eastAsia" w:eastAsiaTheme="minorEastAsia"/>
          <w:lang w:eastAsia="zh-CN"/>
        </w:rPr>
        <w:t>：</w:t>
      </w:r>
    </w:p>
    <w:p w14:paraId="6F6ED175">
      <w:pPr>
        <w:pStyle w:val="5"/>
        <w:tabs>
          <w:tab w:val="left" w:pos="993"/>
          <w:tab w:val="left" w:pos="2268"/>
        </w:tabs>
        <w:jc w:val="left"/>
        <w:rPr>
          <w:rFonts w:hint="eastAsia" w:eastAsiaTheme="minorEastAsia"/>
          <w:lang w:val="en-US" w:eastAsia="zh-CN"/>
        </w:rPr>
      </w:pPr>
      <w:r>
        <w:rPr>
          <w:rFonts w:eastAsiaTheme="minorEastAsia"/>
        </w:rPr>
        <w:tab/>
      </w:r>
      <m:oMath>
        <m:sSup>
          <m:sSupPr>
            <m:ctrlPr>
              <w:rPr>
                <w:rFonts w:ascii="Cambria Math" w:hAnsi="Cambria Math" w:eastAsiaTheme="minorEastAsia" w:cstheme="minorHAnsi"/>
                <w:i/>
                <w:iCs w:val="0"/>
              </w:rPr>
            </m:ctrlPr>
          </m:sSupPr>
          <m:e>
            <m:r>
              <m:rPr/>
              <w:rPr>
                <w:rFonts w:hint="default" w:ascii="Cambria Math" w:hAnsi="Cambria Math" w:eastAsiaTheme="minorEastAsia" w:cstheme="minorHAnsi"/>
              </w:rPr>
              <m:t>E</m:t>
            </m:r>
            <m:ctrlPr>
              <w:rPr>
                <w:rFonts w:ascii="Cambria Math" w:hAnsi="Cambria Math" w:eastAsiaTheme="minorEastAsia" w:cstheme="minorHAnsi"/>
                <w:i/>
                <w:iCs w:val="0"/>
              </w:rPr>
            </m:ctrlPr>
          </m:e>
          <m:sup>
            <m:r>
              <m:rPr/>
              <w:rPr>
                <w:rFonts w:ascii="Cambria Math" w:hAnsi="Cambria Math" w:eastAsiaTheme="minorEastAsia" w:cstheme="minorHAnsi"/>
              </w:rPr>
              <m:t>+</m:t>
            </m:r>
            <m:ctrlPr>
              <w:rPr>
                <w:rFonts w:ascii="Cambria Math" w:hAnsi="Cambria Math" w:eastAsiaTheme="minorEastAsia" w:cstheme="minorHAnsi"/>
                <w:i/>
                <w:iCs w:val="0"/>
              </w:rPr>
            </m:ctrlPr>
          </m:sup>
        </m:sSup>
        <m:r>
          <m:rPr/>
          <w:rPr>
            <w:rFonts w:ascii="Cambria Math" w:hAnsi="Cambria Math" w:eastAsiaTheme="minorEastAsia"/>
          </w:rPr>
          <m:t>=</m:t>
        </m:r>
        <m:d>
          <m:dPr>
            <m:begChr m:val="{"/>
            <m:endChr m:val=""/>
            <m:ctrlPr>
              <w:rPr>
                <w:rFonts w:ascii="Cambria Math" w:hAnsi="Cambria Math" w:eastAsiaTheme="minorEastAsia"/>
                <w:b w:val="0"/>
                <w:i/>
                <w:iCs w:val="0"/>
              </w:rPr>
            </m:ctrlPr>
          </m:dPr>
          <m:e>
            <m:eqArr>
              <m:eqArrPr>
                <m:ctrlPr>
                  <w:rPr>
                    <w:rFonts w:ascii="Cambria Math" w:hAnsi="Cambria Math" w:eastAsiaTheme="minorEastAsia"/>
                    <w:b w:val="0"/>
                    <w:i/>
                    <w:iCs w:val="0"/>
                  </w:rPr>
                </m:ctrlPr>
              </m:eqArrPr>
              <m:e>
                <m:r>
                  <m:rPr/>
                  <w:rPr>
                    <w:rFonts w:hint="default" w:ascii="Cambria Math" w:hAnsi="Cambria Math" w:eastAsiaTheme="minorEastAsia" w:cstheme="minorHAnsi"/>
                  </w:rPr>
                  <m:t>max</m:t>
                </m:r>
                <m:d>
                  <m:dPr>
                    <m:begChr m:val="{"/>
                    <m:endChr m:val="}"/>
                    <m:ctrlPr>
                      <w:rPr>
                        <w:rFonts w:ascii="Cambria Math" w:hAnsi="Cambria Math" w:eastAsiaTheme="minorEastAsia" w:cstheme="minorHAnsi"/>
                        <w:i/>
                        <w:iCs w:val="0"/>
                      </w:rPr>
                    </m:ctrlPr>
                  </m:dPr>
                  <m:e>
                    <m:sSub>
                      <m:sSubPr>
                        <m:ctrlPr>
                          <w:rPr>
                            <w:rFonts w:ascii="Cambria Math" w:hAnsi="Cambria Math" w:eastAsiaTheme="minorEastAsia" w:cstheme="minorHAnsi"/>
                            <w:i/>
                            <w:iCs w:val="0"/>
                          </w:rPr>
                        </m:ctrlPr>
                      </m:sSubPr>
                      <m:e>
                        <m:r>
                          <m:rPr/>
                          <w:rPr>
                            <w:rFonts w:hint="default" w:ascii="Cambria Math" w:hAnsi="Cambria Math" w:eastAsiaTheme="minorEastAsia" w:cstheme="minorHAnsi"/>
                          </w:rPr>
                          <m:t>E</m:t>
                        </m:r>
                        <m:ctrlPr>
                          <w:rPr>
                            <w:rFonts w:ascii="Cambria Math" w:hAnsi="Cambria Math" w:eastAsiaTheme="minorEastAsia" w:cstheme="minorHAnsi"/>
                            <w:i/>
                            <w:iCs w:val="0"/>
                          </w:rPr>
                        </m:ctrlPr>
                      </m:e>
                      <m:sub>
                        <m:r>
                          <m:rPr/>
                          <w:rPr>
                            <w:rFonts w:hint="default" w:ascii="Cambria Math" w:hAnsi="Cambria Math" w:eastAsiaTheme="minorEastAsia" w:cstheme="minorHAnsi"/>
                          </w:rPr>
                          <m:t>FL</m:t>
                        </m:r>
                        <m:ctrlPr>
                          <w:rPr>
                            <w:rFonts w:ascii="Cambria Math" w:hAnsi="Cambria Math" w:eastAsiaTheme="minorEastAsia" w:cstheme="minorHAnsi"/>
                            <w:i/>
                            <w:iCs w:val="0"/>
                          </w:rPr>
                        </m:ctrlPr>
                      </m:sub>
                    </m:sSub>
                    <m:r>
                      <m:rPr/>
                      <w:rPr>
                        <w:rFonts w:ascii="Cambria Math" w:hAnsi="Cambria Math" w:eastAsiaTheme="minorEastAsia" w:cstheme="minorHAnsi"/>
                      </w:rPr>
                      <m:t>,</m:t>
                    </m:r>
                    <m:sSub>
                      <m:sSubPr>
                        <m:ctrlPr>
                          <w:rPr>
                            <w:rFonts w:ascii="Cambria Math" w:hAnsi="Cambria Math" w:eastAsiaTheme="minorEastAsia" w:cstheme="minorHAnsi"/>
                            <w:i/>
                            <w:iCs w:val="0"/>
                          </w:rPr>
                        </m:ctrlPr>
                      </m:sSubPr>
                      <m:e>
                        <m:r>
                          <m:rPr/>
                          <w:rPr>
                            <w:rFonts w:hint="default" w:ascii="Cambria Math" w:hAnsi="Cambria Math" w:eastAsiaTheme="minorEastAsia" w:cstheme="minorHAnsi"/>
                          </w:rPr>
                          <m:t>E</m:t>
                        </m:r>
                        <m:ctrlPr>
                          <w:rPr>
                            <w:rFonts w:ascii="Cambria Math" w:hAnsi="Cambria Math" w:eastAsiaTheme="minorEastAsia" w:cstheme="minorHAnsi"/>
                            <w:i/>
                            <w:iCs w:val="0"/>
                          </w:rPr>
                        </m:ctrlPr>
                      </m:e>
                      <m:sub>
                        <m:r>
                          <m:rPr/>
                          <w:rPr>
                            <w:rFonts w:hint="default" w:ascii="Cambria Math" w:hAnsi="Cambria Math" w:eastAsiaTheme="minorEastAsia" w:cstheme="minorHAnsi"/>
                          </w:rPr>
                          <m:t>RL</m:t>
                        </m:r>
                        <m:ctrlPr>
                          <w:rPr>
                            <w:rFonts w:ascii="Cambria Math" w:hAnsi="Cambria Math" w:eastAsiaTheme="minorEastAsia" w:cstheme="minorHAnsi"/>
                            <w:i/>
                            <w:iCs w:val="0"/>
                          </w:rPr>
                        </m:ctrlPr>
                      </m:sub>
                    </m:sSub>
                    <m:ctrlPr>
                      <w:rPr>
                        <w:rFonts w:ascii="Cambria Math" w:hAnsi="Cambria Math" w:eastAsiaTheme="minorEastAsia" w:cstheme="minorHAnsi"/>
                        <w:i/>
                        <w:iCs w:val="0"/>
                      </w:rPr>
                    </m:ctrlPr>
                  </m:e>
                </m:d>
                <m:r>
                  <m:rPr/>
                  <w:rPr>
                    <w:rFonts w:hint="default" w:ascii="Cambria Math" w:hAnsi="Cambria Math" w:eastAsia="宋体"/>
                    <w:lang w:val="en-US" w:eastAsia="zh-CN"/>
                  </w:rPr>
                  <m:t xml:space="preserve">                  for </m:t>
                </m:r>
                <m:r>
                  <m:rPr/>
                  <w:rPr>
                    <w:rFonts w:hint="default" w:ascii="Cambria Math" w:hAnsi="Cambria Math" w:eastAsiaTheme="minorEastAsia" w:cstheme="minorHAnsi"/>
                  </w:rPr>
                  <m:t>nighttime</m:t>
                </m:r>
                <m:ctrlPr>
                  <w:rPr>
                    <w:rFonts w:ascii="Cambria Math" w:hAnsi="Cambria Math" w:eastAsiaTheme="minorEastAsia"/>
                    <w:b w:val="0"/>
                    <w:i/>
                    <w:iCs w:val="0"/>
                  </w:rPr>
                </m:ctrlPr>
              </m:e>
              <m:e>
                <m:f>
                  <m:fPr>
                    <m:type m:val="lin"/>
                    <m:ctrlPr>
                      <w:rPr>
                        <w:rFonts w:ascii="Cambria Math" w:hAnsi="Cambria Math" w:eastAsiaTheme="minorEastAsia" w:cstheme="minorHAnsi"/>
                        <w:i/>
                        <w:iCs w:val="0"/>
                      </w:rPr>
                    </m:ctrlPr>
                  </m:fPr>
                  <m:num>
                    <m:r>
                      <m:rPr/>
                      <w:rPr>
                        <w:rFonts w:hint="default" w:ascii="Cambria Math" w:hAnsi="Cambria Math" w:eastAsiaTheme="minorEastAsia" w:cstheme="minorHAnsi"/>
                      </w:rPr>
                      <m:t>max</m:t>
                    </m:r>
                    <m:d>
                      <m:dPr>
                        <m:begChr m:val="{"/>
                        <m:endChr m:val="}"/>
                        <m:ctrlPr>
                          <w:rPr>
                            <w:rFonts w:ascii="Cambria Math" w:hAnsi="Cambria Math" w:eastAsiaTheme="minorEastAsia" w:cstheme="minorHAnsi"/>
                            <w:i/>
                            <w:iCs w:val="0"/>
                          </w:rPr>
                        </m:ctrlPr>
                      </m:dPr>
                      <m:e>
                        <m:sSub>
                          <m:sSubPr>
                            <m:ctrlPr>
                              <w:rPr>
                                <w:rFonts w:ascii="Cambria Math" w:hAnsi="Cambria Math" w:eastAsiaTheme="minorEastAsia" w:cstheme="minorHAnsi"/>
                                <w:i/>
                                <w:iCs w:val="0"/>
                              </w:rPr>
                            </m:ctrlPr>
                          </m:sSubPr>
                          <m:e>
                            <m:r>
                              <m:rPr/>
                              <w:rPr>
                                <w:rFonts w:hint="default" w:ascii="Cambria Math" w:hAnsi="Cambria Math" w:eastAsiaTheme="minorEastAsia" w:cstheme="minorHAnsi"/>
                              </w:rPr>
                              <m:t>E</m:t>
                            </m:r>
                            <m:ctrlPr>
                              <w:rPr>
                                <w:rFonts w:ascii="Cambria Math" w:hAnsi="Cambria Math" w:eastAsiaTheme="minorEastAsia" w:cstheme="minorHAnsi"/>
                                <w:i/>
                                <w:iCs w:val="0"/>
                              </w:rPr>
                            </m:ctrlPr>
                          </m:e>
                          <m:sub>
                            <m:r>
                              <m:rPr/>
                              <w:rPr>
                                <w:rFonts w:hint="default" w:ascii="Cambria Math" w:hAnsi="Cambria Math" w:eastAsiaTheme="minorEastAsia" w:cstheme="minorHAnsi"/>
                              </w:rPr>
                              <m:t>FL</m:t>
                            </m:r>
                            <m:ctrlPr>
                              <w:rPr>
                                <w:rFonts w:ascii="Cambria Math" w:hAnsi="Cambria Math" w:eastAsiaTheme="minorEastAsia" w:cstheme="minorHAnsi"/>
                                <w:i/>
                                <w:iCs w:val="0"/>
                              </w:rPr>
                            </m:ctrlPr>
                          </m:sub>
                        </m:sSub>
                        <m:r>
                          <m:rPr/>
                          <w:rPr>
                            <w:rFonts w:ascii="Cambria Math" w:hAnsi="Cambria Math" w:eastAsiaTheme="minorEastAsia" w:cstheme="minorHAnsi"/>
                          </w:rPr>
                          <m:t>,</m:t>
                        </m:r>
                        <m:sSub>
                          <m:sSubPr>
                            <m:ctrlPr>
                              <w:rPr>
                                <w:rFonts w:ascii="Cambria Math" w:hAnsi="Cambria Math" w:eastAsiaTheme="minorEastAsia" w:cstheme="minorHAnsi"/>
                                <w:i/>
                                <w:iCs w:val="0"/>
                              </w:rPr>
                            </m:ctrlPr>
                          </m:sSubPr>
                          <m:e>
                            <m:r>
                              <m:rPr/>
                              <w:rPr>
                                <w:rFonts w:hint="default" w:ascii="Cambria Math" w:hAnsi="Cambria Math" w:eastAsiaTheme="minorEastAsia" w:cstheme="minorHAnsi"/>
                              </w:rPr>
                              <m:t>E</m:t>
                            </m:r>
                            <m:ctrlPr>
                              <w:rPr>
                                <w:rFonts w:ascii="Cambria Math" w:hAnsi="Cambria Math" w:eastAsiaTheme="minorEastAsia" w:cstheme="minorHAnsi"/>
                                <w:i/>
                                <w:iCs w:val="0"/>
                              </w:rPr>
                            </m:ctrlPr>
                          </m:e>
                          <m:sub>
                            <m:r>
                              <m:rPr/>
                              <w:rPr>
                                <w:rFonts w:hint="default" w:ascii="Cambria Math" w:hAnsi="Cambria Math" w:eastAsiaTheme="minorEastAsia" w:cstheme="minorHAnsi"/>
                              </w:rPr>
                              <m:t>RL</m:t>
                            </m:r>
                            <m:ctrlPr>
                              <w:rPr>
                                <w:rFonts w:ascii="Cambria Math" w:hAnsi="Cambria Math" w:eastAsiaTheme="minorEastAsia" w:cstheme="minorHAnsi"/>
                                <w:i/>
                                <w:iCs w:val="0"/>
                              </w:rPr>
                            </m:ctrlPr>
                          </m:sub>
                        </m:sSub>
                        <m:ctrlPr>
                          <w:rPr>
                            <w:rFonts w:ascii="Cambria Math" w:hAnsi="Cambria Math" w:eastAsiaTheme="minorEastAsia" w:cstheme="minorHAnsi"/>
                            <w:i/>
                            <w:iCs w:val="0"/>
                          </w:rPr>
                        </m:ctrlPr>
                      </m:e>
                    </m:d>
                    <m:ctrlPr>
                      <w:rPr>
                        <w:rFonts w:ascii="Cambria Math" w:hAnsi="Cambria Math" w:eastAsiaTheme="minorEastAsia" w:cstheme="minorHAnsi"/>
                        <w:i/>
                        <w:iCs w:val="0"/>
                      </w:rPr>
                    </m:ctrlPr>
                  </m:num>
                  <m:den>
                    <m:r>
                      <m:rPr/>
                      <w:rPr>
                        <w:rFonts w:ascii="Cambria Math" w:hAnsi="Cambria Math" w:eastAsiaTheme="minorEastAsia" w:cstheme="minorHAnsi"/>
                      </w:rPr>
                      <m:t>10000</m:t>
                    </m:r>
                    <m:ctrlPr>
                      <w:rPr>
                        <w:rFonts w:ascii="Cambria Math" w:hAnsi="Cambria Math" w:eastAsiaTheme="minorEastAsia" w:cstheme="minorHAnsi"/>
                        <w:i/>
                        <w:iCs w:val="0"/>
                      </w:rPr>
                    </m:ctrlPr>
                  </m:den>
                </m:f>
                <m:r>
                  <m:rPr/>
                  <w:rPr>
                    <w:rFonts w:hint="default" w:ascii="Cambria Math" w:hAnsi="Cambria Math" w:eastAsiaTheme="minorEastAsia"/>
                    <w:lang w:val="en-US" w:eastAsia="zh-CN"/>
                  </w:rPr>
                  <m:t xml:space="preserve">     for daytime</m:t>
                </m:r>
                <m:ctrlPr>
                  <w:rPr>
                    <w:rFonts w:ascii="Cambria Math" w:hAnsi="Cambria Math" w:eastAsiaTheme="minorEastAsia"/>
                    <w:b w:val="0"/>
                    <w:i/>
                    <w:iCs w:val="0"/>
                  </w:rPr>
                </m:ctrlPr>
              </m:e>
            </m:eqArr>
            <m:ctrlPr>
              <w:rPr>
                <w:rFonts w:ascii="Cambria Math" w:hAnsi="Cambria Math" w:eastAsiaTheme="minorEastAsia"/>
                <w:b w:val="0"/>
                <w:i/>
                <w:iCs w:val="0"/>
              </w:rPr>
            </m:ctrlPr>
          </m:e>
        </m:d>
      </m:oMath>
      <w:r>
        <w:rPr>
          <w:rFonts w:hint="eastAsia" w:hAnsi="Cambria Math" w:eastAsiaTheme="minorEastAsia"/>
          <w:b w:val="0"/>
          <w:i w:val="0"/>
          <w:iCs w:val="0"/>
          <w:lang w:val="en-US" w:eastAsia="zh-CN"/>
        </w:rPr>
        <w:t>;</w:t>
      </w:r>
    </w:p>
    <w:p w14:paraId="46B3CFB4">
      <w:pPr>
        <w:pStyle w:val="5"/>
        <w:tabs>
          <w:tab w:val="left" w:pos="993"/>
          <w:tab w:val="left" w:pos="2268"/>
        </w:tabs>
        <w:rPr>
          <w:rFonts w:hint="eastAsia" w:hAnsi="Cambria Math" w:eastAsiaTheme="minorEastAsia"/>
          <w:i w:val="0"/>
          <w:lang w:val="en-US" w:eastAsia="zh-CN"/>
        </w:rPr>
      </w:pP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lx</m:t>
        </m:r>
      </m:oMath>
      <w:r>
        <w:rPr>
          <w:rFonts w:hint="eastAsia" w:hAnsi="Cambria Math" w:eastAsiaTheme="minorEastAsia"/>
          <w:i w:val="0"/>
          <w:lang w:val="en-US" w:eastAsia="zh-CN"/>
        </w:rPr>
        <w:t>.</w:t>
      </w:r>
    </w:p>
    <w:p w14:paraId="119C5B8F">
      <w:pPr>
        <w:pStyle w:val="5"/>
        <w:tabs>
          <w:tab w:val="left" w:pos="993"/>
          <w:tab w:val="left" w:pos="2268"/>
        </w:tabs>
        <w:rPr>
          <w:rFonts w:hAnsi="Cambria Math" w:eastAsiaTheme="minorEastAsia"/>
          <w:i w:val="0"/>
        </w:rPr>
      </w:pPr>
    </w:p>
    <w:p w14:paraId="59678405">
      <w:pPr>
        <w:pStyle w:val="5"/>
        <w:rPr>
          <w:rFonts w:eastAsiaTheme="minorEastAsia"/>
        </w:rPr>
      </w:pPr>
      <w:r>
        <w:t xml:space="preserve">Generally, a </w:t>
      </w: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oMath>
      <w:r>
        <w:rPr>
          <w:rFonts w:eastAsiaTheme="minorEastAsia"/>
        </w:rPr>
        <w:t xml:space="preserve"> less than </w:t>
      </w:r>
      <w:commentRangeStart w:id="25"/>
      <m:oMath>
        <w:ins w:id="480" w:author="Lingyan Wang" w:date="2025-12-23T10:41:17Z">
          <m:r>
            <m:rPr/>
            <w:rPr>
              <w:rFonts w:ascii="Cambria Math" w:hAnsi="Cambria Math" w:eastAsiaTheme="minorEastAsia"/>
            </w:rPr>
            <m:t>1.5∙</m:t>
          </m:r>
        </w:ins>
        <m:sSup>
          <m:sSupPr>
            <m:ctrlPr>
              <w:ins w:id="481" w:author="Lingyan Wang" w:date="2025-12-23T10:41:17Z">
                <w:rPr>
                  <w:rFonts w:ascii="Cambria Math" w:hAnsi="Cambria Math" w:eastAsiaTheme="minorEastAsia"/>
                  <w:i/>
                </w:rPr>
              </w:ins>
            </m:ctrlPr>
          </m:sSupPr>
          <m:e>
            <w:ins w:id="482" w:author="Lingyan Wang" w:date="2025-12-23T10:41:17Z">
              <m:r>
                <m:rPr/>
                <w:rPr>
                  <w:rFonts w:ascii="Cambria Math" w:hAnsi="Cambria Math" w:eastAsiaTheme="minorEastAsia"/>
                </w:rPr>
                <m:t>10</m:t>
              </m:r>
            </w:ins>
            <m:ctrlPr>
              <w:ins w:id="483" w:author="Lingyan Wang" w:date="2025-12-23T10:41:17Z">
                <w:rPr>
                  <w:rFonts w:ascii="Cambria Math" w:hAnsi="Cambria Math" w:eastAsiaTheme="minorEastAsia"/>
                  <w:i/>
                </w:rPr>
              </w:ins>
            </m:ctrlPr>
          </m:e>
          <m:sup>
            <w:ins w:id="484" w:author="Lingyan Wang" w:date="2025-12-23T10:41:17Z">
              <m:r>
                <m:rPr/>
                <w:rPr>
                  <w:rFonts w:ascii="Cambria Math" w:hAnsi="Cambria Math" w:eastAsiaTheme="minorEastAsia"/>
                </w:rPr>
                <m:t>−3</m:t>
              </m:r>
            </w:ins>
            <m:ctrlPr>
              <w:ins w:id="485" w:author="Lingyan Wang" w:date="2025-12-23T10:41:17Z">
                <w:rPr>
                  <w:rFonts w:ascii="Cambria Math" w:hAnsi="Cambria Math" w:eastAsiaTheme="minorEastAsia"/>
                  <w:i/>
                </w:rPr>
              </w:ins>
            </m:ctrlPr>
          </m:sup>
        </m:sSup>
        <w:ins w:id="486" w:author="Lingyan Wang" w:date="2025-12-23T10:41:17Z">
          <m:r>
            <m:rPr/>
            <w:rPr>
              <w:rFonts w:ascii="Cambria Math" w:hAnsi="Cambria Math" w:eastAsiaTheme="minorEastAsia"/>
            </w:rPr>
            <m:t xml:space="preserve"> rad</m:t>
          </m:r>
        </w:ins>
      </m:oMath>
      <w:ins w:id="487" w:author="Lingyan Wang" w:date="2025-12-23T10:41:25Z">
        <w:r>
          <w:rPr>
            <w:rFonts w:eastAsiaTheme="minorEastAsia"/>
          </w:rPr>
          <w:t xml:space="preserve"> (</w:t>
        </w:r>
      </w:ins>
      <m:oMath>
        <w:ins w:id="488" w:author="Lingyan Wang" w:date="2025-12-23T10:41:25Z">
          <m:r>
            <m:rPr/>
            <w:rPr>
              <w:rFonts w:ascii="Cambria Math" w:hAnsi="Cambria Math" w:eastAsiaTheme="minorEastAsia"/>
            </w:rPr>
            <m:t>≈5'</m:t>
          </m:r>
        </w:ins>
      </m:oMath>
      <w:ins w:id="489" w:author="Lingyan Wang" w:date="2025-12-23T10:41:25Z">
        <w:r>
          <w:rPr>
            <w:rFonts w:eastAsiaTheme="minorEastAsia"/>
          </w:rPr>
          <w:t>)</w:t>
        </w:r>
        <w:commentRangeEnd w:id="25"/>
      </w:ins>
      <w:r>
        <w:commentReference w:id="25"/>
      </w:r>
      <w:del w:id="490" w:author="Lingyan Wang" w:date="2025-12-23T10:41:17Z">
        <w:r>
          <w:rPr>
            <w:rFonts w:eastAsiaTheme="minorEastAsia"/>
          </w:rPr>
          <w:delText>1.5</w:delText>
        </w:r>
      </w:del>
      <w:ins w:id="491" w:author="Pärtel Keskküla" w:date="2025-10-15T14:18:00Z">
        <w:del w:id="492" w:author="Lingyan Wang" w:date="2025-12-23T10:41:17Z">
          <w:r>
            <w:rPr>
              <w:rFonts w:eastAsiaTheme="minorEastAsia"/>
            </w:rPr>
            <w:delText>x10</w:delText>
          </w:r>
        </w:del>
      </w:ins>
      <w:ins w:id="493" w:author="Pärtel Keskküla" w:date="2025-10-15T14:18:00Z">
        <w:del w:id="494" w:author="Lingyan Wang" w:date="2025-12-23T10:41:17Z">
          <w:r>
            <w:rPr>
              <w:rFonts w:asciiTheme="minorAscii" w:hAnsiTheme="minorAscii" w:eastAsiaTheme="minorEastAsia"/>
              <w:vertAlign w:val="superscript"/>
            </w:rPr>
            <w:delText>-</w:delText>
          </w:r>
        </w:del>
      </w:ins>
      <w:ins w:id="495" w:author="Pärtel Keskküla" w:date="2025-10-15T14:18:00Z">
        <w:del w:id="496" w:author="Lingyan Wang" w:date="2025-12-23T10:41:17Z">
          <w:r>
            <w:rPr>
              <w:rFonts w:eastAsiaTheme="minorEastAsia"/>
            </w:rPr>
            <w:delText xml:space="preserve">6 </w:delText>
          </w:r>
        </w:del>
      </w:ins>
      <w:del w:id="497" w:author="Lingyan Wang" w:date="2025-12-23T10:41:17Z">
        <w:r>
          <w:rPr>
            <w:rFonts w:eastAsiaTheme="minorEastAsia"/>
          </w:rPr>
          <w:delText xml:space="preserve"> </w:delText>
        </w:r>
      </w:del>
      <w:ins w:id="498" w:author="Pärtel Keskküla" w:date="2025-10-15T14:17:00Z">
        <w:del w:id="499" w:author="Lingyan Wang" w:date="2025-12-23T10:41:17Z">
          <w:r>
            <w:rPr>
              <w:rFonts w:eastAsiaTheme="minorEastAsia"/>
            </w:rPr>
            <w:delText>rad</w:delText>
          </w:r>
        </w:del>
      </w:ins>
      <w:ins w:id="500" w:author="Pärtel Keskküla" w:date="2025-10-15T14:17:00Z">
        <w:r>
          <w:rPr>
            <w:rFonts w:eastAsiaTheme="minorEastAsia"/>
          </w:rPr>
          <w:t xml:space="preserve"> </w:t>
        </w:r>
      </w:ins>
      <w:r>
        <w:rPr>
          <w:rFonts w:eastAsiaTheme="minorEastAsia"/>
        </w:rPr>
        <w:t>leads to blurring and should be avoided.</w:t>
      </w:r>
    </w:p>
    <w:p w14:paraId="2D9309EA">
      <w:pPr>
        <w:pStyle w:val="3"/>
      </w:pPr>
      <w:bookmarkStart w:id="68" w:name="_Toc23994"/>
      <w:r>
        <w:t>Horizontal Difference Angle</w:t>
      </w:r>
      <w:bookmarkEnd w:id="65"/>
      <w:bookmarkEnd w:id="68"/>
    </w:p>
    <w:p w14:paraId="502BAAE6">
      <w:pPr>
        <w:pStyle w:val="66"/>
      </w:pPr>
    </w:p>
    <w:p w14:paraId="7514E911">
      <w:pPr>
        <w:pStyle w:val="5"/>
      </w:pPr>
      <w:r>
        <w:t xml:space="preserve">The </w:t>
      </w:r>
      <w:r>
        <w:rPr>
          <w:rFonts w:hint="eastAsia" w:eastAsia="宋体"/>
          <w:lang w:val="en-US" w:eastAsia="zh-CN"/>
        </w:rPr>
        <w:t xml:space="preserve">horizontal </w:t>
      </w:r>
      <w:r>
        <w:t>angle describes the horizontal</w:t>
      </w:r>
      <w:r>
        <w:rPr>
          <w:rFonts w:hint="eastAsia" w:eastAsia="宋体"/>
          <w:lang w:val="en-US" w:eastAsia="zh-CN"/>
        </w:rPr>
        <w:t xml:space="preserve"> angle between the direction to a light from the observer and a line parallel to the leading line. </w:t>
      </w:r>
      <w:r>
        <w:t xml:space="preserve">The </w:t>
      </w:r>
      <w:r>
        <w:rPr>
          <w:rFonts w:hint="eastAsia" w:eastAsia="宋体"/>
          <w:lang w:val="en-US" w:eastAsia="zh-CN"/>
        </w:rPr>
        <w:t xml:space="preserve">horizontal </w:t>
      </w:r>
      <w:r>
        <w:t xml:space="preserve">difference </w:t>
      </w:r>
      <w:r>
        <w:rPr>
          <w:rFonts w:hint="eastAsia" w:eastAsia="宋体"/>
          <w:lang w:val="en-US" w:eastAsia="zh-CN"/>
        </w:rPr>
        <w:t xml:space="preserve">angle </w:t>
      </w:r>
      <m:oMath>
        <m:r>
          <m:rPr/>
          <w:rPr>
            <w:rFonts w:ascii="Cambria Math" w:hAnsi="Cambria Math"/>
          </w:rPr>
          <m:t>θ</m:t>
        </m:r>
      </m:oMath>
      <w:r>
        <w:rPr>
          <w:rFonts w:hint="eastAsia" w:hAnsi="Cambria Math" w:eastAsia="宋体"/>
          <w:i w:val="0"/>
          <w:lang w:val="en-US" w:eastAsia="zh-CN"/>
        </w:rPr>
        <w:t xml:space="preserve"> </w:t>
      </w:r>
      <w:r>
        <w:t xml:space="preserve">is the horizontal angle between front and rear light seen from the observer. </w:t>
      </w:r>
      <w:r>
        <w:rPr>
          <w:highlight w:val="none"/>
        </w:rPr>
        <w:t xml:space="preserve">The </w:t>
      </w:r>
      <w:r>
        <w:rPr>
          <w:rFonts w:hint="eastAsia" w:eastAsia="宋体"/>
          <w:lang w:val="en-US" w:eastAsia="zh-CN"/>
        </w:rPr>
        <w:t xml:space="preserve">horizontal </w:t>
      </w:r>
      <w:r>
        <w:rPr>
          <w:highlight w:val="none"/>
        </w:rPr>
        <w:t xml:space="preserve">difference angle is </w:t>
      </w:r>
      <w:r>
        <w:rPr>
          <w:rFonts w:hint="eastAsia" w:eastAsia="宋体"/>
          <w:highlight w:val="none"/>
          <w:lang w:val="en-US" w:eastAsia="zh-CN"/>
        </w:rPr>
        <w:t xml:space="preserve">calculated as </w:t>
      </w:r>
      <w:r>
        <w:rPr>
          <w:highlight w:val="none"/>
        </w:rPr>
        <w:t xml:space="preserve">the difference between the </w:t>
      </w:r>
      <w:r>
        <w:rPr>
          <w:rFonts w:hint="eastAsia" w:eastAsia="宋体"/>
          <w:lang w:val="en-US" w:eastAsia="zh-CN"/>
        </w:rPr>
        <w:t xml:space="preserve">horizontal </w:t>
      </w:r>
      <w:r>
        <w:rPr>
          <w:highlight w:val="none"/>
        </w:rPr>
        <w:t xml:space="preserve">angles of the front and rear </w:t>
      </w:r>
      <w:r>
        <w:rPr>
          <w:rFonts w:hint="eastAsia" w:eastAsia="宋体"/>
          <w:highlight w:val="none"/>
          <w:lang w:val="en-US" w:eastAsia="zh-CN"/>
        </w:rPr>
        <w:t>light</w:t>
      </w:r>
      <w:r>
        <w:rPr>
          <w:highlight w:val="none"/>
        </w:rPr>
        <w:t xml:space="preserve">. </w:t>
      </w:r>
      <w:r>
        <w:t xml:space="preserve"> It </w:t>
      </w:r>
      <w:r>
        <w:rPr>
          <w:rFonts w:hint="eastAsia" w:eastAsia="宋体"/>
          <w:lang w:val="en-US" w:eastAsia="zh-CN"/>
        </w:rPr>
        <w:t>depends on</w:t>
      </w:r>
      <w:r>
        <w:t xml:space="preserve"> the lateral distance of the vessel from the leading</w:t>
      </w:r>
      <w:r>
        <w:rPr>
          <w:rFonts w:eastAsia="宋体"/>
          <w:lang w:val="en-US" w:eastAsia="zh-CN"/>
        </w:rPr>
        <w:t xml:space="preserve"> lin</w:t>
      </w:r>
      <w:r>
        <w:rPr>
          <w:rFonts w:eastAsia="宋体"/>
          <w:highlight w:val="none"/>
          <w:lang w:val="en-US" w:eastAsia="zh-CN"/>
        </w:rPr>
        <w:t>e</w:t>
      </w:r>
      <w:r>
        <w:t>.</w:t>
      </w:r>
    </w:p>
    <w:p w14:paraId="33129A95">
      <w:pPr>
        <w:pStyle w:val="5"/>
      </w:pPr>
      <w:r>
        <w:t xml:space="preserve">The equations necessary for the calculations are derived from </w:t>
      </w:r>
      <w:r>
        <w:rPr>
          <w:rFonts w:hint="eastAsia" w:eastAsia="宋体"/>
          <w:lang w:val="en-US" w:eastAsia="zh-CN"/>
        </w:rPr>
        <w:t>Figure 10</w:t>
      </w:r>
      <w:r>
        <w:t>.</w:t>
      </w:r>
    </w:p>
    <w:p w14:paraId="3B07C51B">
      <w:pPr>
        <w:pStyle w:val="5"/>
        <w:jc w:val="center"/>
      </w:pPr>
      <w:r>
        <w:rPr>
          <w:lang w:val="et-EE"/>
        </w:rPr>
        <w:drawing>
          <wp:inline distT="0" distB="0" distL="0" distR="0">
            <wp:extent cx="4319905" cy="103632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320000" cy="1036800"/>
                    </a:xfrm>
                    <a:prstGeom prst="rect">
                      <a:avLst/>
                    </a:prstGeom>
                    <a:noFill/>
                    <a:ln>
                      <a:noFill/>
                    </a:ln>
                  </pic:spPr>
                </pic:pic>
              </a:graphicData>
            </a:graphic>
          </wp:inline>
        </w:drawing>
      </w:r>
    </w:p>
    <w:p w14:paraId="20A74397">
      <w:pPr>
        <w:pStyle w:val="114"/>
        <w:tabs>
          <w:tab w:val="left" w:pos="420"/>
          <w:tab w:val="clear" w:pos="630"/>
        </w:tabs>
      </w:pPr>
      <w:bookmarkStart w:id="69" w:name="_Ref69900251"/>
      <w:bookmarkStart w:id="70" w:name="_Toc195618863"/>
      <w:bookmarkStart w:id="71" w:name="_Toc14832"/>
      <w:r>
        <w:rPr>
          <w:rFonts w:hint="eastAsia" w:eastAsia="宋体"/>
          <w:lang w:val="en-US" w:eastAsia="zh-CN"/>
        </w:rPr>
        <w:t>Horizontal</w:t>
      </w:r>
      <w:r>
        <w:t xml:space="preserve"> difference</w:t>
      </w:r>
      <w:bookmarkEnd w:id="69"/>
      <w:r>
        <w:rPr>
          <w:rFonts w:hint="eastAsia" w:eastAsia="宋体"/>
          <w:lang w:val="en-US" w:eastAsia="zh-CN"/>
        </w:rPr>
        <w:t xml:space="preserve"> angle</w:t>
      </w:r>
      <w:bookmarkEnd w:id="70"/>
      <w:r>
        <w:rPr>
          <w:rFonts w:hint="eastAsia" w:eastAsia="宋体"/>
          <w:lang w:val="en-US" w:eastAsia="zh-CN"/>
        </w:rPr>
        <w:t xml:space="preserve"> (</w:t>
      </w:r>
      <m:oMath>
        <m:r>
          <m:rPr/>
          <w:rPr>
            <w:rFonts w:ascii="Cambria Math" w:hAnsi="Cambria Math"/>
          </w:rPr>
          <m:t>θ</m:t>
        </m:r>
      </m:oMath>
      <w:r>
        <w:rPr>
          <w:rFonts w:hint="eastAsia" w:eastAsia="宋体"/>
          <w:lang w:val="en-US" w:eastAsia="zh-CN"/>
        </w:rPr>
        <w:t>)</w:t>
      </w:r>
      <w:bookmarkEnd w:id="71"/>
    </w:p>
    <w:p w14:paraId="39EBAD0A">
      <w:pPr>
        <w:pStyle w:val="5"/>
      </w:pPr>
      <w:r>
        <w:rPr>
          <w:rFonts w:hint="eastAsia" w:eastAsia="宋体"/>
          <w:lang w:val="en-US" w:eastAsia="zh-CN"/>
        </w:rPr>
        <w:t>T</w:t>
      </w:r>
      <w:r>
        <w:t xml:space="preserve">he </w:t>
      </w:r>
      <w:r>
        <w:rPr>
          <w:rFonts w:hint="eastAsia" w:eastAsia="宋体"/>
          <w:lang w:val="en-US" w:eastAsia="zh-CN"/>
        </w:rPr>
        <w:t xml:space="preserve">horizontal </w:t>
      </w:r>
      <w:r>
        <w:t>angles are:</w:t>
      </w:r>
    </w:p>
    <w:p w14:paraId="06A01291">
      <w:pPr>
        <w:pStyle w:val="48"/>
        <w:bidi w:val="0"/>
        <w:rPr>
          <w:rFonts w:hint="default" w:ascii="Cambria Math" w:hAnsi="Cambria Math" w:cs="Cambria Math"/>
          <w:i/>
          <w:iCs/>
        </w:rPr>
      </w:pPr>
      <m:oMathPara>
        <m:oMathParaPr>
          <m:jc m:val="center"/>
        </m:oMathParaPr>
        <m:oMath>
          <m:func>
            <m:funcPr>
              <m:ctrlPr>
                <w:rPr>
                  <w:rFonts w:hint="default" w:ascii="Cambria Math" w:hAnsi="Cambria Math" w:cs="Cambria Math"/>
                  <w:i/>
                  <w:iCs/>
                </w:rPr>
              </m:ctrlPr>
            </m:funcPr>
            <m:fName>
              <m:func>
                <m:funcPr>
                  <m:ctrlPr>
                    <w:rPr>
                      <w:rFonts w:hint="default" w:ascii="Cambria Math" w:hAnsi="Cambria Math" w:cs="Cambria Math"/>
                      <w:i/>
                      <w:iCs/>
                    </w:rPr>
                  </m:ctrlPr>
                </m:funcPr>
                <m:fName>
                  <m:sSub>
                    <m:sSubPr>
                      <m:ctrlPr>
                        <w:rPr>
                          <w:rFonts w:hint="default" w:ascii="Cambria Math" w:hAnsi="Cambria Math" w:cs="Cambria Math"/>
                          <w:i/>
                          <w:iCs/>
                        </w:rPr>
                      </m:ctrlPr>
                    </m:sSubPr>
                    <m:e>
                      <m:r>
                        <m:rPr/>
                        <w:rPr>
                          <w:rFonts w:hint="default" w:ascii="Cambria Math" w:hAnsi="Cambria Math" w:cs="Cambria Math"/>
                        </w:rPr>
                        <m:t>θ</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r>
                    <m:rPr/>
                    <w:rPr>
                      <w:rFonts w:hint="default" w:ascii="Cambria Math" w:hAnsi="Cambria Math" w:cs="Cambria Math"/>
                    </w:rPr>
                    <m:t>≈tan</m:t>
                  </m:r>
                  <m:ctrlPr>
                    <w:rPr>
                      <w:rFonts w:hint="default" w:ascii="Cambria Math" w:hAnsi="Cambria Math" w:cs="Cambria Math"/>
                      <w:i/>
                      <w:iCs/>
                    </w:rPr>
                  </m:ctrlPr>
                </m:fName>
                <m:e>
                  <m:sSub>
                    <m:sSubPr>
                      <m:ctrlPr>
                        <w:rPr>
                          <w:rFonts w:hint="default" w:ascii="Cambria Math" w:hAnsi="Cambria Math" w:cs="Cambria Math"/>
                          <w:i/>
                          <w:iCs/>
                        </w:rPr>
                      </m:ctrlPr>
                    </m:sSubPr>
                    <m:e>
                      <m:r>
                        <m:rPr/>
                        <w:rPr>
                          <w:rFonts w:hint="default" w:ascii="Cambria Math" w:hAnsi="Cambria Math" w:cs="Cambria Math"/>
                        </w:rPr>
                        <m:t>θ</m:t>
                      </m:r>
                      <m:ctrlPr>
                        <w:rPr>
                          <w:rFonts w:hint="default" w:ascii="Cambria Math" w:hAnsi="Cambria Math" w:cs="Cambria Math"/>
                          <w:i/>
                          <w:iCs/>
                        </w:rPr>
                      </m:ctrlPr>
                    </m:e>
                    <m:sub>
                      <m:r>
                        <m:rPr/>
                        <w:rPr>
                          <w:rFonts w:hint="default" w:ascii="Cambria Math" w:hAnsi="Cambria Math" w:cs="Cambria Math"/>
                        </w:rPr>
                        <m:t>FL</m:t>
                      </m:r>
                      <m:ctrlPr>
                        <w:rPr>
                          <w:rFonts w:hint="default" w:ascii="Cambria Math" w:hAnsi="Cambria Math" w:cs="Cambria Math"/>
                          <w:i/>
                          <w:iCs/>
                        </w:rPr>
                      </m:ctrlPr>
                    </m:sub>
                  </m:sSub>
                  <m:ctrlPr>
                    <w:rPr>
                      <w:rFonts w:hint="default" w:ascii="Cambria Math" w:hAnsi="Cambria Math" w:cs="Cambria Math"/>
                      <w:i/>
                      <w:iCs/>
                    </w:rPr>
                  </m:ctrlPr>
                </m:e>
              </m:func>
              <m:ctrlPr>
                <w:rPr>
                  <w:rFonts w:hint="default" w:ascii="Cambria Math" w:hAnsi="Cambria Math" w:cs="Cambria Math"/>
                  <w:i/>
                  <w:iCs/>
                </w:rPr>
              </m:ctrlPr>
            </m:fName>
            <m:e>
              <m:r>
                <m:rPr/>
                <w:rPr>
                  <w:rFonts w:hint="default" w:ascii="Cambria Math" w:hAnsi="Cambria Math" w:cs="Cambria Math"/>
                </w:rPr>
                <m:t>=</m:t>
              </m:r>
              <m:f>
                <m:fPr>
                  <m:ctrlPr>
                    <w:rPr>
                      <w:rFonts w:hint="default" w:ascii="Cambria Math" w:hAnsi="Cambria Math" w:cs="Cambria Math"/>
                      <w:i/>
                      <w:iCs/>
                    </w:rPr>
                  </m:ctrlPr>
                </m:fPr>
                <m:num>
                  <m:r>
                    <m:rPr/>
                    <w:rPr>
                      <w:rFonts w:hint="default" w:ascii="Cambria Math" w:hAnsi="Cambria Math" w:cs="Cambria Math"/>
                    </w:rPr>
                    <m:t>y</m:t>
                  </m:r>
                  <m:ctrlPr>
                    <w:rPr>
                      <w:rFonts w:hint="default" w:ascii="Cambria Math" w:hAnsi="Cambria Math" w:cs="Cambria Math"/>
                      <w:i/>
                      <w:iCs/>
                    </w:rPr>
                  </m:ctrlPr>
                </m:num>
                <m:den>
                  <m:r>
                    <m:rPr/>
                    <w:rPr>
                      <w:rFonts w:hint="default" w:ascii="Cambria Math" w:hAnsi="Cambria Math" w:cs="Cambria Math"/>
                    </w:rPr>
                    <m:t>x</m:t>
                  </m:r>
                  <m:ctrlPr>
                    <w:rPr>
                      <w:rFonts w:hint="default" w:ascii="Cambria Math" w:hAnsi="Cambria Math" w:cs="Cambria Math"/>
                      <w:i/>
                      <w:iCs/>
                    </w:rPr>
                  </m:ctrlPr>
                </m:den>
              </m:f>
              <m:ctrlPr>
                <w:rPr>
                  <w:rFonts w:hint="default" w:ascii="Cambria Math" w:hAnsi="Cambria Math" w:cs="Cambria Math"/>
                  <w:i/>
                  <w:iCs/>
                </w:rPr>
              </m:ctrlPr>
            </m:e>
          </m:func>
        </m:oMath>
      </m:oMathPara>
    </w:p>
    <w:p w14:paraId="77DE8C1E">
      <w:pPr>
        <w:pStyle w:val="48"/>
        <w:bidi w:val="0"/>
        <w:rPr>
          <w:rFonts w:hAnsi="Cambria Math"/>
          <w:i/>
          <w:iCs/>
        </w:rPr>
      </w:pPr>
      <m:oMathPara>
        <m:oMathParaPr>
          <m:jc m:val="center"/>
        </m:oMathParaPr>
        <m:oMath>
          <m:func>
            <m:funcPr>
              <m:ctrlPr>
                <w:rPr>
                  <w:rFonts w:hint="default" w:ascii="Cambria Math" w:hAnsi="Cambria Math" w:cs="Cambria Math"/>
                  <w:i/>
                  <w:iCs/>
                </w:rPr>
              </m:ctrlPr>
            </m:funcPr>
            <m:fName>
              <m:sSub>
                <m:sSubPr>
                  <m:ctrlPr>
                    <w:rPr>
                      <w:rFonts w:hint="default" w:ascii="Cambria Math" w:hAnsi="Cambria Math" w:cs="Cambria Math"/>
                      <w:i/>
                      <w:iCs/>
                    </w:rPr>
                  </m:ctrlPr>
                </m:sSubPr>
                <m:e>
                  <m:r>
                    <m:rPr/>
                    <w:rPr>
                      <w:rFonts w:hint="default" w:ascii="Cambria Math" w:hAnsi="Cambria Math" w:cs="Cambria Math"/>
                    </w:rPr>
                    <m:t>θ</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r>
                <m:rPr/>
                <w:rPr>
                  <w:rFonts w:hint="default" w:ascii="Cambria Math" w:hAnsi="Cambria Math" w:cs="Cambria Math"/>
                </w:rPr>
                <m:t>≈tan</m:t>
              </m:r>
              <m:ctrlPr>
                <w:rPr>
                  <w:rFonts w:hint="default" w:ascii="Cambria Math" w:hAnsi="Cambria Math" w:cs="Cambria Math"/>
                  <w:i/>
                  <w:iCs/>
                </w:rPr>
              </m:ctrlPr>
            </m:fName>
            <m:e>
              <m:sSub>
                <m:sSubPr>
                  <m:ctrlPr>
                    <w:rPr>
                      <w:rFonts w:hint="default" w:ascii="Cambria Math" w:hAnsi="Cambria Math" w:cs="Cambria Math"/>
                      <w:i/>
                      <w:iCs/>
                    </w:rPr>
                  </m:ctrlPr>
                </m:sSubPr>
                <m:e>
                  <m:r>
                    <m:rPr/>
                    <w:rPr>
                      <w:rFonts w:hint="default" w:ascii="Cambria Math" w:hAnsi="Cambria Math" w:cs="Cambria Math"/>
                    </w:rPr>
                    <m:t>θ</m:t>
                  </m:r>
                  <m:ctrlPr>
                    <w:rPr>
                      <w:rFonts w:hint="default" w:ascii="Cambria Math" w:hAnsi="Cambria Math" w:cs="Cambria Math"/>
                      <w:i/>
                      <w:iCs/>
                    </w:rPr>
                  </m:ctrlPr>
                </m:e>
                <m:sub>
                  <m:r>
                    <m:rPr/>
                    <w:rPr>
                      <w:rFonts w:hint="default" w:ascii="Cambria Math" w:hAnsi="Cambria Math" w:cs="Cambria Math"/>
                    </w:rPr>
                    <m:t>RL</m:t>
                  </m:r>
                  <m:ctrlPr>
                    <w:rPr>
                      <w:rFonts w:hint="default" w:ascii="Cambria Math" w:hAnsi="Cambria Math" w:cs="Cambria Math"/>
                      <w:i/>
                      <w:iCs/>
                    </w:rPr>
                  </m:ctrlPr>
                </m:sub>
              </m:sSub>
              <m:r>
                <m:rPr/>
                <w:rPr>
                  <w:rFonts w:hint="default" w:ascii="Cambria Math" w:hAnsi="Cambria Math" w:cs="Cambria Math"/>
                </w:rPr>
                <m:t>=</m:t>
              </m:r>
              <m:f>
                <m:fPr>
                  <m:ctrlPr>
                    <w:rPr>
                      <w:rFonts w:hint="default" w:ascii="Cambria Math" w:hAnsi="Cambria Math" w:cs="Cambria Math"/>
                      <w:i/>
                      <w:iCs/>
                    </w:rPr>
                  </m:ctrlPr>
                </m:fPr>
                <m:num>
                  <m:r>
                    <m:rPr/>
                    <w:rPr>
                      <w:rFonts w:hint="default" w:ascii="Cambria Math" w:hAnsi="Cambria Math" w:cs="Cambria Math"/>
                    </w:rPr>
                    <m:t>y</m:t>
                  </m:r>
                  <m:ctrlPr>
                    <w:rPr>
                      <w:rFonts w:hint="default" w:ascii="Cambria Math" w:hAnsi="Cambria Math" w:cs="Cambria Math"/>
                      <w:i/>
                      <w:iCs/>
                    </w:rPr>
                  </m:ctrlPr>
                </m:num>
                <m:den>
                  <m:r>
                    <m:rPr/>
                    <w:rPr>
                      <w:rFonts w:hint="default" w:ascii="Cambria Math" w:hAnsi="Cambria Math" w:cs="Cambria Math"/>
                    </w:rPr>
                    <m:t>x+R</m:t>
                  </m:r>
                  <m:ctrlPr>
                    <w:rPr>
                      <w:rFonts w:hint="default" w:ascii="Cambria Math" w:hAnsi="Cambria Math" w:cs="Cambria Math"/>
                      <w:i/>
                      <w:iCs/>
                    </w:rPr>
                  </m:ctrlPr>
                </m:den>
              </m:f>
              <m:ctrlPr>
                <w:rPr>
                  <w:rFonts w:hint="default" w:ascii="Cambria Math" w:hAnsi="Cambria Math" w:cs="Cambria Math"/>
                  <w:i/>
                  <w:iCs/>
                </w:rPr>
              </m:ctrlPr>
            </m:e>
          </m:func>
        </m:oMath>
      </m:oMathPara>
    </w:p>
    <w:p w14:paraId="49B310FC">
      <w:pPr>
        <w:pStyle w:val="5"/>
        <w:rPr>
          <w:rFonts w:hAnsi="Cambria Math"/>
          <w:i w:val="0"/>
        </w:rPr>
      </w:pPr>
      <w:r>
        <w:rPr>
          <w:rFonts w:eastAsiaTheme="minorEastAsia"/>
        </w:rPr>
        <w:t xml:space="preserve">The </w:t>
      </w:r>
      <w:r>
        <w:t>horizontal</w:t>
      </w:r>
      <w:r>
        <w:rPr>
          <w:rFonts w:hint="eastAsia" w:eastAsia="宋体"/>
          <w:lang w:val="en-US" w:eastAsia="zh-CN"/>
        </w:rPr>
        <w:t xml:space="preserve"> </w:t>
      </w:r>
      <w:r>
        <w:rPr>
          <w:rFonts w:eastAsiaTheme="minorEastAsia"/>
        </w:rPr>
        <w:t>difference</w:t>
      </w:r>
      <w:r>
        <w:rPr>
          <w:rFonts w:hint="eastAsia" w:eastAsiaTheme="minorEastAsia"/>
          <w:lang w:val="en-US" w:eastAsia="zh-CN"/>
        </w:rPr>
        <w:t xml:space="preserve"> angle</w:t>
      </w:r>
      <w:r>
        <w:rPr>
          <w:rFonts w:eastAsiaTheme="minorEastAsia"/>
        </w:rPr>
        <w:t xml:space="preserve"> </w:t>
      </w:r>
      <m:oMath>
        <m:r>
          <m:rPr/>
          <w:rPr>
            <w:rFonts w:ascii="Cambria Math" w:hAnsi="Cambria Math"/>
          </w:rPr>
          <m:t>θ</m:t>
        </m:r>
      </m:oMath>
      <w:r>
        <w:rPr>
          <w:rFonts w:hint="eastAsia" w:hAnsi="Times New Roman" w:eastAsia="宋体"/>
          <w:b w:val="0"/>
          <w:i w:val="0"/>
          <w:lang w:val="en-US" w:eastAsia="zh-CN"/>
        </w:rPr>
        <w:t xml:space="preserve"> </w:t>
      </w:r>
      <w:r>
        <w:rPr>
          <w:rFonts w:eastAsiaTheme="minorEastAsia"/>
        </w:rPr>
        <w:t>(</w:t>
      </w:r>
      <w:r>
        <w:t xml:space="preserve">horizontal </w:t>
      </w:r>
      <w:r>
        <w:rPr>
          <w:rFonts w:eastAsiaTheme="minorEastAsia"/>
        </w:rPr>
        <w:t>angle between front and rear light as seen from the observer) is then:</w:t>
      </w:r>
    </w:p>
    <w:p w14:paraId="0FFE05BF">
      <w:pPr>
        <w:pStyle w:val="48"/>
        <w:bidi w:val="0"/>
        <w:rPr>
          <w:rFonts w:hint="default" w:hAnsi="Cambria Math" w:eastAsiaTheme="minorEastAsia"/>
          <w:i w:val="0"/>
          <w:lang w:val="en-US" w:eastAsia="zh-CN"/>
        </w:rPr>
      </w:pPr>
      <w:r>
        <w:rPr>
          <w:rFonts w:hint="eastAsia" w:hAnsi="Cambria Math"/>
          <w:i w:val="0"/>
          <w:iCs/>
          <w:lang w:val="en-US" w:eastAsia="zh-CN"/>
        </w:rPr>
        <w:tab/>
      </w:r>
      <m:oMath>
        <m:r>
          <m:rPr/>
          <w:rPr>
            <w:rFonts w:hint="default" w:ascii="Cambria Math" w:hAnsi="Cambria Math"/>
          </w:rPr>
          <m:t>θ</m:t>
        </m:r>
        <m:r>
          <m:rPr/>
          <w:rPr>
            <w:rFonts w:ascii="Cambria Math" w:hAnsi="Cambria Math"/>
          </w:rPr>
          <m:t>=</m:t>
        </m:r>
        <m:sSub>
          <m:sSubPr>
            <m:ctrlPr>
              <w:rPr>
                <w:rFonts w:ascii="Cambria Math" w:hAnsi="Cambria Math"/>
                <w:i/>
                <w:iCs/>
              </w:rPr>
            </m:ctrlPr>
          </m:sSubPr>
          <m:e>
            <m:r>
              <m:rPr/>
              <w:rPr>
                <w:rFonts w:hint="default" w:ascii="Cambria Math" w:hAnsi="Cambria Math"/>
              </w:rPr>
              <m:t>θ</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θ</m:t>
            </m:r>
            <m:ctrlPr>
              <w:rPr>
                <w:rFonts w:ascii="Cambria Math" w:hAnsi="Cambria Math"/>
                <w:i/>
                <w:iCs/>
              </w:rPr>
            </m:ctrlPr>
          </m:e>
          <m:sub>
            <m:r>
              <m:rPr/>
              <w:rPr>
                <w:rFonts w:hint="default" w:ascii="Cambria Math" w:hAnsi="Cambria Math"/>
              </w:rPr>
              <m:t>RL</m:t>
            </m:r>
            <m:ctrlPr>
              <w:rPr>
                <w:rFonts w:ascii="Cambria Math" w:hAnsi="Cambria Math"/>
                <w:i/>
                <w:iCs/>
              </w:rPr>
            </m:ctrlPr>
          </m:sub>
        </m:sSub>
        <m:r>
          <m:rPr/>
          <w:rPr>
            <w:rFonts w:ascii="Cambria Math" w:hAnsi="Cambria Math"/>
          </w:rPr>
          <m:t>=</m:t>
        </m:r>
        <m:f>
          <m:fPr>
            <m:ctrlPr>
              <w:rPr>
                <w:rFonts w:ascii="Cambria Math" w:hAnsi="Cambria Math"/>
                <w:i/>
                <w:iCs/>
              </w:rPr>
            </m:ctrlPr>
          </m:fPr>
          <m:num>
            <m:r>
              <m:rPr/>
              <w:rPr>
                <w:rFonts w:hint="default" w:ascii="Cambria Math" w:hAnsi="Cambria Math"/>
              </w:rPr>
              <m:t>y</m:t>
            </m:r>
            <m:ctrlPr>
              <w:rPr>
                <w:rFonts w:ascii="Cambria Math" w:hAnsi="Cambria Math"/>
                <w:i/>
                <w:iCs/>
              </w:rPr>
            </m:ctrlPr>
          </m:num>
          <m:den>
            <m:r>
              <m:rPr/>
              <w:rPr>
                <w:rFonts w:hint="default" w:ascii="Cambria Math" w:hAnsi="Cambria Math"/>
              </w:rPr>
              <m:t>x</m:t>
            </m:r>
            <m:ctrlPr>
              <w:rPr>
                <w:rFonts w:ascii="Cambria Math" w:hAnsi="Cambria Math"/>
                <w:i/>
                <w:iCs/>
              </w:rPr>
            </m:ctrlPr>
          </m:den>
        </m:f>
        <m:r>
          <m:rPr/>
          <w:rPr>
            <w:rFonts w:ascii="Cambria Math" w:hAnsi="Cambria Math"/>
          </w:rPr>
          <m:t>−</m:t>
        </m:r>
        <m:f>
          <m:fPr>
            <m:ctrlPr>
              <w:rPr>
                <w:rFonts w:ascii="Cambria Math" w:hAnsi="Cambria Math"/>
                <w:i/>
                <w:iCs/>
              </w:rPr>
            </m:ctrlPr>
          </m:fPr>
          <m:num>
            <m:r>
              <m:rPr/>
              <w:rPr>
                <w:rFonts w:hint="default" w:ascii="Cambria Math" w:hAnsi="Cambria Math"/>
              </w:rPr>
              <m:t>y</m:t>
            </m:r>
            <m:ctrlPr>
              <w:rPr>
                <w:rFonts w:ascii="Cambria Math" w:hAnsi="Cambria Math"/>
                <w:i/>
                <w:iCs/>
              </w:rPr>
            </m:ctrlPr>
          </m:num>
          <m:den>
            <m:r>
              <m:rPr/>
              <w:rPr>
                <w:rFonts w:hint="default" w:ascii="Cambria Math" w:hAnsi="Cambria Math"/>
              </w:rPr>
              <m:t>x</m:t>
            </m:r>
            <m:r>
              <m:rPr/>
              <w:rPr>
                <w:rFonts w:ascii="Cambria Math" w:hAnsi="Cambria Math"/>
              </w:rPr>
              <m:t>+</m:t>
            </m:r>
            <m:r>
              <m:rPr/>
              <w:rPr>
                <w:rFonts w:hint="default" w:ascii="Cambria Math" w:hAnsi="Cambria Math"/>
              </w:rPr>
              <m:t>R</m:t>
            </m:r>
            <m:ctrlPr>
              <w:rPr>
                <w:rFonts w:ascii="Cambria Math" w:hAnsi="Cambria Math"/>
                <w:i/>
                <w:iCs/>
              </w:rPr>
            </m:ctrlPr>
          </m:den>
        </m:f>
        <m:r>
          <m:rPr/>
          <w:rPr>
            <w:rFonts w:ascii="Cambria Math" w:hAnsi="Cambria Math"/>
          </w:rPr>
          <m:t>=</m:t>
        </m:r>
        <m:f>
          <m:fPr>
            <m:ctrlPr>
              <w:rPr>
                <w:rFonts w:ascii="Cambria Math" w:hAnsi="Cambria Math"/>
                <w:i/>
                <w:iCs/>
              </w:rPr>
            </m:ctrlPr>
          </m:fPr>
          <m:num>
            <m:r>
              <m:rPr/>
              <w:rPr>
                <w:rFonts w:hint="default" w:ascii="Cambria Math" w:hAnsi="Cambria Math"/>
              </w:rPr>
              <m:t>y</m:t>
            </m:r>
            <m:r>
              <m:rPr/>
              <w:rPr>
                <w:rFonts w:ascii="Cambria Math" w:hAnsi="Cambria Math" w:eastAsiaTheme="minorEastAsia"/>
              </w:rPr>
              <m:t>∙</m:t>
            </m:r>
            <m:r>
              <m:rPr/>
              <w:rPr>
                <w:rFonts w:hint="default" w:ascii="Cambria Math" w:hAnsi="Cambria Math"/>
              </w:rPr>
              <m:t>R</m:t>
            </m:r>
            <m:ctrlPr>
              <w:rPr>
                <w:rFonts w:ascii="Cambria Math" w:hAnsi="Cambria Math"/>
                <w:i/>
                <w:iCs/>
              </w:rPr>
            </m:ctrlPr>
          </m:num>
          <m:den>
            <m:r>
              <m:rPr/>
              <w:rPr>
                <w:rFonts w:hint="default" w:ascii="Cambria Math" w:hAnsi="Cambria Math"/>
              </w:rPr>
              <m:t>x</m:t>
            </m:r>
            <m:r>
              <m:rPr/>
              <w:rPr>
                <w:rFonts w:ascii="Cambria Math" w:hAnsi="Cambria Math" w:eastAsiaTheme="minorEastAsia"/>
              </w:rPr>
              <m:t>∙</m:t>
            </m:r>
            <m:r>
              <m:rPr/>
              <w:rPr>
                <w:rFonts w:ascii="Cambria Math" w:hAnsi="Cambria Math"/>
              </w:rPr>
              <m:t>(</m:t>
            </m:r>
            <m:r>
              <m:rPr/>
              <w:rPr>
                <w:rFonts w:hint="default" w:ascii="Cambria Math" w:hAnsi="Cambria Math"/>
              </w:rPr>
              <m:t>x</m:t>
            </m:r>
            <m:r>
              <m:rPr/>
              <w:rPr>
                <w:rFonts w:ascii="Cambria Math" w:hAnsi="Cambria Math"/>
              </w:rPr>
              <m:t>+</m:t>
            </m:r>
            <m:r>
              <m:rPr/>
              <w:rPr>
                <w:rFonts w:hint="default" w:ascii="Cambria Math" w:hAnsi="Cambria Math"/>
              </w:rPr>
              <m:t>R</m:t>
            </m:r>
            <m:r>
              <m:rPr/>
              <w:rPr>
                <w:rFonts w:ascii="Cambria Math" w:hAnsi="Cambria Math"/>
              </w:rPr>
              <m:t>)</m:t>
            </m:r>
            <m:ctrlPr>
              <w:rPr>
                <w:rFonts w:ascii="Cambria Math" w:hAnsi="Cambria Math"/>
                <w:i/>
                <w:iCs/>
              </w:rPr>
            </m:ctrlPr>
          </m:den>
        </m:f>
      </m:oMath>
      <w:r>
        <w:rPr>
          <w:rFonts w:hint="eastAsia" w:hAnsi="Cambria Math"/>
          <w:i w:val="0"/>
          <w:iCs/>
          <w:lang w:val="en-US" w:eastAsia="zh-CN"/>
        </w:rPr>
        <w:tab/>
      </w:r>
      <w:r>
        <w:rPr>
          <w:rFonts w:hint="eastAsia" w:hAnsi="Cambria Math"/>
          <w:i/>
          <w:iCs w:val="0"/>
          <w:lang w:val="en-US" w:eastAsia="zh-CN"/>
        </w:rPr>
        <w:t>(23)</w:t>
      </w:r>
    </w:p>
    <w:p w14:paraId="1CC99F17">
      <w:pPr>
        <w:pStyle w:val="5"/>
      </w:pPr>
      <w:r>
        <w:t>The off-axis distance is calculated as follows:</w:t>
      </w:r>
    </w:p>
    <w:p w14:paraId="22337A29">
      <w:pPr>
        <w:pStyle w:val="48"/>
        <w:bidi w:val="0"/>
        <w:rPr>
          <w:rFonts w:hint="default" w:hAnsi="Cambria Math" w:eastAsiaTheme="minorEastAsia"/>
          <w:i w:val="0"/>
          <w:iCs w:val="0"/>
          <w:lang w:val="en-US" w:eastAsia="zh-CN"/>
        </w:rPr>
      </w:pPr>
      <w:r>
        <w:rPr>
          <w:rFonts w:hint="eastAsia" w:hAnsi="Cambria Math" w:cs="Cambria Math"/>
          <w:b w:val="0"/>
          <w:i w:val="0"/>
          <w:iCs w:val="0"/>
          <w:lang w:val="en-US" w:eastAsia="zh-CN"/>
        </w:rPr>
        <w:tab/>
      </w:r>
      <m:oMath>
        <m:r>
          <m:rPr/>
          <w:rPr>
            <w:rFonts w:hint="default" w:ascii="Cambria Math" w:hAnsi="Cambria Math" w:cs="Cambria Math"/>
          </w:rPr>
          <m:t>y≈θ∙</m:t>
        </m:r>
        <m:f>
          <m:fPr>
            <m:ctrlPr>
              <w:rPr>
                <w:rFonts w:hint="default" w:ascii="Cambria Math" w:hAnsi="Cambria Math" w:cs="Cambria Math"/>
                <w:i/>
                <w:iCs w:val="0"/>
              </w:rPr>
            </m:ctrlPr>
          </m:fPr>
          <m:num>
            <m:r>
              <m:rPr/>
              <w:rPr>
                <w:rFonts w:hint="default" w:ascii="Cambria Math" w:hAnsi="Cambria Math" w:cs="Cambria Math"/>
              </w:rPr>
              <m:t>x∗</m:t>
            </m:r>
            <m:d>
              <m:dPr>
                <m:ctrlPr>
                  <w:rPr>
                    <w:rFonts w:hint="default" w:ascii="Cambria Math" w:hAnsi="Cambria Math" w:cs="Cambria Math"/>
                    <w:i/>
                    <w:iCs w:val="0"/>
                  </w:rPr>
                </m:ctrlPr>
              </m:dPr>
              <m:e>
                <m:r>
                  <m:rPr/>
                  <w:rPr>
                    <w:rFonts w:hint="default" w:ascii="Cambria Math" w:hAnsi="Cambria Math" w:cs="Cambria Math"/>
                  </w:rPr>
                  <m:t>R+x</m:t>
                </m:r>
                <m:ctrlPr>
                  <w:rPr>
                    <w:rFonts w:hint="default" w:ascii="Cambria Math" w:hAnsi="Cambria Math" w:cs="Cambria Math"/>
                    <w:i/>
                    <w:iCs w:val="0"/>
                  </w:rPr>
                </m:ctrlPr>
              </m:e>
            </m:d>
            <m:ctrlPr>
              <w:rPr>
                <w:rFonts w:hint="default" w:ascii="Cambria Math" w:hAnsi="Cambria Math" w:cs="Cambria Math"/>
                <w:i/>
                <w:iCs w:val="0"/>
              </w:rPr>
            </m:ctrlPr>
          </m:num>
          <m:den>
            <m:r>
              <m:rPr/>
              <w:rPr>
                <w:rFonts w:hint="default" w:ascii="Cambria Math" w:hAnsi="Cambria Math" w:cs="Cambria Math"/>
              </w:rPr>
              <m:t>R</m:t>
            </m:r>
            <m:ctrlPr>
              <w:rPr>
                <w:rFonts w:hint="default" w:ascii="Cambria Math" w:hAnsi="Cambria Math" w:cs="Cambria Math"/>
                <w:i/>
                <w:iCs w:val="0"/>
              </w:rPr>
            </m:ctrlPr>
          </m:den>
        </m:f>
        <m:r>
          <m:rPr/>
          <w:rPr>
            <w:rFonts w:hint="default" w:ascii="Cambria Math" w:hAnsi="Cambria Math" w:cs="Cambria Math"/>
          </w:rPr>
          <m:t>=θ∙x∙</m:t>
        </m:r>
        <m:d>
          <m:dPr>
            <m:ctrlPr>
              <w:rPr>
                <w:rFonts w:hint="default" w:ascii="Cambria Math" w:hAnsi="Cambria Math" w:cs="Cambria Math"/>
                <w:i/>
                <w:iCs w:val="0"/>
              </w:rPr>
            </m:ctrlPr>
          </m:dPr>
          <m:e>
            <m:r>
              <m:rPr/>
              <w:rPr>
                <w:rFonts w:hint="default" w:ascii="Cambria Math" w:hAnsi="Cambria Math" w:cs="Cambria Math"/>
              </w:rPr>
              <m:t>1+</m:t>
            </m:r>
            <m:f>
              <m:fPr>
                <m:ctrlPr>
                  <w:rPr>
                    <w:rFonts w:hint="default" w:ascii="Cambria Math" w:hAnsi="Cambria Math" w:cs="Cambria Math"/>
                    <w:i/>
                    <w:iCs w:val="0"/>
                  </w:rPr>
                </m:ctrlPr>
              </m:fPr>
              <m:num>
                <m:r>
                  <m:rPr/>
                  <w:rPr>
                    <w:rFonts w:hint="default" w:ascii="Cambria Math" w:hAnsi="Cambria Math" w:cs="Cambria Math"/>
                  </w:rPr>
                  <m:t>x</m:t>
                </m:r>
                <m:ctrlPr>
                  <w:rPr>
                    <w:rFonts w:hint="default" w:ascii="Cambria Math" w:hAnsi="Cambria Math" w:cs="Cambria Math"/>
                    <w:i/>
                    <w:iCs w:val="0"/>
                  </w:rPr>
                </m:ctrlPr>
              </m:num>
              <m:den>
                <m:r>
                  <m:rPr/>
                  <w:rPr>
                    <w:rFonts w:hint="default" w:ascii="Cambria Math" w:hAnsi="Cambria Math" w:cs="Cambria Math"/>
                  </w:rPr>
                  <m:t>R</m:t>
                </m:r>
                <m:ctrlPr>
                  <w:rPr>
                    <w:rFonts w:hint="default" w:ascii="Cambria Math" w:hAnsi="Cambria Math" w:cs="Cambria Math"/>
                    <w:i/>
                    <w:iCs w:val="0"/>
                  </w:rPr>
                </m:ctrlPr>
              </m:den>
            </m:f>
            <m:ctrlPr>
              <w:rPr>
                <w:rFonts w:hint="default" w:ascii="Cambria Math" w:hAnsi="Cambria Math" w:cs="Cambria Math"/>
                <w:i/>
                <w:iCs w:val="0"/>
              </w:rPr>
            </m:ctrlPr>
          </m:e>
        </m:d>
      </m:oMath>
      <w:r>
        <w:rPr>
          <w:rFonts w:hint="eastAsia" w:hAnsi="Cambria Math" w:cs="Cambria Math"/>
          <w:i/>
          <w:iCs w:val="0"/>
          <w:lang w:val="en-US" w:eastAsia="zh-CN"/>
        </w:rPr>
        <w:tab/>
      </w:r>
      <w:r>
        <w:rPr>
          <w:rFonts w:hint="eastAsia" w:hAnsi="Cambria Math" w:cs="Cambria Math"/>
          <w:i/>
          <w:iCs/>
          <w:lang w:val="en-US" w:eastAsia="zh-CN"/>
        </w:rPr>
        <w:t>(24)</w:t>
      </w:r>
    </w:p>
    <w:p w14:paraId="6B95A299">
      <w:pPr>
        <w:pStyle w:val="3"/>
      </w:pPr>
      <w:bookmarkStart w:id="72" w:name="_Ref72474929"/>
      <w:bookmarkStart w:id="73" w:name="_Toc31707"/>
      <w:r>
        <w:t>Sensitivity of a Leading Line</w:t>
      </w:r>
      <w:bookmarkEnd w:id="72"/>
      <w:bookmarkEnd w:id="73"/>
    </w:p>
    <w:p w14:paraId="1D6F62C1">
      <w:pPr>
        <w:pStyle w:val="66"/>
      </w:pPr>
    </w:p>
    <w:p w14:paraId="00CA641B">
      <w:pPr>
        <w:pStyle w:val="5"/>
        <w:rPr>
          <w:rFonts w:eastAsiaTheme="minorEastAsia"/>
        </w:rPr>
      </w:pPr>
      <w:r>
        <w:rPr>
          <w:rFonts w:eastAsiaTheme="minorEastAsia"/>
        </w:rPr>
        <w:t>Sensitivity</w:t>
      </w:r>
      <w:r>
        <w:rPr>
          <w:rFonts w:hint="eastAsia" w:eastAsiaTheme="minorEastAsia"/>
          <w:lang w:val="en-US" w:eastAsia="zh-CN"/>
        </w:rPr>
        <w:t xml:space="preserve"> </w:t>
      </w:r>
      <w:r>
        <w:rPr>
          <w:rFonts w:eastAsiaTheme="minorEastAsia"/>
        </w:rPr>
        <w:t xml:space="preserve">of a leading line is the magnitude of deviation from the leading line needed for an observer to detect with certainty that the lights are not vertically aligned. </w:t>
      </w:r>
      <w:commentRangeStart w:id="26"/>
      <w:r>
        <w:rPr>
          <w:rFonts w:eastAsiaTheme="minorEastAsia"/>
        </w:rPr>
        <w:t xml:space="preserve">Off-axis distance </w:t>
      </w:r>
      <w:commentRangeEnd w:id="26"/>
      <w:r>
        <w:rPr>
          <w:rStyle w:val="45"/>
        </w:rPr>
        <w:commentReference w:id="26"/>
      </w:r>
      <w:r>
        <w:rPr>
          <w:rFonts w:eastAsiaTheme="minorEastAsia"/>
        </w:rPr>
        <w:t xml:space="preserve">shows absolute sensitivity, cross-track factor shows relative sensitivity compared to width of the channel. Smaller </w:t>
      </w:r>
      <w:commentRangeStart w:id="27"/>
      <w:r>
        <w:rPr>
          <w:rFonts w:eastAsiaTheme="minorEastAsia"/>
        </w:rPr>
        <w:t>detection deviation has a higher sensitivity</w:t>
      </w:r>
      <w:commentRangeEnd w:id="27"/>
      <w:r>
        <w:rPr>
          <w:rStyle w:val="45"/>
        </w:rPr>
        <w:commentReference w:id="27"/>
      </w:r>
      <w:r>
        <w:rPr>
          <w:rFonts w:eastAsiaTheme="minorEastAsia"/>
        </w:rPr>
        <w:t xml:space="preserve"> and larger detection deviation has a lower sensitivity.</w:t>
      </w:r>
    </w:p>
    <w:p w14:paraId="3DD5A137">
      <w:pPr>
        <w:pStyle w:val="5"/>
        <w:rPr>
          <w:rFonts w:eastAsiaTheme="minorEastAsia"/>
        </w:rPr>
      </w:pPr>
      <w:r>
        <w:rPr>
          <w:rFonts w:eastAsiaTheme="minorEastAsia"/>
        </w:rPr>
        <w:t>Sensitivity of a leading line depends mostly on the distance between the leading marks (longer distance yields a higher sensitivity). To a smaller extent, the elevation difference of the lights/daymarks impacts the leading line sensitivity (the closer the lights/daymarks appear to each other vertically the higher the sensitivity</w:t>
      </w:r>
      <w:r>
        <w:rPr>
          <w:rStyle w:val="45"/>
        </w:rPr>
        <w:commentReference w:id="28"/>
      </w:r>
      <w:r>
        <w:rPr>
          <w:rFonts w:eastAsiaTheme="minorEastAsia"/>
        </w:rPr>
        <w:t>).</w:t>
      </w:r>
    </w:p>
    <w:p w14:paraId="2ED9FF14">
      <w:pPr>
        <w:pStyle w:val="5"/>
        <w:jc w:val="center"/>
        <w:rPr>
          <w:rFonts w:eastAsiaTheme="minorEastAsia"/>
        </w:rPr>
      </w:pPr>
      <w:r>
        <w:rPr>
          <w:lang w:val="et-EE"/>
        </w:rPr>
        <w:drawing>
          <wp:inline distT="0" distB="0" distL="0" distR="0">
            <wp:extent cx="4319905" cy="2681605"/>
            <wp:effectExtent l="0" t="0" r="4445" b="444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20000" cy="2682000"/>
                    </a:xfrm>
                    <a:prstGeom prst="rect">
                      <a:avLst/>
                    </a:prstGeom>
                  </pic:spPr>
                </pic:pic>
              </a:graphicData>
            </a:graphic>
          </wp:inline>
        </w:drawing>
      </w:r>
    </w:p>
    <w:p w14:paraId="15AF7446">
      <w:pPr>
        <w:pStyle w:val="114"/>
        <w:tabs>
          <w:tab w:val="left" w:pos="420"/>
          <w:tab w:val="clear" w:pos="630"/>
        </w:tabs>
      </w:pPr>
      <w:bookmarkStart w:id="74" w:name="_Toc26074"/>
      <w:bookmarkStart w:id="75" w:name="_Toc195618864"/>
      <w:r>
        <w:t>Bearing and elevation difference</w:t>
      </w:r>
      <w:bookmarkEnd w:id="74"/>
      <w:bookmarkEnd w:id="75"/>
    </w:p>
    <w:p w14:paraId="1AE5D382">
      <w:pPr>
        <w:pStyle w:val="5"/>
        <w:rPr>
          <w:rFonts w:eastAsiaTheme="minorEastAsia"/>
        </w:rPr>
      </w:pPr>
      <w:r>
        <w:rPr>
          <w:rFonts w:eastAsiaTheme="minorEastAsia"/>
        </w:rPr>
        <w:t xml:space="preserve">Bearing difference </w:t>
      </w:r>
      <m:oMath>
        <m:sSub>
          <m:sSubPr>
            <m:ctrlPr>
              <w:rPr>
                <w:rFonts w:ascii="Cambria Math" w:hAnsi="Cambria Math"/>
                <w:i/>
                <w:iCs/>
              </w:rPr>
            </m:ctrlPr>
          </m:sSubPr>
          <m:e>
            <m:r>
              <m:rPr/>
              <w:rPr>
                <w:rFonts w:hint="default" w:ascii="Cambria Math" w:hAnsi="Cambria Math"/>
              </w:rPr>
              <m:t>θ</m:t>
            </m:r>
            <m:ctrlPr>
              <w:rPr>
                <w:rFonts w:ascii="Cambria Math" w:hAnsi="Cambria Math"/>
                <w:i/>
                <w:iCs/>
              </w:rPr>
            </m:ctrlPr>
          </m:e>
          <m:sub>
            <m:r>
              <m:rPr/>
              <w:rPr>
                <w:rFonts w:hint="default" w:ascii="Cambria Math" w:hAnsi="Cambria Math" w:eastAsia="宋体"/>
                <w:lang w:val="en-US" w:eastAsia="zh-CN"/>
              </w:rPr>
              <m:t>d</m:t>
            </m:r>
            <m:ctrlPr>
              <w:rPr>
                <w:rFonts w:ascii="Cambria Math" w:hAnsi="Cambria Math"/>
                <w:i/>
                <w:iCs/>
              </w:rPr>
            </m:ctrlPr>
          </m:sub>
        </m:sSub>
      </m:oMath>
      <w:r>
        <w:rPr>
          <w:rFonts w:eastAsiaTheme="minorEastAsia"/>
        </w:rPr>
        <w:t xml:space="preserve">for detection of not being on the leading line based on elevation difference </w:t>
      </w:r>
      <m:oMath>
        <m:r>
          <m:rPr/>
          <w:rPr>
            <w:rFonts w:ascii="Cambria Math" w:hAnsi="Cambria Math" w:eastAsiaTheme="minorEastAsia"/>
          </w:rPr>
          <m:t>γ</m:t>
        </m:r>
      </m:oMath>
      <w:r>
        <w:rPr>
          <w:rFonts w:eastAsiaTheme="minorEastAsia"/>
        </w:rPr>
        <w:t xml:space="preserve"> (vertical </w:t>
      </w:r>
      <w:r>
        <w:rPr>
          <w:rFonts w:hint="eastAsia" w:eastAsiaTheme="minorEastAsia"/>
          <w:lang w:val="en-US" w:eastAsia="zh-CN"/>
        </w:rPr>
        <w:t xml:space="preserve">difference </w:t>
      </w:r>
      <w:r>
        <w:rPr>
          <w:rFonts w:eastAsiaTheme="minorEastAsia"/>
        </w:rPr>
        <w:t>angle) is calculated using the formulae:</w:t>
      </w:r>
    </w:p>
    <w:p w14:paraId="341C3F85">
      <w:pPr>
        <w:pStyle w:val="48"/>
        <w:bidi w:val="0"/>
        <w:rPr>
          <w:rFonts w:hint="default" w:hAnsi="Cambria Math" w:eastAsiaTheme="minorEastAsia"/>
          <w:i w:val="0"/>
          <w:lang w:val="en-US" w:eastAsia="zh-CN"/>
        </w:rPr>
      </w:pPr>
      <w:r>
        <w:rPr>
          <w:rFonts w:hint="eastAsia" w:hAnsi="Cambria Math" w:cs="Cambria Math"/>
          <w:i w:val="0"/>
          <w:iCs/>
          <w:lang w:val="en-US" w:eastAsia="zh-CN"/>
        </w:rPr>
        <w:tab/>
      </w:r>
      <m:oMath>
        <m:sSub>
          <m:sSubPr>
            <m:ctrlPr>
              <w:rPr>
                <w:rFonts w:hint="default" w:ascii="Cambria Math" w:hAnsi="Cambria Math" w:cs="Cambria Math"/>
                <w:i/>
                <w:iCs/>
              </w:rPr>
            </m:ctrlPr>
          </m:sSubPr>
          <m:e>
            <m:r>
              <m:rPr/>
              <w:rPr>
                <w:rFonts w:hint="default" w:ascii="Cambria Math" w:hAnsi="Cambria Math" w:cs="Cambria Math"/>
              </w:rPr>
              <m:t>θ</m:t>
            </m:r>
            <m:ctrlPr>
              <w:rPr>
                <w:rFonts w:hint="default" w:ascii="Cambria Math" w:hAnsi="Cambria Math" w:cs="Cambria Math"/>
                <w:i/>
                <w:iCs/>
              </w:rPr>
            </m:ctrlPr>
          </m:e>
          <m:sub>
            <m:r>
              <m:rPr/>
              <w:rPr>
                <w:rFonts w:hint="default" w:ascii="Cambria Math" w:hAnsi="Cambria Math" w:cs="Cambria Math"/>
                <w:lang w:val="en-US" w:eastAsia="zh-CN"/>
              </w:rPr>
              <m:t>d</m:t>
            </m:r>
            <m:ctrlPr>
              <w:rPr>
                <w:rFonts w:hint="default" w:ascii="Cambria Math" w:hAnsi="Cambria Math" w:cs="Cambria Math"/>
                <w:i/>
                <w:iCs/>
              </w:rPr>
            </m:ctrlPr>
          </m:sub>
        </m:sSub>
        <m:r>
          <m:rPr/>
          <w:rPr>
            <w:rFonts w:hint="default" w:ascii="Cambria Math" w:hAnsi="Cambria Math" w:cs="Cambria Math"/>
          </w:rPr>
          <m:t>=max</m:t>
        </m:r>
        <m:d>
          <m:dPr>
            <m:begChr m:val="{"/>
            <m:endChr m:val="}"/>
            <m:ctrlPr>
              <w:rPr>
                <w:rFonts w:hint="default" w:ascii="Cambria Math" w:hAnsi="Cambria Math" w:cs="Cambria Math"/>
                <w:i/>
                <w:iCs/>
              </w:rPr>
            </m:ctrlPr>
          </m:dPr>
          <m:e>
            <m:sSub>
              <m:sSubPr>
                <m:ctrlPr>
                  <w:rPr>
                    <w:rFonts w:hint="default" w:ascii="Cambria Math" w:hAnsi="Cambria Math" w:cs="Cambria Math"/>
                    <w:i/>
                    <w:iCs/>
                  </w:rPr>
                </m:ctrlPr>
              </m:sSubPr>
              <m:e>
                <m:r>
                  <m:rPr/>
                  <w:rPr>
                    <w:rFonts w:hint="default" w:ascii="Cambria Math" w:hAnsi="Cambria Math" w:cs="Cambria Math"/>
                  </w:rPr>
                  <m:t>θ'</m:t>
                </m:r>
                <m:ctrlPr>
                  <w:rPr>
                    <w:rFonts w:hint="default" w:ascii="Cambria Math" w:hAnsi="Cambria Math" w:cs="Cambria Math"/>
                    <w:i/>
                    <w:iCs/>
                  </w:rPr>
                </m:ctrlPr>
              </m:e>
              <m:sub>
                <m:r>
                  <m:rPr/>
                  <w:rPr>
                    <w:rFonts w:hint="default" w:ascii="Cambria Math" w:hAnsi="Cambria Math" w:cs="Cambria Math"/>
                  </w:rPr>
                  <m:t>1</m:t>
                </m:r>
                <m:ctrlPr>
                  <w:rPr>
                    <w:rFonts w:hint="default" w:ascii="Cambria Math" w:hAnsi="Cambria Math" w:cs="Cambria Math"/>
                    <w:i/>
                    <w:iCs/>
                  </w:rPr>
                </m:ctrlPr>
              </m:sub>
            </m:sSub>
            <m:r>
              <m:rPr/>
              <w:rPr>
                <w:rFonts w:hint="default" w:ascii="Cambria Math" w:hAnsi="Cambria Math" w:cs="Cambria Math"/>
              </w:rPr>
              <m:t>,</m:t>
            </m:r>
            <m:sSub>
              <m:sSubPr>
                <m:ctrlPr>
                  <w:rPr>
                    <w:rFonts w:hint="default" w:ascii="Cambria Math" w:hAnsi="Cambria Math" w:cs="Cambria Math"/>
                    <w:i/>
                    <w:iCs/>
                  </w:rPr>
                </m:ctrlPr>
              </m:sSubPr>
              <m:e>
                <m:r>
                  <m:rPr/>
                  <w:rPr>
                    <w:rFonts w:hint="default" w:ascii="Cambria Math" w:hAnsi="Cambria Math" w:cs="Cambria Math"/>
                  </w:rPr>
                  <m:t>θ'</m:t>
                </m:r>
                <m:ctrlPr>
                  <w:rPr>
                    <w:rFonts w:hint="default" w:ascii="Cambria Math" w:hAnsi="Cambria Math" w:cs="Cambria Math"/>
                    <w:i/>
                    <w:iCs/>
                  </w:rPr>
                </m:ctrlPr>
              </m:e>
              <m:sub>
                <m:r>
                  <m:rPr/>
                  <w:rPr>
                    <w:rFonts w:hint="default" w:ascii="Cambria Math" w:hAnsi="Cambria Math" w:cs="Cambria Math"/>
                  </w:rPr>
                  <m:t>2</m:t>
                </m:r>
                <m:ctrlPr>
                  <w:rPr>
                    <w:rFonts w:hint="default" w:ascii="Cambria Math" w:hAnsi="Cambria Math" w:cs="Cambria Math"/>
                    <w:i/>
                    <w:iCs/>
                  </w:rPr>
                </m:ctrlPr>
              </m:sub>
            </m:sSub>
            <m:ctrlPr>
              <w:rPr>
                <w:rFonts w:hint="default" w:ascii="Cambria Math" w:hAnsi="Cambria Math" w:cs="Cambria Math"/>
                <w:i/>
                <w:iCs/>
              </w:rPr>
            </m:ctrlPr>
          </m:e>
        </m:d>
      </m:oMath>
      <w:r>
        <w:rPr>
          <w:rFonts w:hint="eastAsia" w:hAnsi="Cambria Math" w:cs="Cambria Math"/>
          <w:i/>
          <w:iCs/>
          <w:lang w:val="en-US" w:eastAsia="zh-CN"/>
        </w:rPr>
        <w:tab/>
      </w:r>
      <w:r>
        <w:rPr>
          <w:rFonts w:hint="eastAsia" w:hAnsi="Cambria Math" w:cs="Cambria Math"/>
          <w:i/>
          <w:iCs/>
          <w:lang w:val="en-US" w:eastAsia="zh-CN"/>
        </w:rPr>
        <w:t>(25)</w:t>
      </w:r>
    </w:p>
    <w:p w14:paraId="6E062615">
      <w:pPr>
        <w:pStyle w:val="5"/>
        <w:rPr>
          <w:rFonts w:hint="eastAsia" w:eastAsiaTheme="minorEastAsia"/>
          <w:lang w:val="en-US" w:eastAsia="zh-CN"/>
        </w:rPr>
      </w:pPr>
      <w:r>
        <w:rPr>
          <w:rFonts w:eastAsiaTheme="minorEastAsia"/>
        </w:rPr>
        <w:t>Where</w:t>
      </w:r>
      <w:r>
        <w:rPr>
          <w:rFonts w:hint="eastAsia" w:eastAsiaTheme="minorEastAsia"/>
          <w:lang w:val="en-US" w:eastAsia="zh-CN"/>
        </w:rPr>
        <w:t>:</w:t>
      </w:r>
    </w:p>
    <w:p w14:paraId="611DD1EF">
      <w:pPr>
        <w:pStyle w:val="5"/>
        <w:tabs>
          <w:tab w:val="left" w:pos="993"/>
          <w:tab w:val="left" w:pos="2268"/>
        </w:tabs>
        <w:jc w:val="both"/>
        <w:rPr>
          <w:rStyle w:val="49"/>
          <w:rFonts w:hint="eastAsia" w:eastAsiaTheme="minorEastAsia"/>
          <w:lang w:val="en-US" w:eastAsia="zh-CN"/>
        </w:rPr>
      </w:pPr>
      <w:r>
        <w:rPr>
          <w:rFonts w:eastAsiaTheme="minorEastAsia"/>
        </w:rPr>
        <w:tab/>
      </w:r>
      <m:oMath>
        <m:sSub>
          <m:sSubPr>
            <m:ctrlPr>
              <w:rPr>
                <w:rStyle w:val="49"/>
                <w:rFonts w:ascii="Cambria Math" w:hAnsi="Cambria Math"/>
              </w:rPr>
            </m:ctrlPr>
          </m:sSubPr>
          <m:e>
            <m:r>
              <m:rPr>
                <m:sty m:val="p"/>
              </m:rPr>
              <w:rPr>
                <w:rStyle w:val="49"/>
                <w:rFonts w:hint="default" w:ascii="Cambria Math" w:hAnsi="Cambria Math"/>
              </w:rPr>
              <m:t>θ</m:t>
            </m:r>
            <m:r>
              <m:rPr>
                <m:sty m:val="p"/>
              </m:rPr>
              <w:rPr>
                <w:rStyle w:val="49"/>
                <w:rFonts w:ascii="Cambria Math" w:hAnsi="Cambria Math"/>
              </w:rPr>
              <m:t>'</m:t>
            </m:r>
            <m:ctrlPr>
              <w:rPr>
                <w:rStyle w:val="49"/>
                <w:rFonts w:ascii="Cambria Math" w:hAnsi="Cambria Math"/>
              </w:rPr>
            </m:ctrlPr>
          </m:e>
          <m:sub>
            <m:r>
              <m:rPr>
                <m:sty m:val="p"/>
              </m:rPr>
              <w:rPr>
                <w:rStyle w:val="49"/>
                <w:rFonts w:ascii="Cambria Math" w:hAnsi="Cambria Math"/>
              </w:rPr>
              <m:t>1</m:t>
            </m:r>
            <m:ctrlPr>
              <w:rPr>
                <w:rStyle w:val="49"/>
                <w:rFonts w:ascii="Cambria Math" w:hAnsi="Cambria Math"/>
              </w:rPr>
            </m:ctrlPr>
          </m:sub>
        </m:sSub>
        <m:r>
          <m:rPr>
            <m:sty m:val="p"/>
          </m:rPr>
          <w:rPr>
            <w:rStyle w:val="49"/>
            <w:rFonts w:ascii="Cambria Math" w:hAnsi="Cambria Math"/>
          </w:rPr>
          <m:t>=</m:t>
        </m:r>
        <m:d>
          <m:dPr>
            <m:begChr m:val="{"/>
            <m:endChr m:val=""/>
            <m:ctrlPr>
              <w:rPr>
                <w:rStyle w:val="49"/>
                <w:rFonts w:ascii="Cambria Math" w:hAnsi="Cambria Math"/>
              </w:rPr>
            </m:ctrlPr>
          </m:dPr>
          <m:e>
            <m:eqArr>
              <m:eqArrPr>
                <m:ctrlPr>
                  <w:rPr>
                    <w:rStyle w:val="49"/>
                    <w:rFonts w:hint="default" w:ascii="Cambria Math" w:hAnsi="Cambria Math"/>
                  </w:rPr>
                </m:ctrlPr>
              </m:eqArrPr>
              <m:e>
                <m:r>
                  <m:rPr>
                    <m:sty m:val="p"/>
                  </m:rPr>
                  <w:rPr>
                    <w:rStyle w:val="49"/>
                    <w:rFonts w:hint="default" w:ascii="Cambria Math" w:hAnsi="Cambria Math"/>
                  </w:rPr>
                  <m:t>0.16∙</m:t>
                </m:r>
                <m:sSup>
                  <m:sSupPr>
                    <m:ctrlPr>
                      <w:rPr>
                        <w:rStyle w:val="49"/>
                        <w:rFonts w:hint="default" w:ascii="Cambria Math" w:hAnsi="Cambria Math"/>
                        <w:i w:val="0"/>
                        <w:iCs/>
                      </w:rPr>
                    </m:ctrlPr>
                  </m:sSupPr>
                  <m:e>
                    <m:r>
                      <m:rPr>
                        <m:sty m:val="p"/>
                      </m:rPr>
                      <w:rPr>
                        <w:rStyle w:val="49"/>
                        <w:rFonts w:hint="default" w:ascii="Cambria Math" w:hAnsi="Cambria Math"/>
                      </w:rPr>
                      <m:t>10</m:t>
                    </m:r>
                    <m:ctrlPr>
                      <w:rPr>
                        <w:rStyle w:val="49"/>
                        <w:rFonts w:hint="default" w:ascii="Cambria Math" w:hAnsi="Cambria Math"/>
                        <w:i w:val="0"/>
                        <w:iCs/>
                      </w:rPr>
                    </m:ctrlPr>
                  </m:e>
                  <m:sup>
                    <m:r>
                      <m:rPr>
                        <m:sty m:val="p"/>
                      </m:rPr>
                      <w:rPr>
                        <w:rStyle w:val="49"/>
                        <w:rFonts w:hint="default" w:ascii="Cambria Math" w:hAnsi="Cambria Math"/>
                      </w:rPr>
                      <m:t>−3</m:t>
                    </m:r>
                    <m:ctrlPr>
                      <w:rPr>
                        <w:rStyle w:val="49"/>
                        <w:rFonts w:hint="default" w:ascii="Cambria Math" w:hAnsi="Cambria Math"/>
                        <w:i w:val="0"/>
                        <w:iCs/>
                      </w:rPr>
                    </m:ctrlPr>
                  </m:sup>
                </m:sSup>
                <m:r>
                  <m:rPr>
                    <m:sty m:val="p"/>
                  </m:rPr>
                  <w:rPr>
                    <w:rStyle w:val="49"/>
                    <w:rFonts w:hint="default" w:ascii="Cambria Math" w:hAnsi="Cambria Math"/>
                  </w:rPr>
                  <m:t>+0.12∗γ</m:t>
                </m:r>
                <m:r>
                  <m:rPr>
                    <m:sty m:val="p"/>
                  </m:rPr>
                  <w:rPr>
                    <w:rStyle w:val="49"/>
                    <w:rFonts w:hint="default" w:ascii="Cambria Math" w:hAnsi="Cambria Math"/>
                    <w:lang w:val="en-US" w:eastAsia="zh-CN"/>
                  </w:rPr>
                  <m:t xml:space="preserve">                           for </m:t>
                </m:r>
                <m:r>
                  <m:rPr>
                    <m:sty m:val="p"/>
                  </m:rPr>
                  <w:rPr>
                    <w:rStyle w:val="49"/>
                    <w:rFonts w:ascii="Cambria Math" w:hAnsi="Cambria Math"/>
                  </w:rPr>
                  <m:t>γ≤5∙</m:t>
                </m:r>
                <m:sSup>
                  <m:sSupPr>
                    <m:ctrlPr>
                      <w:rPr>
                        <w:rStyle w:val="49"/>
                        <w:rFonts w:ascii="Cambria Math" w:hAnsi="Cambria Math"/>
                      </w:rPr>
                    </m:ctrlPr>
                  </m:sSupPr>
                  <m:e>
                    <m:r>
                      <m:rPr>
                        <m:sty m:val="p"/>
                      </m:rPr>
                      <w:rPr>
                        <w:rStyle w:val="49"/>
                        <w:rFonts w:ascii="Cambria Math" w:hAnsi="Cambria Math"/>
                      </w:rPr>
                      <m:t>10</m:t>
                    </m:r>
                    <m:ctrlPr>
                      <w:rPr>
                        <w:rStyle w:val="49"/>
                        <w:rFonts w:ascii="Cambria Math" w:hAnsi="Cambria Math"/>
                      </w:rPr>
                    </m:ctrlPr>
                  </m:e>
                  <m:sup>
                    <m:r>
                      <m:rPr>
                        <m:sty m:val="p"/>
                      </m:rPr>
                      <w:rPr>
                        <w:rStyle w:val="49"/>
                        <w:rFonts w:ascii="Cambria Math" w:hAnsi="Cambria Math"/>
                      </w:rPr>
                      <m:t>−3</m:t>
                    </m:r>
                    <m:ctrlPr>
                      <w:rPr>
                        <w:rStyle w:val="49"/>
                        <w:rFonts w:ascii="Cambria Math" w:hAnsi="Cambria Math"/>
                      </w:rPr>
                    </m:ctrlPr>
                  </m:sup>
                </m:sSup>
                <m:r>
                  <m:rPr>
                    <m:sty m:val="p"/>
                  </m:rPr>
                  <w:rPr>
                    <w:rStyle w:val="49"/>
                    <w:rFonts w:ascii="Cambria Math" w:hAnsi="Cambria Math"/>
                  </w:rPr>
                  <m:t xml:space="preserve"> rad</m:t>
                </m:r>
                <m:r>
                  <m:rPr>
                    <m:sty m:val="p"/>
                  </m:rPr>
                  <w:rPr>
                    <w:rStyle w:val="49"/>
                    <w:rFonts w:hint="default" w:ascii="Cambria Math" w:hAnsi="Cambria Math"/>
                    <w:lang w:val="en-US" w:eastAsia="zh-CN"/>
                  </w:rPr>
                  <m:t xml:space="preserve"> </m:t>
                </m:r>
                <m:ctrlPr>
                  <w:rPr>
                    <w:rStyle w:val="49"/>
                    <w:rFonts w:hint="default" w:ascii="Cambria Math" w:hAnsi="Cambria Math"/>
                  </w:rPr>
                </m:ctrlPr>
              </m:e>
              <m:e>
                <m:r>
                  <m:rPr>
                    <m:sty m:val="p"/>
                  </m:rPr>
                  <w:rPr>
                    <w:rStyle w:val="49"/>
                    <w:rFonts w:hint="default" w:ascii="Cambria Math" w:hAnsi="Cambria Math"/>
                  </w:rPr>
                  <m:t>0.31∙</m:t>
                </m:r>
                <m:sSup>
                  <m:sSupPr>
                    <m:ctrlPr>
                      <w:rPr>
                        <w:rStyle w:val="49"/>
                        <w:rFonts w:hint="default" w:ascii="Cambria Math" w:hAnsi="Cambria Math"/>
                      </w:rPr>
                    </m:ctrlPr>
                  </m:sSupPr>
                  <m:e>
                    <m:r>
                      <m:rPr>
                        <m:sty m:val="p"/>
                      </m:rPr>
                      <w:rPr>
                        <w:rStyle w:val="49"/>
                        <w:rFonts w:hint="default" w:ascii="Cambria Math" w:hAnsi="Cambria Math"/>
                      </w:rPr>
                      <m:t>10</m:t>
                    </m:r>
                    <m:ctrlPr>
                      <w:rPr>
                        <w:rStyle w:val="49"/>
                        <w:rFonts w:hint="default" w:ascii="Cambria Math" w:hAnsi="Cambria Math"/>
                      </w:rPr>
                    </m:ctrlPr>
                  </m:e>
                  <m:sup>
                    <m:r>
                      <m:rPr>
                        <m:sty m:val="p"/>
                      </m:rPr>
                      <w:rPr>
                        <w:rStyle w:val="49"/>
                        <w:rFonts w:hint="default" w:ascii="Cambria Math" w:hAnsi="Cambria Math"/>
                      </w:rPr>
                      <m:t>−3</m:t>
                    </m:r>
                    <m:ctrlPr>
                      <w:rPr>
                        <w:rStyle w:val="49"/>
                        <w:rFonts w:hint="default" w:ascii="Cambria Math" w:hAnsi="Cambria Math"/>
                      </w:rPr>
                    </m:ctrlPr>
                  </m:sup>
                </m:sSup>
                <m:r>
                  <m:rPr>
                    <m:sty m:val="p"/>
                  </m:rPr>
                  <w:rPr>
                    <w:rStyle w:val="49"/>
                    <w:rFonts w:hint="default" w:ascii="Cambria Math" w:hAnsi="Cambria Math"/>
                  </w:rPr>
                  <m:t>+0.09∗γ</m:t>
                </m:r>
                <m:r>
                  <m:rPr>
                    <m:sty m:val="p"/>
                  </m:rPr>
                  <w:rPr>
                    <w:rStyle w:val="49"/>
                    <w:rFonts w:hint="default" w:ascii="Cambria Math" w:hAnsi="Cambria Math"/>
                    <w:lang w:val="en-US" w:eastAsia="zh-CN"/>
                  </w:rPr>
                  <m:t xml:space="preserve">     for </m:t>
                </m:r>
                <m:r>
                  <m:rPr>
                    <m:sty m:val="p"/>
                  </m:rPr>
                  <w:rPr>
                    <w:rStyle w:val="49"/>
                    <w:rFonts w:ascii="Cambria Math" w:hAnsi="Cambria Math"/>
                  </w:rPr>
                  <m:t xml:space="preserve"> 5∙</m:t>
                </m:r>
                <m:sSup>
                  <m:sSupPr>
                    <m:ctrlPr>
                      <w:rPr>
                        <w:rStyle w:val="49"/>
                        <w:rFonts w:ascii="Cambria Math" w:hAnsi="Cambria Math"/>
                      </w:rPr>
                    </m:ctrlPr>
                  </m:sSupPr>
                  <m:e>
                    <m:r>
                      <m:rPr>
                        <m:sty m:val="p"/>
                      </m:rPr>
                      <w:rPr>
                        <w:rStyle w:val="49"/>
                        <w:rFonts w:ascii="Cambria Math" w:hAnsi="Cambria Math"/>
                      </w:rPr>
                      <m:t>10</m:t>
                    </m:r>
                    <m:ctrlPr>
                      <w:rPr>
                        <w:rStyle w:val="49"/>
                        <w:rFonts w:ascii="Cambria Math" w:hAnsi="Cambria Math"/>
                      </w:rPr>
                    </m:ctrlPr>
                  </m:e>
                  <m:sup>
                    <m:r>
                      <m:rPr>
                        <m:sty m:val="p"/>
                      </m:rPr>
                      <w:rPr>
                        <w:rStyle w:val="49"/>
                        <w:rFonts w:ascii="Cambria Math" w:hAnsi="Cambria Math"/>
                      </w:rPr>
                      <m:t>−3</m:t>
                    </m:r>
                    <m:ctrlPr>
                      <w:rPr>
                        <w:rStyle w:val="49"/>
                        <w:rFonts w:ascii="Cambria Math" w:hAnsi="Cambria Math"/>
                      </w:rPr>
                    </m:ctrlPr>
                  </m:sup>
                </m:sSup>
                <m:r>
                  <m:rPr>
                    <m:sty m:val="p"/>
                  </m:rPr>
                  <w:rPr>
                    <w:rStyle w:val="49"/>
                    <w:rFonts w:ascii="Cambria Math" w:hAnsi="Cambria Math"/>
                  </w:rPr>
                  <m:t>&lt;γ≤20∙</m:t>
                </m:r>
                <m:sSup>
                  <m:sSupPr>
                    <m:ctrlPr>
                      <w:rPr>
                        <w:rStyle w:val="49"/>
                        <w:rFonts w:ascii="Cambria Math" w:hAnsi="Cambria Math"/>
                      </w:rPr>
                    </m:ctrlPr>
                  </m:sSupPr>
                  <m:e>
                    <m:r>
                      <m:rPr>
                        <m:sty m:val="p"/>
                      </m:rPr>
                      <w:rPr>
                        <w:rStyle w:val="49"/>
                        <w:rFonts w:ascii="Cambria Math" w:hAnsi="Cambria Math"/>
                      </w:rPr>
                      <m:t>10</m:t>
                    </m:r>
                    <m:ctrlPr>
                      <w:rPr>
                        <w:rStyle w:val="49"/>
                        <w:rFonts w:ascii="Cambria Math" w:hAnsi="Cambria Math"/>
                      </w:rPr>
                    </m:ctrlPr>
                  </m:e>
                  <m:sup>
                    <m:r>
                      <m:rPr>
                        <m:sty m:val="p"/>
                      </m:rPr>
                      <w:rPr>
                        <w:rStyle w:val="49"/>
                        <w:rFonts w:ascii="Cambria Math" w:hAnsi="Cambria Math"/>
                      </w:rPr>
                      <m:t>−3</m:t>
                    </m:r>
                    <m:ctrlPr>
                      <w:rPr>
                        <w:rStyle w:val="49"/>
                        <w:rFonts w:ascii="Cambria Math" w:hAnsi="Cambria Math"/>
                      </w:rPr>
                    </m:ctrlPr>
                  </m:sup>
                </m:sSup>
                <m:r>
                  <m:rPr>
                    <m:sty m:val="p"/>
                  </m:rPr>
                  <w:rPr>
                    <w:rStyle w:val="49"/>
                    <w:rFonts w:ascii="Cambria Math" w:hAnsi="Cambria Math"/>
                  </w:rPr>
                  <m:t xml:space="preserve"> rad</m:t>
                </m:r>
                <m:ctrlPr>
                  <w:rPr>
                    <w:rStyle w:val="49"/>
                    <w:rFonts w:hint="default" w:ascii="Cambria Math" w:hAnsi="Cambria Math"/>
                  </w:rPr>
                </m:ctrlPr>
              </m:e>
            </m:eqArr>
            <m:ctrlPr>
              <w:rPr>
                <w:rStyle w:val="49"/>
                <w:rFonts w:ascii="Cambria Math" w:hAnsi="Cambria Math"/>
              </w:rPr>
            </m:ctrlPr>
          </m:e>
        </m:d>
      </m:oMath>
      <w:r>
        <w:rPr>
          <w:rStyle w:val="49"/>
          <w:rFonts w:hint="eastAsia" w:hAnsi="Cambria Math" w:eastAsiaTheme="minorEastAsia"/>
          <w:i w:val="0"/>
          <w:lang w:val="en-US" w:eastAsia="zh-CN"/>
        </w:rPr>
        <w:t>;</w:t>
      </w:r>
    </w:p>
    <w:p w14:paraId="079037A1">
      <w:pPr>
        <w:pStyle w:val="5"/>
        <w:tabs>
          <w:tab w:val="left" w:pos="993"/>
          <w:tab w:val="left" w:pos="2268"/>
        </w:tabs>
        <w:jc w:val="both"/>
        <w:rPr>
          <w:rFonts w:hint="eastAsia" w:hAnsi="Cambria Math" w:eastAsiaTheme="minorEastAsia"/>
          <w:b w:val="0"/>
          <w:i w:val="0"/>
          <w:lang w:val="en-US" w:eastAsia="zh-CN"/>
        </w:rPr>
      </w:pPr>
      <w:r>
        <w:rPr>
          <w:rFonts w:eastAsiaTheme="minorEastAsia"/>
        </w:rPr>
        <w:tab/>
      </w:r>
      <m:oMath>
        <m:sSub>
          <m:sSubPr>
            <m:ctrlPr>
              <w:rPr>
                <w:rStyle w:val="49"/>
                <w:rFonts w:ascii="Cambria Math" w:hAnsi="Cambria Math"/>
              </w:rPr>
            </m:ctrlPr>
          </m:sSubPr>
          <m:e>
            <m:r>
              <m:rPr>
                <m:sty m:val="p"/>
              </m:rPr>
              <w:rPr>
                <w:rStyle w:val="49"/>
                <w:rFonts w:hint="default" w:ascii="Cambria Math" w:hAnsi="Cambria Math"/>
              </w:rPr>
              <m:t>θ</m:t>
            </m:r>
            <m:r>
              <m:rPr>
                <m:sty m:val="p"/>
              </m:rPr>
              <w:rPr>
                <w:rStyle w:val="49"/>
                <w:rFonts w:ascii="Cambria Math" w:hAnsi="Cambria Math"/>
              </w:rPr>
              <m:t>'</m:t>
            </m:r>
            <m:ctrlPr>
              <w:rPr>
                <w:rStyle w:val="49"/>
                <w:rFonts w:ascii="Cambria Math" w:hAnsi="Cambria Math"/>
              </w:rPr>
            </m:ctrlPr>
          </m:e>
          <m:sub>
            <m:r>
              <m:rPr>
                <m:sty m:val="p"/>
              </m:rPr>
              <w:rPr>
                <w:rStyle w:val="49"/>
                <w:rFonts w:ascii="Cambria Math" w:hAnsi="Cambria Math"/>
              </w:rPr>
              <m:t>2</m:t>
            </m:r>
            <m:ctrlPr>
              <w:rPr>
                <w:rStyle w:val="49"/>
                <w:rFonts w:ascii="Cambria Math" w:hAnsi="Cambria Math"/>
              </w:rPr>
            </m:ctrlPr>
          </m:sub>
        </m:sSub>
        <m:r>
          <m:rPr>
            <m:sty m:val="p"/>
          </m:rPr>
          <w:rPr>
            <w:rStyle w:val="49"/>
            <w:rFonts w:ascii="Cambria Math" w:hAnsi="Cambria Math"/>
          </w:rPr>
          <m:t>=0.224∙</m:t>
        </m:r>
        <m:sSub>
          <m:sSubPr>
            <m:ctrlPr>
              <w:rPr>
                <w:rStyle w:val="49"/>
                <w:rFonts w:ascii="Cambria Math" w:hAnsi="Cambria Math"/>
              </w:rPr>
            </m:ctrlPr>
          </m:sSubPr>
          <m:e>
            <m:r>
              <m:rPr>
                <m:sty m:val="p"/>
              </m:rPr>
              <w:rPr>
                <w:rStyle w:val="49"/>
                <w:rFonts w:ascii="Cambria Math" w:hAnsi="Cambria Math"/>
              </w:rPr>
              <m:t>γ</m:t>
            </m:r>
            <m:ctrlPr>
              <w:rPr>
                <w:rStyle w:val="49"/>
                <w:rFonts w:ascii="Cambria Math" w:hAnsi="Cambria Math"/>
              </w:rPr>
            </m:ctrlPr>
          </m:e>
          <m:sub>
            <m:r>
              <m:rPr>
                <m:sty m:val="p"/>
              </m:rPr>
              <w:rPr>
                <w:rStyle w:val="49"/>
                <w:rFonts w:ascii="Cambria Math" w:hAnsi="Cambria Math"/>
              </w:rPr>
              <m:t>min</m:t>
            </m:r>
            <m:ctrlPr>
              <w:rPr>
                <w:rStyle w:val="49"/>
                <w:rFonts w:ascii="Cambria Math" w:hAnsi="Cambria Math"/>
              </w:rPr>
            </m:ctrlPr>
          </m:sub>
        </m:sSub>
      </m:oMath>
      <w:r>
        <w:rPr>
          <w:rFonts w:eastAsiaTheme="minorEastAsia"/>
        </w:rPr>
        <w:tab/>
      </w:r>
      <w:r>
        <w:rPr>
          <w:rFonts w:eastAsiaTheme="minorEastAsia"/>
        </w:rPr>
        <w:t xml:space="preserve">(see </w:t>
      </w:r>
      <w:r>
        <w:rPr>
          <w:rFonts w:hint="eastAsia" w:eastAsiaTheme="minorEastAsia"/>
          <w:lang w:val="en-US" w:eastAsia="zh-CN"/>
        </w:rPr>
        <w:t>Section 5.4</w:t>
      </w:r>
      <w:r>
        <w:rPr>
          <w:rFonts w:eastAsiaTheme="minorEastAsia"/>
        </w:rPr>
        <w:t>)</w:t>
      </w:r>
      <w:r>
        <w:rPr>
          <w:rFonts w:hint="eastAsia" w:eastAsiaTheme="minorEastAsia"/>
          <w:lang w:val="en-US" w:eastAsia="zh-CN"/>
        </w:rPr>
        <w:t>.</w:t>
      </w:r>
    </w:p>
    <w:p w14:paraId="543EDCE7">
      <w:pPr>
        <w:pStyle w:val="63"/>
        <w:numPr>
          <w:ilvl w:val="0"/>
          <w:numId w:val="0"/>
        </w:numPr>
        <w:ind w:left="360" w:hanging="360"/>
        <w:rPr>
          <w:rFonts w:eastAsiaTheme="minorEastAsia"/>
        </w:rPr>
      </w:pPr>
      <w:r>
        <w:rPr>
          <w:rFonts w:eastAsiaTheme="minorEastAsia"/>
        </w:rPr>
        <w:t xml:space="preserve">Note: Prior to calculating </w:t>
      </w:r>
      <m:oMath>
        <m:sSub>
          <m:sSubPr>
            <m:ctrlPr>
              <w:rPr>
                <w:rFonts w:ascii="Cambria Math" w:hAnsi="Cambria Math"/>
                <w:i/>
                <w:iCs/>
              </w:rPr>
            </m:ctrlPr>
          </m:sSubPr>
          <m:e>
            <m:r>
              <m:rPr/>
              <w:rPr>
                <w:rFonts w:hint="default" w:ascii="Cambria Math" w:hAnsi="Cambria Math"/>
              </w:rPr>
              <m:t>θ</m:t>
            </m:r>
            <m:ctrlPr>
              <w:rPr>
                <w:rFonts w:ascii="Cambria Math" w:hAnsi="Cambria Math"/>
                <w:i/>
                <w:iCs/>
              </w:rPr>
            </m:ctrlPr>
          </m:e>
          <m:sub>
            <m:r>
              <m:rPr/>
              <w:rPr>
                <w:rFonts w:ascii="Cambria Math" w:hAnsi="Cambria Math"/>
              </w:rPr>
              <m:t>d</m:t>
            </m:r>
            <m:ctrlPr>
              <w:rPr>
                <w:rFonts w:ascii="Cambria Math" w:hAnsi="Cambria Math"/>
                <w:i/>
                <w:iCs/>
              </w:rPr>
            </m:ctrlPr>
          </m:sub>
        </m:sSub>
      </m:oMath>
      <w:r>
        <w:rPr>
          <w:rFonts w:eastAsiaTheme="minorEastAsia"/>
        </w:rPr>
        <w:t xml:space="preserve">,  </w:t>
      </w:r>
      <m:oMath>
        <m:r>
          <m:rPr/>
          <w:rPr>
            <w:rFonts w:ascii="Cambria Math" w:hAnsi="Cambria Math"/>
          </w:rPr>
          <m:t>γ</m:t>
        </m:r>
      </m:oMath>
      <w:r>
        <w:rPr>
          <w:rFonts w:eastAsiaTheme="minorEastAsia"/>
        </w:rPr>
        <w:t xml:space="preserve"> must calculated at MHW using the equations below:</w:t>
      </w:r>
    </w:p>
    <w:p w14:paraId="56565804">
      <w:pPr>
        <w:pStyle w:val="63"/>
        <w:numPr>
          <w:ilvl w:val="0"/>
          <w:numId w:val="0"/>
        </w:numPr>
        <w:ind w:leftChars="0"/>
        <w:jc w:val="center"/>
        <w:rPr>
          <w:rFonts w:eastAsiaTheme="minorEastAsia"/>
        </w:rPr>
      </w:pPr>
      <m:oMath>
        <m:r>
          <m:rPr/>
          <w:rPr>
            <w:rStyle w:val="49"/>
            <w:rFonts w:hint="default" w:ascii="Cambria Math" w:hAnsi="Cambria Math" w:cs="Cambria Math"/>
          </w:rPr>
          <m:t>γ=</m:t>
        </m:r>
        <m:sSub>
          <m:sSubPr>
            <m:ctrlPr>
              <w:rPr>
                <w:rStyle w:val="49"/>
                <w:rFonts w:hint="default" w:ascii="Cambria Math" w:hAnsi="Cambria Math" w:cs="Cambria Math"/>
                <w:i/>
                <w:iCs/>
              </w:rPr>
            </m:ctrlPr>
          </m:sSubPr>
          <m:e>
            <m:r>
              <m:rPr/>
              <w:rPr>
                <w:rStyle w:val="49"/>
                <w:rFonts w:hint="default" w:ascii="Cambria Math" w:hAnsi="Cambria Math" w:cs="Cambria Math"/>
              </w:rPr>
              <m:t>γ</m:t>
            </m:r>
            <m:ctrlPr>
              <w:rPr>
                <w:rStyle w:val="49"/>
                <w:rFonts w:hint="default" w:ascii="Cambria Math" w:hAnsi="Cambria Math" w:cs="Cambria Math"/>
                <w:i/>
                <w:iCs/>
              </w:rPr>
            </m:ctrlPr>
          </m:e>
          <m:sub>
            <m:r>
              <m:rPr/>
              <w:rPr>
                <w:rStyle w:val="49"/>
                <w:rFonts w:hint="default" w:ascii="Cambria Math" w:hAnsi="Cambria Math" w:cs="Cambria Math"/>
              </w:rPr>
              <m:t>RL</m:t>
            </m:r>
            <m:ctrlPr>
              <w:rPr>
                <w:rStyle w:val="49"/>
                <w:rFonts w:hint="default" w:ascii="Cambria Math" w:hAnsi="Cambria Math" w:cs="Cambria Math"/>
                <w:i/>
                <w:iCs/>
              </w:rPr>
            </m:ctrlPr>
          </m:sub>
        </m:sSub>
        <m:r>
          <m:rPr/>
          <w:rPr>
            <w:rStyle w:val="49"/>
            <w:rFonts w:hint="default" w:ascii="Cambria Math" w:hAnsi="Cambria Math" w:cs="Cambria Math"/>
          </w:rPr>
          <m:t>−</m:t>
        </m:r>
        <m:sSub>
          <m:sSubPr>
            <m:ctrlPr>
              <w:rPr>
                <w:rStyle w:val="49"/>
                <w:rFonts w:hint="default" w:ascii="Cambria Math" w:hAnsi="Cambria Math" w:cs="Cambria Math"/>
                <w:i/>
                <w:iCs/>
              </w:rPr>
            </m:ctrlPr>
          </m:sSubPr>
          <m:e>
            <m:r>
              <m:rPr/>
              <w:rPr>
                <w:rStyle w:val="49"/>
                <w:rFonts w:hint="default" w:ascii="Cambria Math" w:hAnsi="Cambria Math" w:cs="Cambria Math"/>
              </w:rPr>
              <m:t>γ</m:t>
            </m:r>
            <m:ctrlPr>
              <w:rPr>
                <w:rStyle w:val="49"/>
                <w:rFonts w:hint="default" w:ascii="Cambria Math" w:hAnsi="Cambria Math" w:cs="Cambria Math"/>
                <w:i/>
                <w:iCs/>
              </w:rPr>
            </m:ctrlPr>
          </m:e>
          <m:sub>
            <m:r>
              <m:rPr/>
              <w:rPr>
                <w:rStyle w:val="49"/>
                <w:rFonts w:hint="default" w:ascii="Cambria Math" w:hAnsi="Cambria Math" w:cs="Cambria Math"/>
              </w:rPr>
              <m:t>FL</m:t>
            </m:r>
            <m:ctrlPr>
              <w:rPr>
                <w:rStyle w:val="49"/>
                <w:rFonts w:hint="default" w:ascii="Cambria Math" w:hAnsi="Cambria Math" w:cs="Cambria Math"/>
                <w:i/>
                <w:iCs/>
              </w:rPr>
            </m:ctrlPr>
          </m:sub>
        </m:sSub>
        <m:r>
          <m:rPr/>
          <w:rPr>
            <w:rStyle w:val="49"/>
            <w:rFonts w:hint="default" w:ascii="Cambria Math" w:hAnsi="Cambria Math" w:cs="Cambria Math"/>
          </w:rPr>
          <m:t>=</m:t>
        </m:r>
        <m:f>
          <m:fPr>
            <m:ctrlPr>
              <w:rPr>
                <w:rStyle w:val="49"/>
                <w:rFonts w:hint="default" w:ascii="Cambria Math" w:hAnsi="Cambria Math" w:cs="Cambria Math"/>
                <w:i/>
                <w:iCs/>
              </w:rPr>
            </m:ctrlPr>
          </m:fPr>
          <m:num>
            <m:sSub>
              <m:sSubPr>
                <m:ctrlPr>
                  <w:rPr>
                    <w:rStyle w:val="49"/>
                    <w:rFonts w:hint="default" w:ascii="Cambria Math" w:hAnsi="Cambria Math" w:cs="Cambria Math"/>
                    <w:i/>
                    <w:iCs/>
                  </w:rPr>
                </m:ctrlPr>
              </m:sSubPr>
              <m:e>
                <m:r>
                  <m:rPr/>
                  <w:rPr>
                    <w:rStyle w:val="49"/>
                    <w:rFonts w:hint="default" w:ascii="Cambria Math" w:hAnsi="Cambria Math" w:cs="Cambria Math"/>
                  </w:rPr>
                  <m:t>H</m:t>
                </m:r>
                <m:ctrlPr>
                  <w:rPr>
                    <w:rStyle w:val="49"/>
                    <w:rFonts w:hint="default" w:ascii="Cambria Math" w:hAnsi="Cambria Math" w:cs="Cambria Math"/>
                    <w:i/>
                    <w:iCs/>
                  </w:rPr>
                </m:ctrlPr>
              </m:e>
              <m:sub>
                <m:r>
                  <m:rPr/>
                  <w:rPr>
                    <w:rStyle w:val="49"/>
                    <w:rFonts w:hint="default" w:ascii="Cambria Math" w:hAnsi="Cambria Math" w:cs="Cambria Math"/>
                  </w:rPr>
                  <m:t>RL</m:t>
                </m:r>
                <m:ctrlPr>
                  <w:rPr>
                    <w:rStyle w:val="49"/>
                    <w:rFonts w:hint="default" w:ascii="Cambria Math" w:hAnsi="Cambria Math" w:cs="Cambria Math"/>
                    <w:i/>
                    <w:iCs/>
                  </w:rPr>
                </m:ctrlPr>
              </m:sub>
            </m:sSub>
            <m:r>
              <m:rPr/>
              <w:rPr>
                <w:rStyle w:val="49"/>
                <w:rFonts w:hint="default" w:ascii="Cambria Math" w:hAnsi="Cambria Math" w:cs="Cambria Math"/>
              </w:rPr>
              <m:t>−</m:t>
            </m:r>
            <m:sSub>
              <m:sSubPr>
                <m:ctrlPr>
                  <w:rPr>
                    <w:rStyle w:val="49"/>
                    <w:rFonts w:hint="default" w:ascii="Cambria Math" w:hAnsi="Cambria Math" w:cs="Cambria Math"/>
                    <w:i/>
                    <w:iCs/>
                  </w:rPr>
                </m:ctrlPr>
              </m:sSubPr>
              <m:e>
                <m:r>
                  <m:rPr/>
                  <w:rPr>
                    <w:rStyle w:val="49"/>
                    <w:rFonts w:hint="default" w:ascii="Cambria Math" w:hAnsi="Cambria Math" w:cs="Cambria Math"/>
                  </w:rPr>
                  <m:t>Z</m:t>
                </m:r>
                <m:ctrlPr>
                  <w:rPr>
                    <w:rStyle w:val="49"/>
                    <w:rFonts w:hint="default" w:ascii="Cambria Math" w:hAnsi="Cambria Math" w:cs="Cambria Math"/>
                    <w:i/>
                    <w:iCs/>
                  </w:rPr>
                </m:ctrlPr>
              </m:e>
              <m:sub>
                <m:r>
                  <m:rPr/>
                  <w:rPr>
                    <w:rStyle w:val="49"/>
                    <w:rFonts w:hint="default" w:ascii="Cambria Math" w:hAnsi="Cambria Math" w:cs="Cambria Math"/>
                  </w:rPr>
                  <m:t>RL</m:t>
                </m:r>
                <m:ctrlPr>
                  <w:rPr>
                    <w:rStyle w:val="49"/>
                    <w:rFonts w:hint="default" w:ascii="Cambria Math" w:hAnsi="Cambria Math" w:cs="Cambria Math"/>
                    <w:i/>
                    <w:iCs/>
                  </w:rPr>
                </m:ctrlPr>
              </m:sub>
            </m:sSub>
            <m:r>
              <m:rPr/>
              <w:rPr>
                <w:rStyle w:val="49"/>
                <w:rFonts w:hint="default" w:ascii="Cambria Math" w:hAnsi="Cambria Math" w:cs="Cambria Math"/>
              </w:rPr>
              <m:t>−</m:t>
            </m:r>
            <m:sSub>
              <m:sSubPr>
                <m:ctrlPr>
                  <w:rPr>
                    <w:rStyle w:val="49"/>
                    <w:rFonts w:hint="default" w:ascii="Cambria Math" w:hAnsi="Cambria Math" w:cs="Cambria Math"/>
                    <w:i/>
                    <w:iCs/>
                  </w:rPr>
                </m:ctrlPr>
              </m:sSubPr>
              <m:e>
                <m:r>
                  <m:rPr/>
                  <w:rPr>
                    <w:rStyle w:val="49"/>
                    <w:rFonts w:hint="default" w:ascii="Cambria Math" w:hAnsi="Cambria Math" w:cs="Cambria Math"/>
                  </w:rPr>
                  <m:t>H</m:t>
                </m:r>
                <m:ctrlPr>
                  <w:rPr>
                    <w:rStyle w:val="49"/>
                    <w:rFonts w:hint="default" w:ascii="Cambria Math" w:hAnsi="Cambria Math" w:cs="Cambria Math"/>
                    <w:i/>
                    <w:iCs/>
                  </w:rPr>
                </m:ctrlPr>
              </m:e>
              <m:sub>
                <m:r>
                  <m:rPr/>
                  <w:rPr>
                    <w:rStyle w:val="49"/>
                    <w:rFonts w:hint="default" w:ascii="Cambria Math" w:hAnsi="Cambria Math" w:cs="Cambria Math"/>
                  </w:rPr>
                  <m:t>v</m:t>
                </m:r>
                <m:ctrlPr>
                  <w:rPr>
                    <w:rStyle w:val="49"/>
                    <w:rFonts w:hint="default" w:ascii="Cambria Math" w:hAnsi="Cambria Math" w:cs="Cambria Math"/>
                    <w:i/>
                    <w:iCs/>
                  </w:rPr>
                </m:ctrlPr>
              </m:sub>
            </m:sSub>
            <m:ctrlPr>
              <w:rPr>
                <w:rStyle w:val="49"/>
                <w:rFonts w:hint="default" w:ascii="Cambria Math" w:hAnsi="Cambria Math" w:cs="Cambria Math"/>
                <w:i/>
                <w:iCs/>
              </w:rPr>
            </m:ctrlPr>
          </m:num>
          <m:den>
            <m:r>
              <m:rPr/>
              <w:rPr>
                <w:rStyle w:val="49"/>
                <w:rFonts w:hint="default" w:ascii="Cambria Math" w:hAnsi="Cambria Math" w:cs="Cambria Math"/>
              </w:rPr>
              <m:t>x+R</m:t>
            </m:r>
            <m:ctrlPr>
              <w:rPr>
                <w:rStyle w:val="49"/>
                <w:rFonts w:hint="default" w:ascii="Cambria Math" w:hAnsi="Cambria Math" w:cs="Cambria Math"/>
                <w:i/>
                <w:iCs/>
              </w:rPr>
            </m:ctrlPr>
          </m:den>
        </m:f>
        <m:r>
          <m:rPr/>
          <w:rPr>
            <w:rStyle w:val="49"/>
            <w:rFonts w:hint="default" w:ascii="Cambria Math" w:hAnsi="Cambria Math" w:cs="Cambria Math"/>
          </w:rPr>
          <m:t>−</m:t>
        </m:r>
        <m:f>
          <m:fPr>
            <m:ctrlPr>
              <w:rPr>
                <w:rStyle w:val="49"/>
                <w:rFonts w:hint="default" w:ascii="Cambria Math" w:hAnsi="Cambria Math" w:cs="Cambria Math"/>
                <w:i/>
                <w:iCs/>
              </w:rPr>
            </m:ctrlPr>
          </m:fPr>
          <m:num>
            <m:sSub>
              <m:sSubPr>
                <m:ctrlPr>
                  <w:rPr>
                    <w:rStyle w:val="49"/>
                    <w:rFonts w:hint="default" w:ascii="Cambria Math" w:hAnsi="Cambria Math" w:cs="Cambria Math"/>
                    <w:i/>
                    <w:iCs/>
                  </w:rPr>
                </m:ctrlPr>
              </m:sSubPr>
              <m:e>
                <m:r>
                  <m:rPr/>
                  <w:rPr>
                    <w:rStyle w:val="49"/>
                    <w:rFonts w:hint="default" w:ascii="Cambria Math" w:hAnsi="Cambria Math" w:cs="Cambria Math"/>
                  </w:rPr>
                  <m:t>H</m:t>
                </m:r>
                <m:ctrlPr>
                  <w:rPr>
                    <w:rStyle w:val="49"/>
                    <w:rFonts w:hint="default" w:ascii="Cambria Math" w:hAnsi="Cambria Math" w:cs="Cambria Math"/>
                    <w:i/>
                    <w:iCs/>
                  </w:rPr>
                </m:ctrlPr>
              </m:e>
              <m:sub>
                <m:r>
                  <m:rPr/>
                  <w:rPr>
                    <w:rStyle w:val="49"/>
                    <w:rFonts w:hint="default" w:ascii="Cambria Math" w:hAnsi="Cambria Math" w:cs="Cambria Math"/>
                  </w:rPr>
                  <m:t>FL</m:t>
                </m:r>
                <m:ctrlPr>
                  <w:rPr>
                    <w:rStyle w:val="49"/>
                    <w:rFonts w:hint="default" w:ascii="Cambria Math" w:hAnsi="Cambria Math" w:cs="Cambria Math"/>
                    <w:i/>
                    <w:iCs/>
                  </w:rPr>
                </m:ctrlPr>
              </m:sub>
            </m:sSub>
            <m:r>
              <m:rPr/>
              <w:rPr>
                <w:rStyle w:val="49"/>
                <w:rFonts w:hint="default" w:ascii="Cambria Math" w:hAnsi="Cambria Math" w:cs="Cambria Math"/>
              </w:rPr>
              <m:t>−</m:t>
            </m:r>
            <m:sSub>
              <m:sSubPr>
                <m:ctrlPr>
                  <w:rPr>
                    <w:rStyle w:val="49"/>
                    <w:rFonts w:hint="default" w:ascii="Cambria Math" w:hAnsi="Cambria Math" w:cs="Cambria Math"/>
                    <w:i/>
                    <w:iCs/>
                  </w:rPr>
                </m:ctrlPr>
              </m:sSubPr>
              <m:e>
                <m:r>
                  <m:rPr/>
                  <w:rPr>
                    <w:rStyle w:val="49"/>
                    <w:rFonts w:hint="default" w:ascii="Cambria Math" w:hAnsi="Cambria Math" w:cs="Cambria Math"/>
                  </w:rPr>
                  <m:t>Z</m:t>
                </m:r>
                <m:ctrlPr>
                  <w:rPr>
                    <w:rStyle w:val="49"/>
                    <w:rFonts w:hint="default" w:ascii="Cambria Math" w:hAnsi="Cambria Math" w:cs="Cambria Math"/>
                    <w:i/>
                    <w:iCs/>
                  </w:rPr>
                </m:ctrlPr>
              </m:e>
              <m:sub>
                <m:r>
                  <m:rPr/>
                  <w:rPr>
                    <w:rStyle w:val="49"/>
                    <w:rFonts w:hint="default" w:ascii="Cambria Math" w:hAnsi="Cambria Math" w:cs="Cambria Math"/>
                  </w:rPr>
                  <m:t>FL</m:t>
                </m:r>
                <m:ctrlPr>
                  <w:rPr>
                    <w:rStyle w:val="49"/>
                    <w:rFonts w:hint="default" w:ascii="Cambria Math" w:hAnsi="Cambria Math" w:cs="Cambria Math"/>
                    <w:i/>
                    <w:iCs/>
                  </w:rPr>
                </m:ctrlPr>
              </m:sub>
            </m:sSub>
            <m:r>
              <m:rPr/>
              <w:rPr>
                <w:rStyle w:val="49"/>
                <w:rFonts w:hint="default" w:ascii="Cambria Math" w:hAnsi="Cambria Math" w:cs="Cambria Math"/>
              </w:rPr>
              <m:t>−</m:t>
            </m:r>
            <m:sSub>
              <m:sSubPr>
                <m:ctrlPr>
                  <w:rPr>
                    <w:rStyle w:val="49"/>
                    <w:rFonts w:hint="default" w:ascii="Cambria Math" w:hAnsi="Cambria Math" w:cs="Cambria Math"/>
                    <w:i/>
                    <w:iCs/>
                  </w:rPr>
                </m:ctrlPr>
              </m:sSubPr>
              <m:e>
                <m:r>
                  <m:rPr/>
                  <w:rPr>
                    <w:rStyle w:val="49"/>
                    <w:rFonts w:hint="default" w:ascii="Cambria Math" w:hAnsi="Cambria Math" w:cs="Cambria Math"/>
                  </w:rPr>
                  <m:t>H</m:t>
                </m:r>
                <m:ctrlPr>
                  <w:rPr>
                    <w:rStyle w:val="49"/>
                    <w:rFonts w:hint="default" w:ascii="Cambria Math" w:hAnsi="Cambria Math" w:cs="Cambria Math"/>
                    <w:i/>
                    <w:iCs/>
                  </w:rPr>
                </m:ctrlPr>
              </m:e>
              <m:sub>
                <m:r>
                  <m:rPr/>
                  <w:rPr>
                    <w:rStyle w:val="49"/>
                    <w:rFonts w:hint="default" w:ascii="Cambria Math" w:hAnsi="Cambria Math" w:cs="Cambria Math"/>
                  </w:rPr>
                  <m:t>v</m:t>
                </m:r>
                <m:ctrlPr>
                  <w:rPr>
                    <w:rStyle w:val="49"/>
                    <w:rFonts w:hint="default" w:ascii="Cambria Math" w:hAnsi="Cambria Math" w:cs="Cambria Math"/>
                    <w:i/>
                    <w:iCs/>
                  </w:rPr>
                </m:ctrlPr>
              </m:sub>
            </m:sSub>
            <m:ctrlPr>
              <w:rPr>
                <w:rStyle w:val="49"/>
                <w:rFonts w:hint="default" w:ascii="Cambria Math" w:hAnsi="Cambria Math" w:cs="Cambria Math"/>
                <w:i/>
                <w:iCs/>
              </w:rPr>
            </m:ctrlPr>
          </m:num>
          <m:den>
            <m:r>
              <m:rPr/>
              <w:rPr>
                <w:rStyle w:val="49"/>
                <w:rFonts w:hint="default" w:ascii="Cambria Math" w:hAnsi="Cambria Math" w:cs="Cambria Math"/>
              </w:rPr>
              <m:t>x</m:t>
            </m:r>
            <m:ctrlPr>
              <w:rPr>
                <w:rStyle w:val="49"/>
                <w:rFonts w:hint="default" w:ascii="Cambria Math" w:hAnsi="Cambria Math" w:cs="Cambria Math"/>
                <w:i/>
                <w:iCs/>
              </w:rPr>
            </m:ctrlPr>
          </m:den>
        </m:f>
      </m:oMath>
      <w:r>
        <w:rPr>
          <w:rFonts w:eastAsiaTheme="minorEastAsia"/>
        </w:rPr>
        <w:t xml:space="preserve"> </w:t>
      </w:r>
      <w:r>
        <w:rPr>
          <w:rFonts w:eastAsiaTheme="minorEastAsia" w:cstheme="minorHAnsi"/>
        </w:rPr>
        <w:t>→</w:t>
      </w:r>
    </w:p>
    <w:p w14:paraId="303E5BEF">
      <w:pPr>
        <w:pStyle w:val="63"/>
        <w:numPr>
          <w:ilvl w:val="0"/>
          <w:numId w:val="0"/>
        </w:numPr>
        <w:ind w:leftChars="0"/>
        <w:jc w:val="center"/>
        <w:rPr>
          <w:rFonts w:eastAsiaTheme="minorEastAsia"/>
        </w:rPr>
      </w:pPr>
      <m:oMath>
        <m:r>
          <m:rPr/>
          <w:rPr>
            <w:rStyle w:val="49"/>
            <w:rFonts w:hint="default" w:ascii="Cambria Math" w:hAnsi="Cambria Math"/>
          </w:rPr>
          <m:t>γ=</m:t>
        </m:r>
        <m:f>
          <m:fPr>
            <m:ctrlPr>
              <w:rPr>
                <w:rStyle w:val="49"/>
                <w:rFonts w:ascii="Cambria Math" w:hAnsi="Cambria Math"/>
                <w:i/>
                <w:iCs w:val="0"/>
              </w:rPr>
            </m:ctrlPr>
          </m:fPr>
          <m:num>
            <m:sSub>
              <m:sSubPr>
                <m:ctrlPr>
                  <w:rPr>
                    <w:rStyle w:val="49"/>
                    <w:rFonts w:ascii="Cambria Math" w:hAnsi="Cambria Math"/>
                    <w:i/>
                    <w:iCs w:val="0"/>
                  </w:rPr>
                </m:ctrlPr>
              </m:sSubPr>
              <m:e>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RL</m:t>
                </m:r>
                <m:ctrlPr>
                  <w:rPr>
                    <w:rStyle w:val="49"/>
                    <w:rFonts w:ascii="Cambria Math" w:hAnsi="Cambria Math"/>
                    <w:i/>
                    <w:iCs w:val="0"/>
                  </w:rPr>
                </m:ctrlPr>
              </m:sub>
            </m:sSub>
            <m:r>
              <m:rPr/>
              <w:rPr>
                <w:rStyle w:val="49"/>
                <w:rFonts w:ascii="Cambria Math" w:hAnsi="Cambria Math"/>
              </w:rPr>
              <m:t>−</m:t>
            </m:r>
            <m:sSub>
              <m:sSubPr>
                <m:ctrlPr>
                  <w:rPr>
                    <w:rStyle w:val="49"/>
                    <w:rFonts w:ascii="Cambria Math" w:hAnsi="Cambria Math"/>
                    <w:i/>
                    <w:iCs w:val="0"/>
                  </w:rPr>
                </m:ctrlPr>
              </m:sSubPr>
              <m:e>
                <m:r>
                  <m:rPr/>
                  <w:rPr>
                    <w:rStyle w:val="49"/>
                    <w:rFonts w:hint="default" w:ascii="Cambria Math" w:hAnsi="Cambria Math"/>
                  </w:rPr>
                  <m:t>α∙</m:t>
                </m:r>
                <m:sSup>
                  <m:sSupPr>
                    <m:ctrlPr>
                      <w:rPr>
                        <w:rStyle w:val="49"/>
                        <w:rFonts w:ascii="Cambria Math" w:hAnsi="Cambria Math"/>
                        <w:i/>
                        <w:iCs w:val="0"/>
                      </w:rPr>
                    </m:ctrlPr>
                  </m:sSupPr>
                  <m:e>
                    <m:d>
                      <m:dPr>
                        <m:ctrlPr>
                          <w:rPr>
                            <w:rStyle w:val="49"/>
                            <w:rFonts w:ascii="Cambria Math" w:hAnsi="Cambria Math"/>
                            <w:i/>
                            <w:iCs w:val="0"/>
                          </w:rPr>
                        </m:ctrlPr>
                      </m:dPr>
                      <m:e>
                        <m:r>
                          <m:rPr/>
                          <w:rPr>
                            <w:rStyle w:val="49"/>
                            <w:rFonts w:hint="default" w:ascii="Cambria Math" w:hAnsi="Cambria Math"/>
                          </w:rPr>
                          <m:t>x+R</m:t>
                        </m:r>
                        <m:ctrlPr>
                          <w:rPr>
                            <w:rStyle w:val="49"/>
                            <w:rFonts w:ascii="Cambria Math" w:hAnsi="Cambria Math"/>
                            <w:i/>
                            <w:iCs w:val="0"/>
                          </w:rPr>
                        </m:ctrlPr>
                      </m:e>
                    </m:d>
                    <m:ctrlPr>
                      <w:rPr>
                        <w:rStyle w:val="49"/>
                        <w:rFonts w:ascii="Cambria Math" w:hAnsi="Cambria Math"/>
                        <w:i/>
                        <w:iCs w:val="0"/>
                      </w:rPr>
                    </m:ctrlPr>
                  </m:e>
                  <m:sup>
                    <m:r>
                      <m:rPr/>
                      <w:rPr>
                        <w:rStyle w:val="49"/>
                        <w:rFonts w:ascii="Cambria Math" w:hAnsi="Cambria Math"/>
                      </w:rPr>
                      <m:t>2</m:t>
                    </m:r>
                    <m:ctrlPr>
                      <w:rPr>
                        <w:rStyle w:val="49"/>
                        <w:rFonts w:ascii="Cambria Math" w:hAnsi="Cambria Math"/>
                        <w:i/>
                        <w:iCs w:val="0"/>
                      </w:rPr>
                    </m:ctrlPr>
                  </m:sup>
                </m:sSup>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v</m:t>
                </m:r>
                <m:ctrlPr>
                  <w:rPr>
                    <w:rStyle w:val="49"/>
                    <w:rFonts w:ascii="Cambria Math" w:hAnsi="Cambria Math"/>
                    <w:i/>
                    <w:iCs w:val="0"/>
                  </w:rPr>
                </m:ctrlPr>
              </m:sub>
            </m:sSub>
            <m:ctrlPr>
              <w:rPr>
                <w:rStyle w:val="49"/>
                <w:rFonts w:ascii="Cambria Math" w:hAnsi="Cambria Math"/>
                <w:i/>
                <w:iCs w:val="0"/>
              </w:rPr>
            </m:ctrlPr>
          </m:num>
          <m:den>
            <m:r>
              <m:rPr/>
              <w:rPr>
                <w:rStyle w:val="49"/>
                <w:rFonts w:hint="default" w:ascii="Cambria Math" w:hAnsi="Cambria Math"/>
              </w:rPr>
              <m:t>x+R</m:t>
            </m:r>
            <m:ctrlPr>
              <w:rPr>
                <w:rStyle w:val="49"/>
                <w:rFonts w:ascii="Cambria Math" w:hAnsi="Cambria Math"/>
                <w:i/>
                <w:iCs w:val="0"/>
              </w:rPr>
            </m:ctrlPr>
          </m:den>
        </m:f>
        <m:r>
          <m:rPr/>
          <w:rPr>
            <w:rStyle w:val="49"/>
            <w:rFonts w:ascii="Cambria Math" w:hAnsi="Cambria Math"/>
          </w:rPr>
          <m:t>−</m:t>
        </m:r>
        <m:f>
          <m:fPr>
            <m:ctrlPr>
              <w:rPr>
                <w:rStyle w:val="49"/>
                <w:rFonts w:ascii="Cambria Math" w:hAnsi="Cambria Math"/>
                <w:i/>
                <w:iCs w:val="0"/>
              </w:rPr>
            </m:ctrlPr>
          </m:fPr>
          <m:num>
            <m:sSub>
              <m:sSubPr>
                <m:ctrlPr>
                  <w:rPr>
                    <w:rStyle w:val="49"/>
                    <w:rFonts w:ascii="Cambria Math" w:hAnsi="Cambria Math"/>
                    <w:i/>
                    <w:iCs w:val="0"/>
                  </w:rPr>
                </m:ctrlPr>
              </m:sSubPr>
              <m:e>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FL</m:t>
                </m:r>
                <m:ctrlPr>
                  <w:rPr>
                    <w:rStyle w:val="49"/>
                    <w:rFonts w:ascii="Cambria Math" w:hAnsi="Cambria Math"/>
                    <w:i/>
                    <w:iCs w:val="0"/>
                  </w:rPr>
                </m:ctrlPr>
              </m:sub>
            </m:sSub>
            <m:r>
              <m:rPr/>
              <w:rPr>
                <w:rStyle w:val="49"/>
                <w:rFonts w:hint="default" w:ascii="Cambria Math" w:hAnsi="Cambria Math"/>
              </w:rPr>
              <m:t>−α∙</m:t>
            </m:r>
            <m:sSup>
              <m:sSupPr>
                <m:ctrlPr>
                  <w:rPr>
                    <w:rStyle w:val="49"/>
                    <w:rFonts w:ascii="Cambria Math" w:hAnsi="Cambria Math"/>
                    <w:i/>
                    <w:iCs w:val="0"/>
                  </w:rPr>
                </m:ctrlPr>
              </m:sSupPr>
              <m:e>
                <m:r>
                  <m:rPr/>
                  <w:rPr>
                    <w:rStyle w:val="49"/>
                    <w:rFonts w:hint="default" w:ascii="Cambria Math" w:hAnsi="Cambria Math"/>
                  </w:rPr>
                  <m:t>x</m:t>
                </m:r>
                <m:ctrlPr>
                  <w:rPr>
                    <w:rStyle w:val="49"/>
                    <w:rFonts w:ascii="Cambria Math" w:hAnsi="Cambria Math"/>
                    <w:i/>
                    <w:iCs w:val="0"/>
                  </w:rPr>
                </m:ctrlPr>
              </m:e>
              <m:sup>
                <m:r>
                  <m:rPr/>
                  <w:rPr>
                    <w:rStyle w:val="49"/>
                    <w:rFonts w:ascii="Cambria Math" w:hAnsi="Cambria Math"/>
                  </w:rPr>
                  <m:t>2</m:t>
                </m:r>
                <m:ctrlPr>
                  <w:rPr>
                    <w:rStyle w:val="49"/>
                    <w:rFonts w:ascii="Cambria Math" w:hAnsi="Cambria Math"/>
                    <w:i/>
                    <w:iCs w:val="0"/>
                  </w:rPr>
                </m:ctrlPr>
              </m:sup>
            </m:sSup>
            <m:r>
              <m:rPr/>
              <w:rPr>
                <w:rStyle w:val="49"/>
                <w:rFonts w:ascii="Cambria Math" w:hAnsi="Cambria Math"/>
              </w:rPr>
              <m:t>−</m:t>
            </m:r>
            <m:sSub>
              <m:sSubPr>
                <m:ctrlPr>
                  <w:rPr>
                    <w:rStyle w:val="49"/>
                    <w:rFonts w:ascii="Cambria Math" w:hAnsi="Cambria Math"/>
                    <w:i/>
                    <w:iCs w:val="0"/>
                  </w:rPr>
                </m:ctrlPr>
              </m:sSubPr>
              <m:e>
                <m:r>
                  <m:rPr/>
                  <w:rPr>
                    <w:rStyle w:val="49"/>
                    <w:rFonts w:hint="default" w:ascii="Cambria Math" w:hAnsi="Cambria Math"/>
                  </w:rPr>
                  <m:t>H</m:t>
                </m:r>
                <m:ctrlPr>
                  <w:rPr>
                    <w:rStyle w:val="49"/>
                    <w:rFonts w:ascii="Cambria Math" w:hAnsi="Cambria Math"/>
                    <w:i/>
                    <w:iCs w:val="0"/>
                  </w:rPr>
                </m:ctrlPr>
              </m:e>
              <m:sub>
                <m:r>
                  <m:rPr/>
                  <w:rPr>
                    <w:rStyle w:val="49"/>
                    <w:rFonts w:hint="default" w:ascii="Cambria Math" w:hAnsi="Cambria Math"/>
                  </w:rPr>
                  <m:t>v</m:t>
                </m:r>
                <m:ctrlPr>
                  <w:rPr>
                    <w:rStyle w:val="49"/>
                    <w:rFonts w:ascii="Cambria Math" w:hAnsi="Cambria Math"/>
                    <w:i/>
                    <w:iCs w:val="0"/>
                  </w:rPr>
                </m:ctrlPr>
              </m:sub>
            </m:sSub>
            <m:ctrlPr>
              <w:rPr>
                <w:rStyle w:val="49"/>
                <w:rFonts w:ascii="Cambria Math" w:hAnsi="Cambria Math"/>
                <w:i/>
                <w:iCs w:val="0"/>
              </w:rPr>
            </m:ctrlPr>
          </m:num>
          <m:den>
            <m:r>
              <m:rPr/>
              <w:rPr>
                <w:rStyle w:val="49"/>
                <w:rFonts w:hint="default" w:ascii="Cambria Math" w:hAnsi="Cambria Math"/>
              </w:rPr>
              <m:t>x</m:t>
            </m:r>
            <m:ctrlPr>
              <w:rPr>
                <w:rStyle w:val="49"/>
                <w:rFonts w:ascii="Cambria Math" w:hAnsi="Cambria Math"/>
                <w:i/>
                <w:iCs w:val="0"/>
              </w:rPr>
            </m:ctrlPr>
          </m:den>
        </m:f>
      </m:oMath>
      <w:r>
        <w:rPr>
          <w:rFonts w:eastAsiaTheme="minorEastAsia"/>
        </w:rPr>
        <w:t xml:space="preserve"> </w:t>
      </w:r>
      <w:r>
        <w:rPr>
          <w:rFonts w:eastAsiaTheme="minorEastAsia" w:cstheme="minorHAnsi"/>
        </w:rPr>
        <w:t>→</w:t>
      </w:r>
    </w:p>
    <w:p w14:paraId="0C457D4D">
      <w:pPr>
        <w:pStyle w:val="48"/>
        <w:bidi w:val="0"/>
        <w:rPr>
          <w:rFonts w:hint="default" w:hAnsi="Cambria Math" w:eastAsiaTheme="minorEastAsia"/>
          <w:i/>
          <w:iCs w:val="0"/>
          <w:lang w:val="en-US" w:eastAsia="zh-CN"/>
        </w:rPr>
      </w:pPr>
      <w:r>
        <w:rPr>
          <w:rFonts w:hint="eastAsia" w:hAnsi="Cambria Math" w:cs="Cambria Math"/>
          <w:b w:val="0"/>
          <w:i w:val="0"/>
          <w:iCs w:val="0"/>
          <w:lang w:val="en-US" w:eastAsia="zh-CN"/>
        </w:rPr>
        <w:tab/>
      </w:r>
      <m:oMath>
        <m:r>
          <m:rPr/>
          <w:rPr>
            <w:rFonts w:hint="default" w:ascii="Cambria Math" w:hAnsi="Cambria Math" w:cs="Cambria Math"/>
          </w:rPr>
          <m:t>γ=</m:t>
        </m:r>
        <m:f>
          <m:fPr>
            <m:ctrlPr>
              <w:rPr>
                <w:rFonts w:hint="default" w:ascii="Cambria Math" w:hAnsi="Cambria Math" w:cs="Cambria Math"/>
                <w:i/>
                <w:iCs w:val="0"/>
              </w:rPr>
            </m:ctrlPr>
          </m:fPr>
          <m:num>
            <m:sSub>
              <m:sSubPr>
                <m:ctrlPr>
                  <w:rPr>
                    <w:rFonts w:hint="default" w:ascii="Cambria Math" w:hAnsi="Cambria Math" w:cs="Cambria Math"/>
                    <w:i/>
                    <w:iCs w:val="0"/>
                  </w:rPr>
                </m:ctrlPr>
              </m:sSubPr>
              <m:e>
                <m:r>
                  <m:rPr/>
                  <w:rPr>
                    <w:rFonts w:hint="default" w:ascii="Cambria Math" w:hAnsi="Cambria Math" w:cs="Cambria Math"/>
                  </w:rPr>
                  <m:t>H</m:t>
                </m:r>
                <m:ctrlPr>
                  <w:rPr>
                    <w:rFonts w:hint="default" w:ascii="Cambria Math" w:hAnsi="Cambria Math" w:cs="Cambria Math"/>
                    <w:i/>
                    <w:iCs w:val="0"/>
                  </w:rPr>
                </m:ctrlPr>
              </m:e>
              <m:sub>
                <m:r>
                  <m:rPr/>
                  <w:rPr>
                    <w:rFonts w:hint="default" w:ascii="Cambria Math" w:hAnsi="Cambria Math" w:cs="Cambria Math"/>
                  </w:rPr>
                  <m:t>RL</m:t>
                </m:r>
                <m:ctrlPr>
                  <w:rPr>
                    <w:rFonts w:hint="default" w:ascii="Cambria Math" w:hAnsi="Cambria Math" w:cs="Cambria Math"/>
                    <w:i/>
                    <w:iCs w:val="0"/>
                  </w:rPr>
                </m:ctrlPr>
              </m:sub>
            </m:sSub>
            <m:sSub>
              <m:sSubPr>
                <m:ctrlPr>
                  <w:rPr>
                    <w:rFonts w:hint="default" w:ascii="Cambria Math" w:hAnsi="Cambria Math" w:cs="Cambria Math"/>
                    <w:i/>
                    <w:iCs w:val="0"/>
                  </w:rPr>
                </m:ctrlPr>
              </m:sSubPr>
              <m:e>
                <m:r>
                  <m:rPr/>
                  <w:rPr>
                    <w:rFonts w:hint="default" w:ascii="Cambria Math" w:hAnsi="Cambria Math" w:cs="Cambria Math"/>
                  </w:rPr>
                  <m:t>−H</m:t>
                </m:r>
                <m:ctrlPr>
                  <w:rPr>
                    <w:rFonts w:hint="default" w:ascii="Cambria Math" w:hAnsi="Cambria Math" w:cs="Cambria Math"/>
                    <w:i/>
                    <w:iCs w:val="0"/>
                  </w:rPr>
                </m:ctrlPr>
              </m:e>
              <m:sub>
                <m:r>
                  <m:rPr/>
                  <w:rPr>
                    <w:rFonts w:hint="default" w:ascii="Cambria Math" w:hAnsi="Cambria Math" w:cs="Cambria Math"/>
                  </w:rPr>
                  <m:t>v</m:t>
                </m:r>
                <m:ctrlPr>
                  <w:rPr>
                    <w:rFonts w:hint="default" w:ascii="Cambria Math" w:hAnsi="Cambria Math" w:cs="Cambria Math"/>
                    <w:i/>
                    <w:iCs w:val="0"/>
                  </w:rPr>
                </m:ctrlPr>
              </m:sub>
            </m:sSub>
            <m:ctrlPr>
              <w:rPr>
                <w:rFonts w:hint="default" w:ascii="Cambria Math" w:hAnsi="Cambria Math" w:cs="Cambria Math"/>
                <w:i/>
                <w:iCs w:val="0"/>
              </w:rPr>
            </m:ctrlPr>
          </m:num>
          <m:den>
            <m:r>
              <m:rPr/>
              <w:rPr>
                <w:rFonts w:hint="default" w:ascii="Cambria Math" w:hAnsi="Cambria Math" w:cs="Cambria Math"/>
              </w:rPr>
              <m:t>x+R</m:t>
            </m:r>
            <m:ctrlPr>
              <w:rPr>
                <w:rFonts w:hint="default" w:ascii="Cambria Math" w:hAnsi="Cambria Math" w:cs="Cambria Math"/>
                <w:i/>
                <w:iCs w:val="0"/>
              </w:rPr>
            </m:ctrlPr>
          </m:den>
        </m:f>
        <m:r>
          <m:rPr/>
          <w:rPr>
            <w:rFonts w:hint="default" w:ascii="Cambria Math" w:hAnsi="Cambria Math" w:cs="Cambria Math"/>
          </w:rPr>
          <m:t>−</m:t>
        </m:r>
        <m:f>
          <m:fPr>
            <m:ctrlPr>
              <w:rPr>
                <w:rFonts w:hint="default" w:ascii="Cambria Math" w:hAnsi="Cambria Math" w:cs="Cambria Math"/>
                <w:i/>
                <w:iCs w:val="0"/>
              </w:rPr>
            </m:ctrlPr>
          </m:fPr>
          <m:num>
            <m:sSub>
              <m:sSubPr>
                <m:ctrlPr>
                  <w:rPr>
                    <w:rFonts w:hint="default" w:ascii="Cambria Math" w:hAnsi="Cambria Math" w:cs="Cambria Math"/>
                    <w:i/>
                    <w:iCs w:val="0"/>
                  </w:rPr>
                </m:ctrlPr>
              </m:sSubPr>
              <m:e>
                <m:r>
                  <m:rPr/>
                  <w:rPr>
                    <w:rFonts w:hint="default" w:ascii="Cambria Math" w:hAnsi="Cambria Math" w:cs="Cambria Math"/>
                  </w:rPr>
                  <m:t>H</m:t>
                </m:r>
                <m:ctrlPr>
                  <w:rPr>
                    <w:rFonts w:hint="default" w:ascii="Cambria Math" w:hAnsi="Cambria Math" w:cs="Cambria Math"/>
                    <w:i/>
                    <w:iCs w:val="0"/>
                  </w:rPr>
                </m:ctrlPr>
              </m:e>
              <m:sub>
                <m:r>
                  <m:rPr/>
                  <w:rPr>
                    <w:rFonts w:hint="default" w:ascii="Cambria Math" w:hAnsi="Cambria Math" w:cs="Cambria Math"/>
                  </w:rPr>
                  <m:t>FL</m:t>
                </m:r>
                <m:ctrlPr>
                  <w:rPr>
                    <w:rFonts w:hint="default" w:ascii="Cambria Math" w:hAnsi="Cambria Math" w:cs="Cambria Math"/>
                    <w:i/>
                    <w:iCs w:val="0"/>
                  </w:rPr>
                </m:ctrlPr>
              </m:sub>
            </m:sSub>
            <m:r>
              <m:rPr/>
              <w:rPr>
                <w:rFonts w:hint="default" w:ascii="Cambria Math" w:hAnsi="Cambria Math" w:cs="Cambria Math"/>
              </w:rPr>
              <m:t>−</m:t>
            </m:r>
            <m:sSub>
              <m:sSubPr>
                <m:ctrlPr>
                  <w:rPr>
                    <w:rFonts w:hint="default" w:ascii="Cambria Math" w:hAnsi="Cambria Math" w:cs="Cambria Math"/>
                    <w:i/>
                    <w:iCs w:val="0"/>
                  </w:rPr>
                </m:ctrlPr>
              </m:sSubPr>
              <m:e>
                <m:r>
                  <m:rPr/>
                  <w:rPr>
                    <w:rFonts w:hint="default" w:ascii="Cambria Math" w:hAnsi="Cambria Math" w:cs="Cambria Math"/>
                  </w:rPr>
                  <m:t>H</m:t>
                </m:r>
                <m:ctrlPr>
                  <w:rPr>
                    <w:rFonts w:hint="default" w:ascii="Cambria Math" w:hAnsi="Cambria Math" w:cs="Cambria Math"/>
                    <w:i/>
                    <w:iCs w:val="0"/>
                  </w:rPr>
                </m:ctrlPr>
              </m:e>
              <m:sub>
                <m:r>
                  <m:rPr/>
                  <w:rPr>
                    <w:rFonts w:hint="default" w:ascii="Cambria Math" w:hAnsi="Cambria Math" w:cs="Cambria Math"/>
                  </w:rPr>
                  <m:t>v</m:t>
                </m:r>
                <m:ctrlPr>
                  <w:rPr>
                    <w:rFonts w:hint="default" w:ascii="Cambria Math" w:hAnsi="Cambria Math" w:cs="Cambria Math"/>
                    <w:i/>
                    <w:iCs w:val="0"/>
                  </w:rPr>
                </m:ctrlPr>
              </m:sub>
            </m:sSub>
            <m:ctrlPr>
              <w:rPr>
                <w:rFonts w:hint="default" w:ascii="Cambria Math" w:hAnsi="Cambria Math" w:cs="Cambria Math"/>
                <w:i/>
                <w:iCs w:val="0"/>
              </w:rPr>
            </m:ctrlPr>
          </m:num>
          <m:den>
            <m:r>
              <m:rPr/>
              <w:rPr>
                <w:rFonts w:hint="default" w:ascii="Cambria Math" w:hAnsi="Cambria Math" w:cs="Cambria Math"/>
              </w:rPr>
              <m:t>x</m:t>
            </m:r>
            <m:ctrlPr>
              <w:rPr>
                <w:rFonts w:hint="default" w:ascii="Cambria Math" w:hAnsi="Cambria Math" w:cs="Cambria Math"/>
                <w:i/>
                <w:iCs w:val="0"/>
              </w:rPr>
            </m:ctrlPr>
          </m:den>
        </m:f>
        <m:r>
          <m:rPr/>
          <w:rPr>
            <w:rFonts w:hint="default" w:ascii="Cambria Math" w:hAnsi="Cambria Math" w:cs="Cambria Math"/>
          </w:rPr>
          <m:t>−α∙R</m:t>
        </m:r>
      </m:oMath>
      <w:r>
        <w:rPr>
          <w:rFonts w:hint="eastAsia" w:hAnsi="Cambria Math" w:cs="Cambria Math"/>
          <w:b w:val="0"/>
          <w:i/>
          <w:iCs w:val="0"/>
          <w:lang w:val="en-US" w:eastAsia="zh-CN"/>
        </w:rPr>
        <w:tab/>
      </w:r>
      <w:r>
        <w:rPr>
          <w:rFonts w:hint="eastAsia" w:hAnsi="Cambria Math" w:cs="Cambria Math"/>
          <w:b w:val="0"/>
          <w:i/>
          <w:iCs w:val="0"/>
          <w:lang w:val="en-US" w:eastAsia="zh-CN"/>
        </w:rPr>
        <w:t>(26)</w:t>
      </w:r>
    </w:p>
    <w:p w14:paraId="03A96724">
      <w:pPr>
        <w:pStyle w:val="5"/>
        <w:rPr>
          <w:rFonts w:eastAsiaTheme="minorEastAsia"/>
        </w:rPr>
      </w:pPr>
      <w:r>
        <w:rPr>
          <w:rFonts w:eastAsiaTheme="minorEastAsia"/>
        </w:rPr>
        <w:t xml:space="preserve">where </w:t>
      </w:r>
      <m:oMath>
        <m:r>
          <m:rPr/>
          <w:rPr>
            <w:rFonts w:ascii="Cambria Math" w:hAnsi="Cambria Math" w:eastAsiaTheme="minorEastAsia"/>
          </w:rPr>
          <m:t>α=6.75∙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−8</m:t>
            </m:r>
            <m:ctrlPr>
              <w:rPr>
                <w:rFonts w:ascii="Cambria Math" w:hAnsi="Cambria Math" w:eastAsiaTheme="minorEastAsia"/>
                <w:i/>
              </w:rPr>
            </m:ctrlPr>
          </m:sup>
        </m:sSup>
        <m:sSup>
          <m:sSupPr>
            <m:ctrlPr>
              <w:rPr>
                <w:rFonts w:ascii="Cambria Math" w:hAnsi="Cambria Math" w:eastAsiaTheme="minorEastAsia"/>
                <w:i/>
              </w:rPr>
            </m:ctrlPr>
          </m:sSupPr>
          <m:e>
            <m:r>
              <m:rPr/>
              <w:rPr>
                <w:rFonts w:ascii="Cambria Math" w:hAnsi="Cambria Math" w:eastAsiaTheme="minorEastAsia"/>
              </w:rPr>
              <m:t>m</m:t>
            </m:r>
            <m:ctrlPr>
              <w:rPr>
                <w:rFonts w:ascii="Cambria Math" w:hAnsi="Cambria Math" w:eastAsiaTheme="minorEastAsia"/>
                <w:i/>
              </w:rPr>
            </m:ctrlPr>
          </m:e>
          <m:sup>
            <m:r>
              <m:rPr/>
              <w:rPr>
                <w:rFonts w:ascii="Cambria Math" w:hAnsi="Cambria Math" w:eastAsiaTheme="minorEastAsia"/>
              </w:rPr>
              <m:t>−1</m:t>
            </m:r>
            <m:ctrlPr>
              <w:rPr>
                <w:rFonts w:ascii="Cambria Math" w:hAnsi="Cambria Math" w:eastAsiaTheme="minorEastAsia"/>
                <w:i/>
              </w:rPr>
            </m:ctrlPr>
          </m:sup>
        </m:sSup>
      </m:oMath>
      <w:r>
        <w:rPr>
          <w:rFonts w:eastAsiaTheme="minorEastAsia"/>
        </w:rPr>
        <w:t>.</w:t>
      </w:r>
    </w:p>
    <w:p w14:paraId="5A514D9E">
      <w:pPr>
        <w:pStyle w:val="3"/>
      </w:pPr>
      <w:bookmarkStart w:id="76" w:name="_Ref73626212"/>
      <w:bookmarkStart w:id="77" w:name="_Toc17777"/>
      <w:r>
        <w:t>Cross-Track Factor</w:t>
      </w:r>
      <w:bookmarkEnd w:id="76"/>
      <w:r>
        <w:commentReference w:id="29"/>
      </w:r>
      <w:bookmarkEnd w:id="77"/>
    </w:p>
    <w:p w14:paraId="244DAC66">
      <w:pPr>
        <w:pStyle w:val="66"/>
      </w:pPr>
    </w:p>
    <w:p w14:paraId="042794DF">
      <w:pPr>
        <w:pStyle w:val="5"/>
        <w:rPr>
          <w:rFonts w:eastAsiaTheme="minorEastAsia"/>
        </w:rPr>
      </w:pPr>
      <w:r>
        <w:t xml:space="preserve">Cross-track factor </w:t>
      </w:r>
      <m:oMath>
        <m:r>
          <m:rPr/>
          <w:rPr>
            <w:rFonts w:ascii="Cambria Math" w:hAnsi="Cambria Math"/>
          </w:rPr>
          <m:t>CTF</m:t>
        </m:r>
      </m:oMath>
      <w:r>
        <w:t xml:space="preserve"> is a measure of sensitivity of a leading line. The cross-track factor is calculated as the ratio of the </w:t>
      </w:r>
      <w:r>
        <w:rPr>
          <w:rFonts w:hint="eastAsia" w:eastAsia="宋体"/>
          <w:lang w:val="en-US" w:eastAsia="zh-CN"/>
        </w:rPr>
        <w:t xml:space="preserve">off-axis </w:t>
      </w:r>
      <w:r>
        <w:t xml:space="preserve">distance </w:t>
      </w:r>
      <w:r>
        <w:rPr>
          <w:rFonts w:eastAsiaTheme="minorEastAsia"/>
        </w:rPr>
        <w:t>the navigator can detect with certainty that the vessel is not on the leading line</w:t>
      </w:r>
      <w:r>
        <w:rPr>
          <w:rFonts w:hint="eastAsia" w:eastAsiaTheme="minorEastAsia"/>
          <w:lang w:val="en-US" w:eastAsia="zh-CN"/>
        </w:rPr>
        <w:t>,</w:t>
      </w:r>
      <w:r>
        <w:rPr>
          <w:rFonts w:eastAsiaTheme="minorEastAsia"/>
        </w:rPr>
        <w:t xml:space="preserve"> </w:t>
      </w:r>
      <m:oMath>
        <m:sSub>
          <m:sSubPr>
            <m:ctrlPr>
              <w:rPr>
                <w:rFonts w:ascii="Cambria Math" w:hAnsi="Cambria Math"/>
                <w:i/>
              </w:rPr>
            </m:ctrlPr>
          </m:sSubPr>
          <m:e>
            <m:r>
              <m:rPr/>
              <w:rPr>
                <w:rFonts w:ascii="Cambria Math" w:hAnsi="Cambria Math"/>
              </w:rPr>
              <m:t>y</m:t>
            </m:r>
            <m:ctrlPr>
              <w:rPr>
                <w:rFonts w:ascii="Cambria Math" w:hAnsi="Cambria Math"/>
                <w:i/>
              </w:rPr>
            </m:ctrlPr>
          </m:e>
          <m:sub>
            <m:r>
              <m:rPr/>
              <w:rPr>
                <w:rFonts w:ascii="Cambria Math" w:hAnsi="Cambria Math"/>
              </w:rPr>
              <m:t>d</m:t>
            </m:r>
            <m:ctrlPr>
              <w:rPr>
                <w:rFonts w:ascii="Cambria Math" w:hAnsi="Cambria Math"/>
                <w:i/>
              </w:rPr>
            </m:ctrlPr>
          </m:sub>
        </m:sSub>
      </m:oMath>
      <w:r>
        <w:rPr>
          <w:rFonts w:eastAsiaTheme="minorEastAsia"/>
        </w:rPr>
        <w:t>, divided by the half-width of the channel</w:t>
      </w:r>
      <w:r>
        <w:rPr>
          <w:rFonts w:hint="eastAsia" w:eastAsiaTheme="minorEastAsia"/>
          <w:lang w:val="en-US" w:eastAsia="zh-CN"/>
        </w:rPr>
        <w:t>,</w:t>
      </w:r>
      <w:r>
        <w:rPr>
          <w:rFonts w:eastAsiaTheme="minorEastAsia"/>
        </w:rPr>
        <w:t xml:space="preserve"> expressed as a percentage.</w:t>
      </w:r>
    </w:p>
    <w:p w14:paraId="5A15B4F0">
      <w:pPr>
        <w:pStyle w:val="5"/>
        <w:rPr>
          <w:rFonts w:eastAsiaTheme="minorEastAsia"/>
        </w:rPr>
      </w:pPr>
      <w:r>
        <w:rPr>
          <w:rFonts w:eastAsiaTheme="minorEastAsia"/>
        </w:rPr>
        <w:t xml:space="preserve">From equations </w:t>
      </w:r>
      <w:r>
        <w:rPr>
          <w:rFonts w:eastAsiaTheme="minorEastAsia"/>
          <w:highlight w:val="none"/>
        </w:rPr>
        <w:t>(2</w:t>
      </w:r>
      <w:r>
        <w:rPr>
          <w:rFonts w:hint="eastAsia" w:eastAsiaTheme="minorEastAsia"/>
          <w:highlight w:val="none"/>
          <w:lang w:val="en-US" w:eastAsia="zh-CN"/>
        </w:rPr>
        <w:t>4</w:t>
      </w:r>
      <w:r>
        <w:rPr>
          <w:rFonts w:eastAsiaTheme="minorEastAsia"/>
          <w:highlight w:val="none"/>
        </w:rPr>
        <w:t>)</w:t>
      </w:r>
      <w:r>
        <w:rPr>
          <w:rFonts w:eastAsiaTheme="minorEastAsia"/>
        </w:rPr>
        <w:t xml:space="preserve"> </w:t>
      </w:r>
      <m:oMath>
        <m:sSub>
          <m:sSubPr>
            <m:ctrlPr>
              <w:rPr>
                <w:rFonts w:ascii="Cambria Math" w:hAnsi="Cambria Math" w:eastAsiaTheme="minorEastAsia"/>
                <w:i/>
              </w:rPr>
            </m:ctrlPr>
          </m:sSubPr>
          <m:e>
            <m:r>
              <m:rPr/>
              <w:rPr>
                <w:rFonts w:ascii="Cambria Math" w:hAnsi="Cambria Math" w:eastAsiaTheme="minorEastAsia"/>
              </w:rPr>
              <m:t>y</m:t>
            </m:r>
            <m:ctrlPr>
              <w:rPr>
                <w:rFonts w:ascii="Cambria Math" w:hAnsi="Cambria Math" w:eastAsiaTheme="minorEastAsia"/>
                <w:i/>
              </w:rPr>
            </m:ctrlPr>
          </m:e>
          <m:sub>
            <m:r>
              <m:rPr/>
              <w:rPr>
                <w:rFonts w:ascii="Cambria Math" w:hAnsi="Cambria Math" w:eastAsiaTheme="minorEastAsia"/>
              </w:rPr>
              <m:t>d</m:t>
            </m:r>
            <m:ctrlPr>
              <w:rPr>
                <w:rFonts w:ascii="Cambria Math" w:hAnsi="Cambria Math" w:eastAsiaTheme="minorEastAsia"/>
                <w:i/>
              </w:rPr>
            </m:ctrlPr>
          </m:sub>
        </m:sSub>
      </m:oMath>
      <w:r>
        <w:rPr>
          <w:rFonts w:eastAsiaTheme="minorEastAsia"/>
        </w:rPr>
        <w:t xml:space="preserve"> is:</w:t>
      </w:r>
    </w:p>
    <w:p w14:paraId="701B345F">
      <w:pPr>
        <w:pStyle w:val="48"/>
        <w:bidi w:val="0"/>
        <w:rPr>
          <w:rFonts w:hint="default" w:eastAsiaTheme="minorEastAsia"/>
          <w:lang w:val="en-US" w:eastAsia="zh-CN"/>
        </w:rPr>
      </w:pPr>
      <w:r>
        <w:rPr>
          <w:rFonts w:hint="eastAsia" w:hAnsi="Cambria Math" w:cs="Cambria Math"/>
          <w:i w:val="0"/>
          <w:iCs/>
          <w:color w:val="000000" w:themeColor="text1"/>
          <w:sz w:val="22"/>
          <w:szCs w:val="22"/>
          <w:lang w:val="en-US" w:eastAsia="zh-CN" w:bidi="ar-SA"/>
          <w14:textFill>
            <w14:solidFill>
              <w14:schemeClr w14:val="tx1"/>
            </w14:solidFill>
          </w14:textFill>
        </w:rPr>
        <w:tab/>
      </w:r>
      <m:oMath>
        <m:sSub>
          <m:sSubP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sSubPr>
          <m:e>
            <m:r>
              <m:rPr/>
              <w:rPr>
                <w:rFonts w:hint="default" w:ascii="Cambria Math" w:hAnsi="Cambria Math" w:cs="Cambria Math" w:eastAsiaTheme="minorEastAsia"/>
                <w:color w:val="000000" w:themeColor="text1"/>
                <w:sz w:val="22"/>
                <w:szCs w:val="22"/>
                <w:lang w:val="en-US" w:eastAsia="zh-CN" w:bidi="ar-SA"/>
                <w14:textFill>
                  <w14:solidFill>
                    <w14:schemeClr w14:val="tx1"/>
                  </w14:solidFill>
                </w14:textFill>
              </w:rPr>
              <m:t>y</m:t>
            </m: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e>
          <m:sub>
            <m:r>
              <m:rPr/>
              <w:rPr>
                <w:rFonts w:hint="default" w:ascii="Cambria Math" w:hAnsi="Cambria Math" w:cs="Cambria Math" w:eastAsiaTheme="minorEastAsia"/>
                <w:color w:val="000000" w:themeColor="text1"/>
                <w:sz w:val="22"/>
                <w:szCs w:val="22"/>
                <w:lang w:val="en-US" w:eastAsia="zh-CN" w:bidi="ar-SA"/>
                <w14:textFill>
                  <w14:solidFill>
                    <w14:schemeClr w14:val="tx1"/>
                  </w14:solidFill>
                </w14:textFill>
              </w:rPr>
              <m:t>d</m:t>
            </m: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sub>
        </m:sSub>
        <m:r>
          <m:rPr/>
          <w:rPr>
            <w:rFonts w:hint="default" w:ascii="Cambria Math" w:hAnsi="Cambria Math" w:cs="Cambria Math" w:eastAsiaTheme="minorEastAsia"/>
            <w:color w:val="000000" w:themeColor="text1"/>
            <w:sz w:val="22"/>
            <w:szCs w:val="22"/>
            <w:lang w:val="en-GB" w:eastAsia="en-US" w:bidi="ar-SA"/>
            <w14:textFill>
              <w14:solidFill>
                <w14:schemeClr w14:val="tx1"/>
              </w14:solidFill>
            </w14:textFill>
          </w:rPr>
          <m:t>≈</m:t>
        </m:r>
        <m:sSub>
          <m:sSubP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sSubPr>
          <m:e>
            <m:r>
              <m:rPr/>
              <w:rPr>
                <w:rFonts w:hint="default" w:ascii="Cambria Math" w:hAnsi="Cambria Math" w:cs="Cambria Math" w:eastAsiaTheme="minorEastAsia"/>
                <w:color w:val="000000" w:themeColor="text1"/>
                <w:sz w:val="22"/>
                <w:szCs w:val="22"/>
                <w:lang w:val="en-GB" w:eastAsia="en-US" w:bidi="ar-SA"/>
                <w14:textFill>
                  <w14:solidFill>
                    <w14:schemeClr w14:val="tx1"/>
                  </w14:solidFill>
                </w14:textFill>
              </w:rPr>
              <m:t>θ</m:t>
            </m:r>
            <m:ctrlPr>
              <w:ins w:id="501" w:author="Partel Keskulla" w:date="2024-10-21T08:24:00Z">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w:ins>
            </m:ctrlPr>
          </m:e>
          <m:sub>
            <m:r>
              <m:rPr/>
              <w:rPr>
                <w:rFonts w:hint="default" w:ascii="Cambria Math" w:hAnsi="Cambria Math" w:cs="Cambria Math" w:eastAsiaTheme="minorEastAsia"/>
                <w:color w:val="000000" w:themeColor="text1"/>
                <w:sz w:val="22"/>
                <w:szCs w:val="22"/>
                <w:lang w:val="en-GB" w:eastAsia="en-US" w:bidi="ar-SA"/>
                <w14:textFill>
                  <w14:solidFill>
                    <w14:schemeClr w14:val="tx1"/>
                  </w14:solidFill>
                </w14:textFill>
              </w:rPr>
              <m:t>d</m:t>
            </m:r>
            <m:ctrlPr>
              <w:ins w:id="502" w:author="Partel Keskulla" w:date="2024-10-21T08:24:00Z">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w:ins>
            </m:ctrlPr>
          </m:sub>
        </m:sSub>
        <m:r>
          <m:rPr/>
          <w:rPr>
            <w:rFonts w:hint="default" w:ascii="Cambria Math" w:hAnsi="Cambria Math" w:cs="Cambria Math" w:eastAsiaTheme="minorEastAsia"/>
            <w:color w:val="000000" w:themeColor="text1"/>
            <w:sz w:val="22"/>
            <w:szCs w:val="22"/>
            <w:lang w:val="en-GB" w:eastAsia="en-US" w:bidi="ar-SA"/>
            <w14:textFill>
              <w14:solidFill>
                <w14:schemeClr w14:val="tx1"/>
              </w14:solidFill>
            </w14:textFill>
          </w:rPr>
          <m:t>∙x∙</m:t>
        </m:r>
        <m:d>
          <m:dP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dPr>
          <m:e>
            <m:r>
              <m:rPr/>
              <w:rPr>
                <w:rFonts w:hint="default" w:ascii="Cambria Math" w:hAnsi="Cambria Math" w:cs="Cambria Math" w:eastAsiaTheme="minorEastAsia"/>
                <w:color w:val="000000" w:themeColor="text1"/>
                <w:sz w:val="22"/>
                <w:szCs w:val="22"/>
                <w:lang w:val="en-GB" w:eastAsia="en-US" w:bidi="ar-SA"/>
                <w14:textFill>
                  <w14:solidFill>
                    <w14:schemeClr w14:val="tx1"/>
                  </w14:solidFill>
                </w14:textFill>
              </w:rPr>
              <m:t>1+</m:t>
            </m:r>
            <m:f>
              <m:fP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fPr>
              <m:num>
                <m:r>
                  <m:rPr/>
                  <w:rPr>
                    <w:rFonts w:hint="default" w:ascii="Cambria Math" w:hAnsi="Cambria Math" w:cs="Cambria Math" w:eastAsiaTheme="minorEastAsia"/>
                    <w:color w:val="000000" w:themeColor="text1"/>
                    <w:sz w:val="22"/>
                    <w:szCs w:val="22"/>
                    <w:lang w:val="en-GB" w:eastAsia="en-US" w:bidi="ar-SA"/>
                    <w14:textFill>
                      <w14:solidFill>
                        <w14:schemeClr w14:val="tx1"/>
                      </w14:solidFill>
                    </w14:textFill>
                  </w:rPr>
                  <m:t>x</m:t>
                </m: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num>
              <m:den>
                <m:r>
                  <m:rPr/>
                  <w:rPr>
                    <w:rFonts w:hint="default" w:ascii="Cambria Math" w:hAnsi="Cambria Math" w:cs="Cambria Math" w:eastAsiaTheme="minorEastAsia"/>
                    <w:color w:val="000000" w:themeColor="text1"/>
                    <w:sz w:val="22"/>
                    <w:szCs w:val="22"/>
                    <w:lang w:val="en-GB" w:eastAsia="en-US" w:bidi="ar-SA"/>
                    <w14:textFill>
                      <w14:solidFill>
                        <w14:schemeClr w14:val="tx1"/>
                      </w14:solidFill>
                    </w14:textFill>
                  </w:rPr>
                  <m:t>R</m:t>
                </m:r>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den>
            </m:f>
            <m:ctrlPr>
              <w:rPr>
                <w:rFonts w:hint="default" w:ascii="Cambria Math" w:hAnsi="Cambria Math" w:cs="Cambria Math" w:eastAsiaTheme="minorEastAsia"/>
                <w:i/>
                <w:iCs/>
                <w:color w:val="000000" w:themeColor="text1"/>
                <w:sz w:val="22"/>
                <w:szCs w:val="22"/>
                <w:lang w:val="en-GB" w:eastAsia="en-US" w:bidi="ar-SA"/>
                <w14:textFill>
                  <w14:solidFill>
                    <w14:schemeClr w14:val="tx1"/>
                  </w14:solidFill>
                </w14:textFill>
              </w:rPr>
            </m:ctrlPr>
          </m:e>
        </m:d>
      </m:oMath>
      <w:r>
        <w:rPr>
          <w:rFonts w:hint="eastAsia" w:hAnsi="Cambria Math" w:cs="Cambria Math"/>
          <w:i/>
          <w:iCs/>
          <w:color w:val="000000" w:themeColor="text1"/>
          <w:sz w:val="22"/>
          <w:szCs w:val="22"/>
          <w:lang w:val="en-US" w:eastAsia="zh-CN" w:bidi="ar-SA"/>
          <w14:textFill>
            <w14:solidFill>
              <w14:schemeClr w14:val="tx1"/>
            </w14:solidFill>
          </w14:textFill>
        </w:rPr>
        <w:tab/>
      </w:r>
      <w:r>
        <w:rPr>
          <w:rFonts w:hint="eastAsia" w:hAnsi="Cambria Math" w:cs="Cambria Math"/>
          <w:i/>
          <w:iCs/>
          <w:color w:val="000000" w:themeColor="text1"/>
          <w:sz w:val="22"/>
          <w:szCs w:val="22"/>
          <w:lang w:val="en-US" w:eastAsia="zh-CN" w:bidi="ar-SA"/>
          <w14:textFill>
            <w14:solidFill>
              <w14:schemeClr w14:val="tx1"/>
            </w14:solidFill>
          </w14:textFill>
        </w:rPr>
        <w:t>(27)</w:t>
      </w:r>
    </w:p>
    <w:p w14:paraId="4037FC12">
      <w:pPr>
        <w:pStyle w:val="5"/>
        <w:tabs>
          <w:tab w:val="left" w:pos="9639"/>
        </w:tabs>
        <w:rPr>
          <w:rFonts w:eastAsiaTheme="minorEastAsia"/>
        </w:rPr>
      </w:pPr>
      <w:r>
        <w:t xml:space="preserve">The </w:t>
      </w:r>
      <m:oMath>
        <m:r>
          <m:rPr/>
          <w:rPr>
            <w:rFonts w:ascii="Cambria Math" w:hAnsi="Cambria Math"/>
          </w:rPr>
          <m:t>CTF</m:t>
        </m:r>
      </m:oMath>
      <w:r>
        <w:rPr>
          <w:rFonts w:eastAsiaTheme="minorEastAsia"/>
        </w:rPr>
        <w:t xml:space="preserve"> then becomes:</w:t>
      </w:r>
    </w:p>
    <w:p w14:paraId="3D71E5F9">
      <w:pPr>
        <w:pStyle w:val="48"/>
        <w:bidi w:val="0"/>
        <w:rPr>
          <w:rFonts w:hint="default" w:eastAsiaTheme="minorEastAsia"/>
          <w:lang w:val="en-US" w:eastAsia="zh-CN"/>
        </w:rPr>
      </w:pPr>
      <w:r>
        <w:rPr>
          <w:rFonts w:hint="eastAsia" w:hAnsi="Cambria Math"/>
          <w:i w:val="0"/>
          <w:lang w:val="en-US" w:eastAsia="zh-CN"/>
        </w:rPr>
        <w:tab/>
      </w:r>
      <w:commentRangeStart w:id="30"/>
      <m:oMath>
        <m:r>
          <m:rPr>
            <m:sty m:val="p"/>
          </m:rPr>
          <w:rPr>
            <w:rFonts w:ascii="Cambria Math" w:hAnsi="Cambria Math"/>
          </w:rPr>
          <m:t>CTF=</m:t>
        </m:r>
        <m:f>
          <m:fPr>
            <m:ctrlPr>
              <w:rPr>
                <w:rFonts w:ascii="Cambria Math" w:hAnsi="Cambria Math"/>
              </w:rPr>
            </m:ctrlPr>
          </m:fPr>
          <m:num>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d</m:t>
                </m:r>
                <m:ctrlPr>
                  <w:rPr>
                    <w:rFonts w:ascii="Cambria Math" w:hAnsi="Cambria Math"/>
                  </w:rPr>
                </m:ctrlPr>
              </m:sub>
            </m:sSub>
            <m:ctrlPr>
              <w:rPr>
                <w:rFonts w:ascii="Cambria Math" w:hAnsi="Cambria Math"/>
              </w:rPr>
            </m:ctrlPr>
          </m:num>
          <m:den>
            <m:r>
              <m:rPr>
                <m:sty m:val="p"/>
              </m:rPr>
              <w:rPr>
                <w:rFonts w:ascii="Cambria Math" w:hAnsi="Cambria Math"/>
              </w:rPr>
              <m:t>0.5∗W</m:t>
            </m:r>
            <m:ctrlPr>
              <w:rPr>
                <w:rFonts w:ascii="Cambria Math" w:hAnsi="Cambria Math"/>
              </w:rPr>
            </m:ctrlPr>
          </m:den>
        </m:f>
        <w:commentRangeEnd w:id="30"/>
        <m:r>
          <m:rPr>
            <m:sty m:val="p"/>
          </m:rPr>
          <w:commentReference w:id="30"/>
        </m:r>
      </m:oMath>
      <w:r>
        <w:rPr>
          <w:rFonts w:hint="eastAsia" w:hAnsi="Cambria Math"/>
          <w:i/>
          <w:lang w:val="en-US" w:eastAsia="zh-CN"/>
        </w:rPr>
        <w:tab/>
      </w:r>
      <w:r>
        <w:rPr>
          <w:rFonts w:hint="eastAsia" w:hAnsi="Cambria Math"/>
          <w:i/>
          <w:lang w:val="en-US" w:eastAsia="zh-CN"/>
        </w:rPr>
        <w:t>(28)</w:t>
      </w:r>
    </w:p>
    <w:p w14:paraId="6D2268A5">
      <w:pPr>
        <w:pStyle w:val="5"/>
        <w:rPr>
          <w:rFonts w:eastAsiaTheme="minorEastAsia"/>
        </w:rPr>
      </w:pPr>
      <w:r>
        <w:rPr>
          <w:rFonts w:eastAsiaTheme="minorEastAsia"/>
        </w:rPr>
        <w:t xml:space="preserve">where </w:t>
      </w:r>
      <m:oMath>
        <m:r>
          <m:rPr/>
          <w:rPr>
            <w:rFonts w:ascii="Cambria Math" w:hAnsi="Cambria Math"/>
          </w:rPr>
          <m:t>CTF</m:t>
        </m:r>
      </m:oMath>
      <w:r>
        <w:rPr>
          <w:rFonts w:hint="eastAsia" w:eastAsiaTheme="minorEastAsia"/>
          <w:lang w:val="en-US" w:eastAsia="zh-CN"/>
        </w:rPr>
        <w:t xml:space="preserve"> is the cross-track factor in percent</w:t>
      </w:r>
      <w:r>
        <w:rPr>
          <w:rFonts w:eastAsiaTheme="minorEastAsia"/>
        </w:rPr>
        <w:t>.</w:t>
      </w:r>
    </w:p>
    <w:p w14:paraId="291081A2">
      <w:pPr>
        <w:pStyle w:val="5"/>
        <w:rPr>
          <w:rFonts w:eastAsiaTheme="minorEastAsia"/>
        </w:rPr>
      </w:pPr>
      <w:r>
        <w:rPr>
          <w:rFonts w:eastAsiaTheme="minorEastAsia"/>
        </w:rPr>
        <w:t>For a leading line design, the cross-track factor varies with the observers position (</w:t>
      </w:r>
      <m:oMath>
        <m:r>
          <m:rPr/>
          <w:rPr>
            <w:rFonts w:ascii="Cambria Math" w:hAnsi="Cambria Math" w:eastAsiaTheme="minorEastAsia"/>
          </w:rPr>
          <m:t>x)</m:t>
        </m:r>
      </m:oMath>
      <w:r>
        <w:rPr>
          <w:rFonts w:eastAsiaTheme="minorEastAsia"/>
        </w:rPr>
        <w:t xml:space="preserve"> in the useful segment and the observer's height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t>
            </m:r>
            <m:ctrlPr>
              <w:rPr>
                <w:rFonts w:ascii="Cambria Math" w:hAnsi="Cambria Math" w:eastAsiaTheme="minorEastAsia"/>
                <w:i/>
              </w:rPr>
            </m:ctrlPr>
          </m:sub>
        </m:sSub>
      </m:oMath>
      <w:r>
        <w:rPr>
          <w:rFonts w:eastAsiaTheme="minorEastAsia"/>
        </w:rPr>
        <w:t xml:space="preserve">. Cross-track factor suitability assessments are provided in </w:t>
      </w:r>
      <w:r>
        <w:rPr>
          <w:rFonts w:eastAsiaTheme="minorEastAsia"/>
        </w:rPr>
        <w:fldChar w:fldCharType="begin"/>
      </w:r>
      <w:r>
        <w:rPr>
          <w:rFonts w:eastAsiaTheme="minorEastAsia"/>
        </w:rPr>
        <w:instrText xml:space="preserve"> REF _Ref73367765 \r \h </w:instrText>
      </w:r>
      <w:r>
        <w:rPr>
          <w:rFonts w:eastAsiaTheme="minorEastAsia"/>
        </w:rPr>
        <w:fldChar w:fldCharType="separate"/>
      </w:r>
      <w:r>
        <w:rPr>
          <w:rFonts w:eastAsiaTheme="minorEastAsia"/>
        </w:rPr>
        <w:t>Table 1</w:t>
      </w:r>
      <w:r>
        <w:rPr>
          <w:rFonts w:eastAsiaTheme="minorEastAsia"/>
        </w:rPr>
        <w:fldChar w:fldCharType="end"/>
      </w:r>
      <w:r>
        <w:rPr>
          <w:rFonts w:eastAsiaTheme="minorEastAsia"/>
        </w:rPr>
        <w:t>.</w:t>
      </w:r>
    </w:p>
    <w:p w14:paraId="5DE2A487">
      <w:pPr>
        <w:pStyle w:val="93"/>
      </w:pPr>
      <w:bookmarkStart w:id="78" w:name="_Ref73367765"/>
      <w:bookmarkStart w:id="79" w:name="_Toc13501"/>
      <w:r>
        <w:t>Cross_Track Factor</w:t>
      </w:r>
      <w:bookmarkEnd w:id="78"/>
      <w:r>
        <w:t xml:space="preserve"> Suitability Assessment</w:t>
      </w:r>
      <w:bookmarkEnd w:id="79"/>
    </w:p>
    <w:tbl>
      <w:tblPr>
        <w:tblStyle w:val="37"/>
        <w:tblW w:w="1020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701"/>
        <w:gridCol w:w="6804"/>
      </w:tblGrid>
      <w:tr w14:paraId="7A823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0B621E43">
            <w:pPr>
              <w:jc w:val="center"/>
              <w:rPr>
                <w:b/>
                <w:sz w:val="22"/>
              </w:rPr>
            </w:pPr>
            <m:oMathPara>
              <m:oMath>
                <m:r>
                  <m:rPr>
                    <m:sty m:val="bi"/>
                  </m:rPr>
                  <w:rPr>
                    <w:rFonts w:ascii="Cambria Math" w:hAnsi="Cambria Math"/>
                    <w:sz w:val="22"/>
                  </w:rPr>
                  <m:t>CTF</m:t>
                </m:r>
              </m:oMath>
            </m:oMathPara>
          </w:p>
        </w:tc>
        <w:tc>
          <w:tcPr>
            <w:tcW w:w="1701" w:type="dxa"/>
            <w:vAlign w:val="center"/>
          </w:tcPr>
          <w:p w14:paraId="1DB0AC4D">
            <w:pPr>
              <w:jc w:val="center"/>
              <w:rPr>
                <w:b/>
                <w:sz w:val="22"/>
              </w:rPr>
            </w:pPr>
            <w:r>
              <w:rPr>
                <w:b/>
                <w:sz w:val="22"/>
              </w:rPr>
              <w:t>Suitability</w:t>
            </w:r>
          </w:p>
        </w:tc>
        <w:tc>
          <w:tcPr>
            <w:tcW w:w="6804" w:type="dxa"/>
            <w:vAlign w:val="center"/>
          </w:tcPr>
          <w:p w14:paraId="0B50481E">
            <w:pPr>
              <w:jc w:val="center"/>
              <w:rPr>
                <w:b/>
                <w:sz w:val="22"/>
              </w:rPr>
            </w:pPr>
            <w:r>
              <w:rPr>
                <w:b/>
                <w:sz w:val="22"/>
              </w:rPr>
              <w:t>Interpretation</w:t>
            </w:r>
          </w:p>
        </w:tc>
      </w:tr>
      <w:tr w14:paraId="21DEF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7E2E3FF4">
            <w:pPr>
              <w:jc w:val="center"/>
              <w:rPr>
                <w:sz w:val="22"/>
              </w:rPr>
            </w:pPr>
            <w:r>
              <w:rPr>
                <w:sz w:val="22"/>
              </w:rPr>
              <w:t>over 75%</w:t>
            </w:r>
          </w:p>
        </w:tc>
        <w:tc>
          <w:tcPr>
            <w:tcW w:w="1701" w:type="dxa"/>
            <w:vAlign w:val="center"/>
          </w:tcPr>
          <w:p w14:paraId="490CC4E5">
            <w:pPr>
              <w:jc w:val="center"/>
              <w:rPr>
                <w:sz w:val="22"/>
              </w:rPr>
            </w:pPr>
            <w:r>
              <w:rPr>
                <w:sz w:val="22"/>
              </w:rPr>
              <w:t>Not Acceptable</w:t>
            </w:r>
          </w:p>
        </w:tc>
        <w:tc>
          <w:tcPr>
            <w:tcW w:w="6804" w:type="dxa"/>
            <w:vAlign w:val="center"/>
          </w:tcPr>
          <w:p w14:paraId="1878C24A">
            <w:pPr>
              <w:jc w:val="center"/>
              <w:rPr>
                <w:sz w:val="22"/>
              </w:rPr>
            </w:pPr>
            <w:r>
              <w:rPr>
                <w:sz w:val="22"/>
              </w:rPr>
              <w:t xml:space="preserve">Range must be improved, or it will be </w:t>
            </w:r>
            <w:ins w:id="503" w:author="Lingyan Wang" w:date="2025-12-26T10:32:49Z">
              <w:r>
                <w:rPr>
                  <w:rFonts w:hint="eastAsia" w:eastAsia="宋体"/>
                  <w:sz w:val="22"/>
                  <w:lang w:val="en-US" w:eastAsia="zh-CN"/>
                </w:rPr>
                <w:t>no</w:t>
              </w:r>
            </w:ins>
            <w:ins w:id="504" w:author="Lingyan Wang" w:date="2025-12-26T10:32:50Z">
              <w:r>
                <w:rPr>
                  <w:rFonts w:hint="eastAsia" w:eastAsia="宋体"/>
                  <w:sz w:val="22"/>
                  <w:lang w:val="en-US" w:eastAsia="zh-CN"/>
                </w:rPr>
                <w:t>t use</w:t>
              </w:r>
            </w:ins>
            <w:ins w:id="505" w:author="Lingyan Wang" w:date="2025-12-26T10:32:51Z">
              <w:r>
                <w:rPr>
                  <w:rFonts w:hint="eastAsia" w:eastAsia="宋体"/>
                  <w:sz w:val="22"/>
                  <w:lang w:val="en-US" w:eastAsia="zh-CN"/>
                </w:rPr>
                <w:t xml:space="preserve">ful </w:t>
              </w:r>
            </w:ins>
            <w:ins w:id="506" w:author="Lingyan Wang" w:date="2025-12-26T10:32:53Z">
              <w:r>
                <w:rPr>
                  <w:rFonts w:hint="eastAsia" w:eastAsia="宋体"/>
                  <w:sz w:val="22"/>
                  <w:lang w:val="en-US" w:eastAsia="zh-CN"/>
                </w:rPr>
                <w:t>t</w:t>
              </w:r>
            </w:ins>
            <w:ins w:id="507" w:author="Lingyan Wang" w:date="2025-12-26T10:32:54Z">
              <w:r>
                <w:rPr>
                  <w:rFonts w:hint="eastAsia" w:eastAsia="宋体"/>
                  <w:sz w:val="22"/>
                  <w:lang w:val="en-US" w:eastAsia="zh-CN"/>
                </w:rPr>
                <w:t>o th</w:t>
              </w:r>
            </w:ins>
            <w:ins w:id="508" w:author="Lingyan Wang" w:date="2025-12-26T10:32:55Z">
              <w:r>
                <w:rPr>
                  <w:rFonts w:hint="eastAsia" w:eastAsia="宋体"/>
                  <w:sz w:val="22"/>
                  <w:lang w:val="en-US" w:eastAsia="zh-CN"/>
                </w:rPr>
                <w:t>e mar</w:t>
              </w:r>
            </w:ins>
            <w:ins w:id="509" w:author="Lingyan Wang" w:date="2025-12-26T10:32:56Z">
              <w:r>
                <w:rPr>
                  <w:rFonts w:hint="eastAsia" w:eastAsia="宋体"/>
                  <w:sz w:val="22"/>
                  <w:lang w:val="en-US" w:eastAsia="zh-CN"/>
                </w:rPr>
                <w:t>i</w:t>
              </w:r>
            </w:ins>
            <w:ins w:id="510" w:author="Lingyan Wang" w:date="2025-12-26T10:32:58Z">
              <w:r>
                <w:rPr>
                  <w:rFonts w:hint="eastAsia" w:eastAsia="宋体"/>
                  <w:sz w:val="22"/>
                  <w:lang w:val="en-US" w:eastAsia="zh-CN"/>
                </w:rPr>
                <w:t>ner</w:t>
              </w:r>
            </w:ins>
            <w:del w:id="511" w:author="Lingyan Wang" w:date="2025-12-26T10:32:48Z">
              <w:commentRangeStart w:id="31"/>
              <w:commentRangeStart w:id="32"/>
              <w:commentRangeStart w:id="33"/>
              <w:commentRangeStart w:id="34"/>
              <w:commentRangeStart w:id="35"/>
              <w:r>
                <w:rPr>
                  <w:sz w:val="22"/>
                </w:rPr>
                <w:delText>unworkable</w:delText>
              </w:r>
              <w:commentRangeEnd w:id="31"/>
            </w:del>
            <w:r>
              <w:rPr>
                <w:rStyle w:val="45"/>
              </w:rPr>
              <w:commentReference w:id="31"/>
            </w:r>
            <w:commentRangeEnd w:id="32"/>
            <w:r>
              <w:rPr>
                <w:rStyle w:val="45"/>
              </w:rPr>
              <w:commentReference w:id="32"/>
            </w:r>
            <w:commentRangeEnd w:id="33"/>
            <w:r>
              <w:rPr>
                <w:rStyle w:val="45"/>
              </w:rPr>
              <w:commentReference w:id="33"/>
            </w:r>
            <w:commentRangeEnd w:id="34"/>
            <w:r>
              <w:rPr>
                <w:rStyle w:val="45"/>
              </w:rPr>
              <w:commentReference w:id="34"/>
            </w:r>
            <w:commentRangeEnd w:id="35"/>
            <w:r>
              <w:rPr>
                <w:rStyle w:val="45"/>
              </w:rPr>
              <w:commentReference w:id="35"/>
            </w:r>
            <w:r>
              <w:rPr>
                <w:sz w:val="22"/>
              </w:rPr>
              <w:t>.</w:t>
            </w:r>
          </w:p>
        </w:tc>
      </w:tr>
      <w:tr w14:paraId="609CA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725DC740">
            <w:pPr>
              <w:jc w:val="center"/>
              <w:rPr>
                <w:sz w:val="22"/>
              </w:rPr>
            </w:pPr>
            <w:r>
              <w:rPr>
                <w:sz w:val="22"/>
              </w:rPr>
              <w:t>50% - 75%</w:t>
            </w:r>
          </w:p>
        </w:tc>
        <w:tc>
          <w:tcPr>
            <w:tcW w:w="1701" w:type="dxa"/>
            <w:vAlign w:val="center"/>
          </w:tcPr>
          <w:p w14:paraId="3917B791">
            <w:pPr>
              <w:jc w:val="center"/>
              <w:rPr>
                <w:sz w:val="22"/>
              </w:rPr>
            </w:pPr>
            <w:r>
              <w:rPr>
                <w:sz w:val="22"/>
              </w:rPr>
              <w:t>Poor</w:t>
            </w:r>
          </w:p>
        </w:tc>
        <w:tc>
          <w:tcPr>
            <w:tcW w:w="6804" w:type="dxa"/>
            <w:vAlign w:val="center"/>
          </w:tcPr>
          <w:p w14:paraId="5A9EFEA1">
            <w:pPr>
              <w:jc w:val="center"/>
              <w:rPr>
                <w:sz w:val="22"/>
              </w:rPr>
            </w:pPr>
            <w:r>
              <w:rPr>
                <w:sz w:val="22"/>
              </w:rPr>
              <w:t>Decrease the cross-track factor if physically possible.</w:t>
            </w:r>
          </w:p>
        </w:tc>
      </w:tr>
      <w:tr w14:paraId="4158E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56EEE44E">
            <w:pPr>
              <w:jc w:val="center"/>
              <w:rPr>
                <w:sz w:val="22"/>
              </w:rPr>
            </w:pPr>
            <w:r>
              <w:rPr>
                <w:sz w:val="22"/>
              </w:rPr>
              <w:t>30% - 50%</w:t>
            </w:r>
          </w:p>
        </w:tc>
        <w:tc>
          <w:tcPr>
            <w:tcW w:w="1701" w:type="dxa"/>
            <w:vAlign w:val="center"/>
          </w:tcPr>
          <w:p w14:paraId="5AA78C68">
            <w:pPr>
              <w:jc w:val="center"/>
              <w:rPr>
                <w:sz w:val="22"/>
              </w:rPr>
            </w:pPr>
            <w:r>
              <w:rPr>
                <w:sz w:val="22"/>
              </w:rPr>
              <w:t>Fair</w:t>
            </w:r>
          </w:p>
        </w:tc>
        <w:tc>
          <w:tcPr>
            <w:tcW w:w="6804" w:type="dxa"/>
            <w:vAlign w:val="center"/>
          </w:tcPr>
          <w:p w14:paraId="75E638FD">
            <w:pPr>
              <w:jc w:val="center"/>
              <w:rPr>
                <w:sz w:val="22"/>
              </w:rPr>
            </w:pPr>
            <w:r>
              <w:rPr>
                <w:sz w:val="22"/>
              </w:rPr>
              <w:t>Decrease the cross-track factor only if moderate cost involved.</w:t>
            </w:r>
          </w:p>
        </w:tc>
      </w:tr>
      <w:tr w14:paraId="0970D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3ADEABD1">
            <w:pPr>
              <w:jc w:val="center"/>
              <w:rPr>
                <w:sz w:val="22"/>
              </w:rPr>
            </w:pPr>
            <w:r>
              <w:rPr>
                <w:sz w:val="22"/>
              </w:rPr>
              <w:t>20% - 30%</w:t>
            </w:r>
          </w:p>
        </w:tc>
        <w:tc>
          <w:tcPr>
            <w:tcW w:w="1701" w:type="dxa"/>
            <w:vAlign w:val="center"/>
          </w:tcPr>
          <w:p w14:paraId="4D527454">
            <w:pPr>
              <w:jc w:val="center"/>
              <w:rPr>
                <w:sz w:val="22"/>
              </w:rPr>
            </w:pPr>
            <w:r>
              <w:rPr>
                <w:sz w:val="22"/>
              </w:rPr>
              <w:t>Good</w:t>
            </w:r>
          </w:p>
        </w:tc>
        <w:tc>
          <w:tcPr>
            <w:tcW w:w="6804" w:type="dxa"/>
            <w:vAlign w:val="center"/>
          </w:tcPr>
          <w:p w14:paraId="0D556977">
            <w:pPr>
              <w:jc w:val="center"/>
              <w:rPr>
                <w:sz w:val="22"/>
              </w:rPr>
            </w:pPr>
            <w:r>
              <w:rPr>
                <w:sz w:val="22"/>
              </w:rPr>
              <w:t>Decrease the cross-track factor only if little cost involved.</w:t>
            </w:r>
          </w:p>
        </w:tc>
      </w:tr>
      <w:tr w14:paraId="58FC4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45C61799">
            <w:pPr>
              <w:jc w:val="center"/>
              <w:rPr>
                <w:sz w:val="22"/>
              </w:rPr>
            </w:pPr>
            <w:r>
              <w:rPr>
                <w:sz w:val="22"/>
              </w:rPr>
              <w:t>15% - 20%</w:t>
            </w:r>
          </w:p>
        </w:tc>
        <w:tc>
          <w:tcPr>
            <w:tcW w:w="1701" w:type="dxa"/>
            <w:vAlign w:val="center"/>
          </w:tcPr>
          <w:p w14:paraId="4666F3F0">
            <w:pPr>
              <w:jc w:val="center"/>
              <w:rPr>
                <w:sz w:val="22"/>
              </w:rPr>
            </w:pPr>
            <w:r>
              <w:rPr>
                <w:sz w:val="22"/>
              </w:rPr>
              <w:t>Very Good</w:t>
            </w:r>
          </w:p>
        </w:tc>
        <w:tc>
          <w:tcPr>
            <w:tcW w:w="6804" w:type="dxa"/>
            <w:vAlign w:val="center"/>
          </w:tcPr>
          <w:p w14:paraId="53062F3D">
            <w:pPr>
              <w:jc w:val="center"/>
              <w:rPr>
                <w:sz w:val="22"/>
              </w:rPr>
            </w:pPr>
            <w:r>
              <w:rPr>
                <w:sz w:val="22"/>
              </w:rPr>
              <w:t>Do not expend more funds to decrease the cross-track factor.</w:t>
            </w:r>
          </w:p>
        </w:tc>
      </w:tr>
      <w:tr w14:paraId="1C06E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73C19EA7">
            <w:pPr>
              <w:jc w:val="center"/>
              <w:rPr>
                <w:sz w:val="22"/>
              </w:rPr>
            </w:pPr>
            <w:r>
              <w:rPr>
                <w:sz w:val="22"/>
              </w:rPr>
              <w:t>10% - 15%</w:t>
            </w:r>
          </w:p>
        </w:tc>
        <w:tc>
          <w:tcPr>
            <w:tcW w:w="1701" w:type="dxa"/>
            <w:vAlign w:val="center"/>
          </w:tcPr>
          <w:p w14:paraId="25742EBA">
            <w:pPr>
              <w:jc w:val="center"/>
              <w:rPr>
                <w:sz w:val="22"/>
              </w:rPr>
            </w:pPr>
            <w:r>
              <w:rPr>
                <w:sz w:val="22"/>
              </w:rPr>
              <w:t>Excellent</w:t>
            </w:r>
          </w:p>
        </w:tc>
        <w:tc>
          <w:tcPr>
            <w:tcW w:w="6804" w:type="dxa"/>
            <w:vAlign w:val="center"/>
          </w:tcPr>
          <w:p w14:paraId="5E471CB5">
            <w:pPr>
              <w:jc w:val="center"/>
              <w:rPr>
                <w:sz w:val="22"/>
              </w:rPr>
            </w:pPr>
            <w:r>
              <w:rPr>
                <w:sz w:val="22"/>
              </w:rPr>
              <w:t>The cross-track factor should not be less than 10% at the far end of the channel.</w:t>
            </w:r>
          </w:p>
        </w:tc>
      </w:tr>
    </w:tbl>
    <w:p w14:paraId="36749238"/>
    <w:p w14:paraId="75EF308E">
      <w:pPr>
        <w:pStyle w:val="3"/>
      </w:pPr>
      <w:bookmarkStart w:id="80" w:name="_Toc17076"/>
      <w:r>
        <w:t>Geographical Range</w:t>
      </w:r>
      <w:bookmarkEnd w:id="80"/>
    </w:p>
    <w:p w14:paraId="04D261F6">
      <w:pPr>
        <w:pStyle w:val="66"/>
      </w:pPr>
    </w:p>
    <w:p w14:paraId="1E969EC5">
      <w:pPr>
        <w:pStyle w:val="5"/>
      </w:pPr>
      <w:r>
        <w:t xml:space="preserve">The geographical range </w:t>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g</m:t>
            </m:r>
            <m:ctrlPr>
              <w:rPr>
                <w:rFonts w:ascii="Cambria Math" w:hAnsi="Cambria Math"/>
                <w:i/>
              </w:rPr>
            </m:ctrlPr>
          </m:sub>
        </m:sSub>
      </m:oMath>
      <w:r>
        <w:t xml:space="preserve"> of a light or a daymark is calculated by the following equation.</w:t>
      </w:r>
    </w:p>
    <w:p w14:paraId="6A72DC44">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R</m:t>
            </m:r>
            <m:ctrlPr>
              <w:rPr>
                <w:rFonts w:ascii="Cambria Math" w:hAnsi="Cambria Math"/>
                <w:i/>
                <w:iCs/>
              </w:rPr>
            </m:ctrlPr>
          </m:e>
          <m:sub>
            <m:r>
              <m:rPr/>
              <w:rPr>
                <w:rFonts w:hint="default" w:ascii="Cambria Math" w:hAnsi="Cambria Math"/>
              </w:rPr>
              <m:t>g</m:t>
            </m:r>
            <m:ctrlPr>
              <w:rPr>
                <w:rFonts w:ascii="Cambria Math" w:hAnsi="Cambria Math"/>
                <w:i/>
                <w:iCs/>
              </w:rPr>
            </m:ctrlPr>
          </m:sub>
        </m:sSub>
        <m:r>
          <m:rPr/>
          <w:rPr>
            <w:rFonts w:ascii="Cambria Math" w:hAnsi="Cambria Math"/>
          </w:rPr>
          <m:t>=</m:t>
        </m:r>
        <m:r>
          <m:rPr/>
          <w:rPr>
            <w:rFonts w:hint="default" w:ascii="Cambria Math" w:hAnsi="Cambria Math"/>
            <w:lang w:val="en-US" w:eastAsia="zh-CN"/>
          </w:rPr>
          <m:t>2.03</m:t>
        </m:r>
        <m:r>
          <m:rPr>
            <m:sty m:val="p"/>
          </m:rPr>
          <w:rPr>
            <w:rFonts w:ascii="Cambria Math" w:hAnsi="Cambria Math"/>
          </w:rPr>
          <m:t xml:space="preserve"> </m:t>
        </m:r>
        <m:sSub>
          <m:sSubPr>
            <m:ctrlPr>
              <w:rPr>
                <w:rFonts w:ascii="Cambria Math" w:hAnsi="Cambria Math"/>
              </w:rPr>
            </m:ctrlPr>
          </m:sSubPr>
          <m:e>
            <m:r>
              <m:rPr/>
              <w:rPr>
                <w:rFonts w:hint="default" w:ascii="Cambria Math" w:hAnsi="Cambria Math"/>
              </w:rPr>
              <m:t>d</m:t>
            </m:r>
            <m:ctrlPr>
              <w:rPr>
                <w:rFonts w:ascii="Cambria Math" w:hAnsi="Cambria Math"/>
              </w:rPr>
            </m:ctrlPr>
          </m:e>
          <m:sub>
            <m:r>
              <m:rPr/>
              <w:rPr>
                <w:rFonts w:hint="default" w:ascii="Cambria Math" w:hAnsi="Cambria Math"/>
                <w:lang w:val="en-US" w:eastAsia="zh-CN"/>
              </w:rPr>
              <m:t>U</m:t>
            </m:r>
            <m:ctrlPr>
              <w:rPr>
                <w:rFonts w:ascii="Cambria Math" w:hAnsi="Cambria Math"/>
              </w:rPr>
            </m:ctrlPr>
          </m:sub>
        </m:sSub>
        <m:r>
          <m:rPr>
            <m:sty m:val="p"/>
          </m:rPr>
          <w:rPr>
            <w:rFonts w:ascii="Cambria Math" w:hAnsi="Cambria Math"/>
          </w:rPr>
          <m:t>∙</m:t>
        </m:r>
        <m:d>
          <m:dPr>
            <m:ctrlPr>
              <w:rPr>
                <w:rFonts w:ascii="Cambria Math" w:hAnsi="Cambria Math"/>
              </w:rPr>
            </m:ctrlPr>
          </m:dPr>
          <m:e>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r>
                      <m:rPr/>
                      <w:rPr>
                        <w:rFonts w:hint="default" w:ascii="Cambria Math" w:hAnsi="Cambria Math"/>
                      </w:rPr>
                      <m:t>H</m:t>
                    </m:r>
                    <m:ctrlPr>
                      <w:rPr>
                        <w:rFonts w:ascii="Cambria Math" w:hAnsi="Cambria Math"/>
                      </w:rPr>
                    </m:ctrlPr>
                  </m:num>
                  <m:den>
                    <m:sSub>
                      <m:sSubPr>
                        <m:ctrlPr>
                          <w:rPr>
                            <w:rFonts w:ascii="Cambria Math" w:hAnsi="Cambria Math"/>
                          </w:rPr>
                        </m:ctrlPr>
                      </m:sSubPr>
                      <m:e>
                        <m:r>
                          <m:rPr>
                            <m:sty m:val="p"/>
                          </m:rPr>
                          <w:rPr>
                            <w:rFonts w:ascii="Cambria Math" w:hAnsi="Cambria Math"/>
                          </w:rPr>
                          <m:t>h</m:t>
                        </m:r>
                        <m:ctrlPr>
                          <w:rPr>
                            <w:rFonts w:ascii="Cambria Math" w:hAnsi="Cambria Math"/>
                          </w:rPr>
                        </m:ctrlPr>
                      </m:e>
                      <m:sub>
                        <m:r>
                          <m:rPr>
                            <m:sty m:val="p"/>
                          </m:rPr>
                          <w:rPr>
                            <w:rFonts w:ascii="Cambria Math" w:hAnsi="Cambria Math"/>
                          </w:rPr>
                          <m:t>U</m:t>
                        </m:r>
                        <m:ctrlPr>
                          <w:rPr>
                            <w:rFonts w:ascii="Cambria Math" w:hAnsi="Cambria Math"/>
                          </w:rPr>
                        </m:ctrlPr>
                      </m:sub>
                    </m:sSub>
                    <m:ctrlPr>
                      <w:rPr>
                        <w:rFonts w:ascii="Cambria Math" w:hAnsi="Cambria Math"/>
                      </w:rPr>
                    </m:ctrlPr>
                  </m:den>
                </m:f>
                <m:ctrlPr>
                  <w:rPr>
                    <w:rFonts w:ascii="Cambria Math" w:hAnsi="Cambria Math"/>
                  </w:rPr>
                </m:ctrlPr>
              </m:e>
            </m:rad>
            <m:r>
              <m:rPr>
                <m:sty m:val="p"/>
              </m:rPr>
              <w:rPr>
                <w:rFonts w:ascii="Cambria Math" w:hAnsi="Cambria Math"/>
              </w:rPr>
              <m:t>+</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h</m:t>
                        </m:r>
                        <m:ctrlPr>
                          <w:rPr>
                            <w:rFonts w:ascii="Cambria Math" w:hAnsi="Cambria Math"/>
                          </w:rPr>
                        </m:ctrlPr>
                      </m:e>
                      <m:sub>
                        <m:r>
                          <m:rPr>
                            <m:sty m:val="p"/>
                          </m:rPr>
                          <w:rPr>
                            <w:rFonts w:ascii="Cambria Math" w:hAnsi="Cambria Math"/>
                          </w:rPr>
                          <m:t>U</m:t>
                        </m:r>
                        <m:ctrlPr>
                          <w:rPr>
                            <w:rFonts w:ascii="Cambria Math" w:hAnsi="Cambria Math"/>
                          </w:rPr>
                        </m:ctrlPr>
                      </m:sub>
                    </m:sSub>
                    <m:ctrlPr>
                      <w:rPr>
                        <w:rFonts w:ascii="Cambria Math" w:hAnsi="Cambria Math"/>
                      </w:rPr>
                    </m:ctrlPr>
                  </m:den>
                </m:f>
                <m:ctrlPr>
                  <w:rPr>
                    <w:rFonts w:ascii="Cambria Math" w:hAnsi="Cambria Math"/>
                  </w:rPr>
                </m:ctrlPr>
              </m:e>
            </m:rad>
            <m:ctrlPr>
              <w:rPr>
                <w:rFonts w:ascii="Cambria Math" w:hAnsi="Cambria Math"/>
              </w:rPr>
            </m:ctrlPr>
          </m:e>
        </m:d>
      </m:oMath>
      <w:r>
        <w:rPr>
          <w:rFonts w:hint="eastAsia" w:hAnsi="Cambria Math"/>
          <w:i/>
          <w:lang w:val="en-US" w:eastAsia="zh-CN"/>
        </w:rPr>
        <w:tab/>
      </w:r>
      <w:r>
        <w:rPr>
          <w:rFonts w:hint="eastAsia" w:hAnsi="Cambria Math"/>
          <w:i/>
          <w:lang w:val="en-US" w:eastAsia="zh-CN"/>
        </w:rPr>
        <w:t>(29)</w:t>
      </w:r>
    </w:p>
    <w:p w14:paraId="4820151F">
      <w:pPr>
        <w:pStyle w:val="5"/>
        <w:tabs>
          <w:tab w:val="left" w:pos="993"/>
          <w:tab w:val="left" w:pos="2268"/>
        </w:tabs>
        <w:rPr>
          <w:rFonts w:hint="eastAsia" w:eastAsiaTheme="minorEastAsia"/>
          <w:lang w:eastAsia="zh-CN"/>
        </w:rPr>
      </w:pPr>
      <w:r>
        <w:rPr>
          <w:rFonts w:eastAsiaTheme="minorEastAsia"/>
        </w:rPr>
        <w:t>Where</w:t>
      </w:r>
      <w:r>
        <w:rPr>
          <w:rFonts w:hint="eastAsia" w:eastAsiaTheme="minorEastAsia"/>
          <w:lang w:eastAsia="zh-CN"/>
        </w:rPr>
        <w:t>：</w:t>
      </w:r>
    </w:p>
    <w:p w14:paraId="505C5EBC">
      <w:pPr>
        <w:pStyle w:val="5"/>
        <w:tabs>
          <w:tab w:val="left" w:pos="993"/>
          <w:tab w:val="left" w:pos="2268"/>
        </w:tabs>
        <w:rPr>
          <w:rFonts w:hint="eastAsia" w:eastAsiaTheme="minorEastAsia"/>
          <w:lang w:val="en-US" w:eastAsia="zh-CN"/>
        </w:rPr>
      </w:pPr>
      <w:r>
        <w:rPr>
          <w:rFonts w:eastAsiaTheme="minorEastAsia"/>
        </w:rPr>
        <w:tab/>
      </w:r>
      <m:oMath>
        <m:r>
          <m:rPr/>
          <w:rPr>
            <w:rFonts w:hint="default" w:ascii="Cambria Math" w:hAnsi="Cambria Math" w:eastAsiaTheme="minorEastAsia"/>
            <w:lang w:val="en-US" w:eastAsia="zh-CN"/>
          </w:rPr>
          <m:t>H</m:t>
        </m:r>
      </m:oMath>
      <w:r>
        <w:rPr>
          <w:rFonts w:eastAsiaTheme="minorEastAsia"/>
        </w:rPr>
        <w:tab/>
      </w:r>
      <w:r>
        <w:rPr>
          <w:rFonts w:hint="eastAsia" w:eastAsiaTheme="minorEastAsia"/>
          <w:lang w:val="en-US" w:eastAsia="zh-CN"/>
        </w:rPr>
        <w:t>h</w:t>
      </w:r>
      <w:r>
        <w:rPr>
          <w:rFonts w:hint="eastAsia" w:eastAsiaTheme="minorEastAsia"/>
        </w:rPr>
        <w:t>eight of the light or lower end of the daymark;</w:t>
      </w:r>
    </w:p>
    <w:p w14:paraId="366C3100">
      <w:pPr>
        <w:pStyle w:val="5"/>
        <w:tabs>
          <w:tab w:val="left" w:pos="993"/>
          <w:tab w:val="left" w:pos="2268"/>
        </w:tabs>
        <w:rPr>
          <w:rFonts w:hint="eastAsia" w:eastAsiaTheme="minorEastAsia"/>
          <w:lang w:val="en-US" w:eastAsia="zh-CN"/>
        </w:rPr>
      </w:pPr>
      <w:r>
        <w:rPr>
          <w:rFonts w:eastAsiaTheme="minorEastAsia"/>
        </w:rPr>
        <w:tab/>
      </w:r>
      <m:oMath>
        <m:sSub>
          <m:sSubPr>
            <m:ctrlPr>
              <w:rPr>
                <w:rFonts w:ascii="Cambria Math" w:hAnsi="Cambria Math" w:eastAsiaTheme="minorEastAsia"/>
                <w:i/>
              </w:rPr>
            </m:ctrlPr>
          </m:sSubPr>
          <m:e>
            <m:r>
              <m:rPr/>
              <w:rPr>
                <w:rFonts w:hint="default" w:ascii="Cambria Math" w:hAnsi="Cambria Math" w:eastAsiaTheme="minorEastAsia"/>
                <w:lang w:val="en-US" w:eastAsia="zh-CN"/>
              </w:rPr>
              <m:t>H</m:t>
            </m:r>
            <m:ctrlPr>
              <w:rPr>
                <w:rFonts w:ascii="Cambria Math" w:hAnsi="Cambria Math" w:eastAsiaTheme="minorEastAsia"/>
                <w:i/>
              </w:rPr>
            </m:ctrlPr>
          </m:e>
          <m:sub>
            <m:r>
              <m:rPr/>
              <w:rPr>
                <w:rFonts w:hint="default" w:ascii="Cambria Math" w:hAnsi="Cambria Math" w:eastAsiaTheme="minorEastAsia"/>
                <w:lang w:val="en-US" w:eastAsia="zh-CN"/>
              </w:rPr>
              <m:t>v</m:t>
            </m:r>
            <m:ctrlPr>
              <w:rPr>
                <w:rFonts w:ascii="Cambria Math" w:hAnsi="Cambria Math" w:eastAsiaTheme="minorEastAsia"/>
                <w:i/>
              </w:rPr>
            </m:ctrlPr>
          </m:sub>
        </m:sSub>
      </m:oMath>
      <w:r>
        <w:rPr>
          <w:rFonts w:eastAsiaTheme="minorEastAsia"/>
        </w:rPr>
        <w:tab/>
      </w:r>
      <w:r>
        <w:rPr>
          <w:rFonts w:hint="eastAsia" w:eastAsiaTheme="minorEastAsia"/>
          <w:lang w:val="en-US" w:eastAsia="zh-CN"/>
        </w:rPr>
        <w:t>h</w:t>
      </w:r>
      <w:r>
        <w:rPr>
          <w:rFonts w:hint="eastAsia" w:eastAsiaTheme="minorEastAsia"/>
        </w:rPr>
        <w:t>eight of the observer on vessel</w:t>
      </w:r>
      <w:r>
        <w:rPr>
          <w:rFonts w:hint="eastAsia" w:eastAsiaTheme="minorEastAsia"/>
          <w:lang w:val="en-US" w:eastAsia="zh-CN"/>
        </w:rPr>
        <w:t>;</w:t>
      </w:r>
    </w:p>
    <w:p w14:paraId="630E7E51">
      <w:pPr>
        <w:pStyle w:val="5"/>
        <w:tabs>
          <w:tab w:val="left" w:pos="993"/>
          <w:tab w:val="left" w:pos="2268"/>
        </w:tabs>
        <w:rPr>
          <w:rFonts w:hint="default" w:eastAsiaTheme="minorEastAsia"/>
          <w:lang w:val="en-US" w:eastAsia="zh-CN"/>
        </w:rPr>
      </w:pPr>
      <w:r>
        <w:rPr>
          <w:rFonts w:eastAsiaTheme="minorEastAsia"/>
        </w:rPr>
        <w:tab/>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U</m:t>
            </m:r>
            <m:ctrlPr>
              <w:rPr>
                <w:rFonts w:ascii="Cambria Math" w:hAnsi="Cambria Math"/>
                <w:i/>
              </w:rPr>
            </m:ctrlPr>
          </m:sub>
        </m:sSub>
        <m:r>
          <m:rPr/>
          <w:rPr>
            <w:rFonts w:ascii="Cambria Math" w:hAnsi="Cambria Math"/>
          </w:rPr>
          <m:t>=1 m</m:t>
        </m:r>
      </m:oMath>
      <w:r>
        <w:rPr>
          <w:rFonts w:eastAsiaTheme="minorEastAsia"/>
        </w:rPr>
        <w:tab/>
      </w:r>
      <w:r>
        <w:rPr>
          <w:rFonts w:hint="eastAsia" w:eastAsiaTheme="minorEastAsia"/>
          <w:lang w:val="en-US" w:eastAsia="zh-CN"/>
        </w:rPr>
        <w:t>u</w:t>
      </w:r>
      <w:r>
        <w:rPr>
          <w:rFonts w:hint="eastAsia" w:eastAsiaTheme="minorEastAsia"/>
        </w:rPr>
        <w:t>nit for height</w:t>
      </w:r>
      <w:r>
        <w:rPr>
          <w:rFonts w:hint="eastAsia" w:eastAsiaTheme="minorEastAsia"/>
          <w:lang w:val="en-US" w:eastAsia="zh-CN"/>
        </w:rPr>
        <w:t>;</w:t>
      </w:r>
    </w:p>
    <w:p w14:paraId="56674BBF">
      <w:pPr>
        <w:pStyle w:val="5"/>
        <w:tabs>
          <w:tab w:val="left" w:pos="993"/>
          <w:tab w:val="left" w:pos="2268"/>
        </w:tabs>
        <w:rPr>
          <w:rFonts w:eastAsiaTheme="minorEastAsia"/>
        </w:rPr>
      </w:pPr>
      <w:r>
        <w:rPr>
          <w:rFonts w:eastAsiaTheme="minorEastAsia"/>
        </w:rPr>
        <w:tab/>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U</m:t>
            </m:r>
            <m:ctrlPr>
              <w:rPr>
                <w:rFonts w:ascii="Cambria Math" w:hAnsi="Cambria Math"/>
                <w:i/>
              </w:rPr>
            </m:ctrlPr>
          </m:sub>
        </m:sSub>
        <m:r>
          <m:rPr/>
          <w:rPr>
            <w:rFonts w:ascii="Cambria Math" w:hAnsi="Cambria Math"/>
          </w:rPr>
          <m:t>=1 M</m:t>
        </m:r>
        <w:del w:id="512" w:author="Lingyan Wang" w:date="2025-12-26T10:47:22Z">
          <m:r>
            <m:rPr/>
            <w:rPr>
              <w:rFonts w:ascii="Cambria Math" w:hAnsi="Cambria Math"/>
            </w:rPr>
            <m:t>=1852 m</m:t>
          </m:r>
        </w:del>
      </m:oMath>
      <w:r>
        <w:rPr>
          <w:rFonts w:eastAsiaTheme="minorEastAsia"/>
        </w:rPr>
        <w:tab/>
      </w:r>
      <w:r>
        <w:rPr>
          <w:rFonts w:hint="eastAsia" w:eastAsiaTheme="minorEastAsia"/>
          <w:lang w:val="en-US" w:eastAsia="zh-CN"/>
        </w:rPr>
        <w:t>u</w:t>
      </w:r>
      <w:r>
        <w:rPr>
          <w:rFonts w:hint="eastAsia" w:eastAsiaTheme="minorEastAsia"/>
        </w:rPr>
        <w:t>nit for distance (1 nautical mile)</w:t>
      </w:r>
      <w:r>
        <w:rPr>
          <w:rFonts w:eastAsiaTheme="minorEastAsia"/>
        </w:rPr>
        <w:t>.</w:t>
      </w:r>
    </w:p>
    <w:p w14:paraId="0D58ED51">
      <w:pPr>
        <w:pStyle w:val="5"/>
        <w:rPr>
          <w:rFonts w:eastAsiaTheme="minorEastAsia"/>
        </w:rPr>
      </w:pPr>
      <w:r>
        <w:rPr>
          <w:u w:val="single"/>
        </w:rPr>
        <w:t>Remark:</w:t>
      </w:r>
      <w:r>
        <w:t xml:space="preserve"> Written with </w:t>
      </w:r>
      <w:commentRangeStart w:id="36"/>
      <w:commentRangeStart w:id="37"/>
      <w:commentRangeStart w:id="38"/>
      <w:commentRangeStart w:id="39"/>
      <w:commentRangeStart w:id="40"/>
      <w:commentRangeStart w:id="41"/>
      <w:commentRangeStart w:id="42"/>
      <w:r>
        <w:t>hidden dimensions</w:t>
      </w:r>
      <w:commentRangeEnd w:id="36"/>
      <w:r>
        <w:rPr>
          <w:rStyle w:val="45"/>
        </w:rPr>
        <w:commentReference w:id="36"/>
      </w:r>
      <w:commentRangeEnd w:id="37"/>
      <w:r>
        <w:rPr>
          <w:rStyle w:val="45"/>
        </w:rPr>
        <w:commentReference w:id="37"/>
      </w:r>
      <w:commentRangeEnd w:id="38"/>
      <w:r>
        <w:rPr>
          <w:rStyle w:val="45"/>
        </w:rPr>
        <w:commentReference w:id="38"/>
      </w:r>
      <w:commentRangeEnd w:id="39"/>
      <w:r>
        <w:rPr>
          <w:rStyle w:val="45"/>
        </w:rPr>
        <w:commentReference w:id="39"/>
      </w:r>
      <w:commentRangeEnd w:id="40"/>
      <w:r>
        <w:rPr>
          <w:rStyle w:val="45"/>
        </w:rPr>
        <w:commentReference w:id="40"/>
      </w:r>
      <w:commentRangeEnd w:id="41"/>
      <w:r>
        <w:rPr>
          <w:rStyle w:val="45"/>
        </w:rPr>
        <w:commentReference w:id="41"/>
      </w:r>
      <w:commentRangeEnd w:id="42"/>
      <w:r>
        <w:commentReference w:id="42"/>
      </w:r>
      <w:r>
        <w:t>, the equation is:</w:t>
      </w:r>
      <w:r>
        <w:rPr>
          <w:rFonts w:eastAsiaTheme="minorEastAsia"/>
        </w:rPr>
        <w:t xml:space="preserve"> </w:t>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g</m:t>
            </m:r>
            <m:ctrlPr>
              <w:rPr>
                <w:rFonts w:ascii="Cambria Math" w:hAnsi="Cambria Math"/>
                <w:i/>
              </w:rPr>
            </m:ctrlPr>
          </m:sub>
        </m:sSub>
        <m:r>
          <m:rPr/>
          <w:rPr>
            <w:rFonts w:ascii="Cambria Math" w:hAnsi="Cambria Math"/>
          </w:rPr>
          <m:t>=2.03</m:t>
        </m:r>
        <m:r>
          <m:rPr/>
          <w:rPr>
            <w:rFonts w:ascii="Cambria Math" w:hAnsi="Cambria Math" w:eastAsiaTheme="minorEastAsia"/>
          </w:rPr>
          <m:t>∙</m:t>
        </m:r>
        <m:d>
          <m:dPr>
            <m:ctrlPr>
              <w:rPr>
                <w:rFonts w:ascii="Cambria Math" w:hAnsi="Cambria Math"/>
                <w:i/>
              </w:rPr>
            </m:ctrlPr>
          </m:dPr>
          <m:e>
            <m:rad>
              <m:radPr>
                <m:degHide m:val="1"/>
                <m:ctrlPr>
                  <w:rPr>
                    <w:rFonts w:ascii="Cambria Math" w:hAnsi="Cambria Math"/>
                    <w:i/>
                  </w:rPr>
                </m:ctrlPr>
              </m:radPr>
              <m:deg>
                <m:ctrlPr>
                  <w:rPr>
                    <w:rFonts w:ascii="Cambria Math" w:hAnsi="Cambria Math"/>
                    <w:i/>
                  </w:rPr>
                </m:ctrlPr>
              </m:deg>
              <m:e>
                <m:r>
                  <m:rPr/>
                  <w:rPr>
                    <w:rFonts w:ascii="Cambria Math" w:hAnsi="Cambria Math"/>
                  </w:rPr>
                  <m:t>H</m:t>
                </m:r>
                <m:ctrlPr>
                  <w:rPr>
                    <w:rFonts w:ascii="Cambria Math" w:hAnsi="Cambria Math"/>
                    <w:i/>
                  </w:rPr>
                </m:ctrlPr>
              </m:e>
            </m:rad>
            <m:r>
              <m:rPr/>
              <w:rPr>
                <w:rFonts w:ascii="Cambria Math" w:hAnsi="Cambria Math"/>
              </w:rPr>
              <m:t>+</m:t>
            </m:r>
            <m:rad>
              <m:radPr>
                <m:degHide m:val="1"/>
                <m:ctrlPr>
                  <w:rPr>
                    <w:rFonts w:ascii="Cambria Math" w:hAnsi="Cambria Math"/>
                    <w:i/>
                  </w:rPr>
                </m:ctrlPr>
              </m:radPr>
              <m:deg>
                <m:ctrlPr>
                  <w:rPr>
                    <w:rFonts w:ascii="Cambria Math" w:hAnsi="Cambria Math"/>
                    <w:i/>
                  </w:rPr>
                </m:ctrlPr>
              </m:deg>
              <m:e>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v</m:t>
                    </m:r>
                    <m:ctrlPr>
                      <w:rPr>
                        <w:rFonts w:ascii="Cambria Math" w:hAnsi="Cambria Math"/>
                        <w:i/>
                      </w:rPr>
                    </m:ctrlPr>
                  </m:sub>
                </m:sSub>
                <m:ctrlPr>
                  <w:rPr>
                    <w:rFonts w:ascii="Cambria Math" w:hAnsi="Cambria Math"/>
                    <w:i/>
                  </w:rPr>
                </m:ctrlPr>
              </m:e>
            </m:rad>
            <m:ctrlPr>
              <w:rPr>
                <w:rFonts w:ascii="Cambria Math" w:hAnsi="Cambria Math"/>
                <w:i/>
              </w:rPr>
            </m:ctrlPr>
          </m:e>
        </m:d>
      </m:oMath>
      <w:r>
        <w:rPr>
          <w:rFonts w:eastAsiaTheme="minorEastAsia"/>
        </w:rPr>
        <w:t>.</w:t>
      </w:r>
    </w:p>
    <w:p w14:paraId="578ED8D2">
      <w:pPr>
        <w:pStyle w:val="5"/>
        <w:rPr>
          <w:rFonts w:eastAsiaTheme="minorEastAsia"/>
        </w:rPr>
      </w:pPr>
      <w:r>
        <w:rPr>
          <w:rFonts w:eastAsiaTheme="minorEastAsia"/>
        </w:rPr>
        <w:t xml:space="preserve">When a required geographical range is given, then the minimum height of a light or a daymark </w:t>
      </w:r>
      <w:ins w:id="513" w:author="Pärtel" w:date="2021-08-20T00:19:00Z">
        <w:r>
          <w:rPr>
            <w:rFonts w:eastAsiaTheme="minorEastAsia"/>
          </w:rPr>
          <w:t xml:space="preserve">achieving that range </w:t>
        </w:r>
      </w:ins>
      <w:r>
        <w:rPr>
          <w:rFonts w:eastAsiaTheme="minorEastAsia"/>
        </w:rPr>
        <w:t>can be derived from:</w:t>
      </w:r>
    </w:p>
    <w:p w14:paraId="16AB03F4">
      <w:pPr>
        <w:pStyle w:val="48"/>
        <w:bidi w:val="0"/>
        <w:rPr>
          <w:rFonts w:hint="default" w:eastAsiaTheme="minorEastAsia"/>
          <w:lang w:val="en-US" w:eastAsia="zh-CN"/>
        </w:rPr>
      </w:pPr>
      <w:r>
        <w:rPr>
          <w:rFonts w:hint="eastAsia" w:hAnsi="Cambria Math"/>
          <w:i w:val="0"/>
          <w:lang w:val="en-US" w:eastAsia="zh-CN"/>
        </w:rPr>
        <w:tab/>
      </w:r>
      <m:oMath>
        <m:r>
          <m:rPr/>
          <w:rPr>
            <w:rFonts w:hint="default" w:ascii="Cambria Math" w:hAnsi="Cambria Math"/>
          </w:rPr>
          <m:t>H=</m:t>
        </m:r>
        <m:sSup>
          <m:sSupPr>
            <m:ctrlPr>
              <w:rPr>
                <w:rFonts w:ascii="Cambria Math" w:hAnsi="Cambria Math"/>
                <w:i/>
                <w:iCs w:val="0"/>
              </w:rPr>
            </m:ctrlPr>
          </m:sSupPr>
          <m:e>
            <m:d>
              <m:dPr>
                <m:ctrlPr>
                  <w:rPr>
                    <w:rFonts w:ascii="Cambria Math" w:hAnsi="Cambria Math"/>
                    <w:i/>
                    <w:iCs w:val="0"/>
                  </w:rPr>
                </m:ctrlPr>
              </m:dPr>
              <m:e>
                <m:f>
                  <m:fPr>
                    <m:ctrlPr>
                      <w:rPr>
                        <w:rFonts w:ascii="Cambria Math" w:hAnsi="Cambria Math"/>
                        <w:i/>
                        <w:iCs w:val="0"/>
                      </w:rPr>
                    </m:ctrlPr>
                  </m:fPr>
                  <m:num>
                    <m:sSub>
                      <m:sSubPr>
                        <m:ctrlPr>
                          <w:rPr>
                            <w:rFonts w:ascii="Cambria Math" w:hAnsi="Cambria Math"/>
                            <w:i/>
                            <w:iCs w:val="0"/>
                          </w:rPr>
                        </m:ctrlPr>
                      </m:sSubPr>
                      <m:e>
                        <m:r>
                          <m:rPr/>
                          <w:rPr>
                            <w:rFonts w:hint="default" w:ascii="Cambria Math" w:hAnsi="Cambria Math"/>
                          </w:rPr>
                          <m:t>R</m:t>
                        </m:r>
                        <m:ctrlPr>
                          <w:rPr>
                            <w:rFonts w:ascii="Cambria Math" w:hAnsi="Cambria Math"/>
                            <w:i/>
                            <w:iCs w:val="0"/>
                          </w:rPr>
                        </m:ctrlPr>
                      </m:e>
                      <m:sub>
                        <m:r>
                          <m:rPr/>
                          <w:rPr>
                            <w:rFonts w:hint="default" w:ascii="Cambria Math" w:hAnsi="Cambria Math"/>
                          </w:rPr>
                          <m:t>g</m:t>
                        </m:r>
                        <m:ctrlPr>
                          <w:rPr>
                            <w:rFonts w:ascii="Cambria Math" w:hAnsi="Cambria Math"/>
                            <w:i/>
                            <w:iCs w:val="0"/>
                          </w:rPr>
                        </m:ctrlPr>
                      </m:sub>
                    </m:sSub>
                    <m:ctrlPr>
                      <w:rPr>
                        <w:rFonts w:ascii="Cambria Math" w:hAnsi="Cambria Math"/>
                        <w:i/>
                        <w:iCs w:val="0"/>
                      </w:rPr>
                    </m:ctrlPr>
                  </m:num>
                  <m:den>
                    <m:r>
                      <m:rPr/>
                      <w:rPr>
                        <w:rFonts w:ascii="Cambria Math" w:hAnsi="Cambria Math"/>
                      </w:rPr>
                      <m:t>2.03∙</m:t>
                    </m:r>
                    <m:sSub>
                      <m:sSubPr>
                        <m:ctrlPr>
                          <w:rPr>
                            <w:rFonts w:ascii="Cambria Math" w:hAnsi="Cambria Math"/>
                            <w:i/>
                            <w:iCs w:val="0"/>
                          </w:rPr>
                        </m:ctrlPr>
                      </m:sSubPr>
                      <m:e>
                        <m:r>
                          <m:rPr/>
                          <w:rPr>
                            <w:rFonts w:hint="default" w:ascii="Cambria Math" w:hAnsi="Cambria Math"/>
                          </w:rPr>
                          <m:t>d</m:t>
                        </m:r>
                        <m:ctrlPr>
                          <w:rPr>
                            <w:rFonts w:ascii="Cambria Math" w:hAnsi="Cambria Math"/>
                            <w:i/>
                            <w:iCs w:val="0"/>
                          </w:rPr>
                        </m:ctrlPr>
                      </m:e>
                      <m:sub>
                        <m:r>
                          <m:rPr/>
                          <w:rPr>
                            <w:rFonts w:hint="default" w:ascii="Cambria Math" w:hAnsi="Cambria Math"/>
                          </w:rPr>
                          <m:t>U</m:t>
                        </m:r>
                        <m:ctrlPr>
                          <w:rPr>
                            <w:rFonts w:ascii="Cambria Math" w:hAnsi="Cambria Math"/>
                            <w:i/>
                            <w:iCs w:val="0"/>
                          </w:rPr>
                        </m:ctrlPr>
                      </m:sub>
                    </m:sSub>
                    <m:ctrlPr>
                      <w:rPr>
                        <w:rFonts w:ascii="Cambria Math" w:hAnsi="Cambria Math"/>
                        <w:i/>
                        <w:iCs w:val="0"/>
                      </w:rPr>
                    </m:ctrlPr>
                  </m:den>
                </m:f>
                <m:r>
                  <m:rPr/>
                  <w:rPr>
                    <w:rFonts w:ascii="Cambria Math" w:hAnsi="Cambria Math"/>
                  </w:rPr>
                  <m:t>−</m:t>
                </m:r>
                <m:rad>
                  <m:radPr>
                    <m:degHide m:val="1"/>
                    <m:ctrlPr>
                      <w:rPr>
                        <w:rFonts w:ascii="Cambria Math" w:hAnsi="Cambria Math"/>
                        <w:i/>
                        <w:iCs w:val="0"/>
                      </w:rPr>
                    </m:ctrlPr>
                  </m:radPr>
                  <m:deg>
                    <m:ctrlPr>
                      <w:rPr>
                        <w:rFonts w:ascii="Cambria Math" w:hAnsi="Cambria Math"/>
                        <w:i/>
                        <w:iCs w:val="0"/>
                      </w:rPr>
                    </m:ctrlPr>
                  </m:deg>
                  <m:e>
                    <m:f>
                      <m:fPr>
                        <m:ctrlPr>
                          <w:rPr>
                            <w:rFonts w:ascii="Cambria Math" w:hAnsi="Cambria Math"/>
                            <w:i/>
                            <w:iCs w:val="0"/>
                          </w:rPr>
                        </m:ctrlPr>
                      </m:fPr>
                      <m:num>
                        <m:sSub>
                          <m:sSubPr>
                            <m:ctrlPr>
                              <w:rPr>
                                <w:rFonts w:ascii="Cambria Math" w:hAnsi="Cambria Math"/>
                                <w:i/>
                                <w:iCs w:val="0"/>
                              </w:rPr>
                            </m:ctrlPr>
                          </m:sSubPr>
                          <m:e>
                            <m:r>
                              <m:rPr/>
                              <w:rPr>
                                <w:rFonts w:hint="default" w:ascii="Cambria Math" w:hAnsi="Cambria Math"/>
                              </w:rPr>
                              <m:t>H</m:t>
                            </m:r>
                            <m:ctrlPr>
                              <w:rPr>
                                <w:rFonts w:ascii="Cambria Math" w:hAnsi="Cambria Math"/>
                                <w:i/>
                                <w:iCs w:val="0"/>
                              </w:rPr>
                            </m:ctrlPr>
                          </m:e>
                          <m:sub>
                            <m:r>
                              <m:rPr/>
                              <w:rPr>
                                <w:rFonts w:hint="default" w:ascii="Cambria Math" w:hAnsi="Cambria Math"/>
                              </w:rPr>
                              <m:t>v</m:t>
                            </m:r>
                            <m:ctrlPr>
                              <w:rPr>
                                <w:rFonts w:ascii="Cambria Math" w:hAnsi="Cambria Math"/>
                                <w:i/>
                                <w:iCs w:val="0"/>
                              </w:rPr>
                            </m:ctrlPr>
                          </m:sub>
                        </m:sSub>
                        <m:ctrlPr>
                          <w:rPr>
                            <w:rFonts w:ascii="Cambria Math" w:hAnsi="Cambria Math"/>
                            <w:i/>
                            <w:iCs w:val="0"/>
                          </w:rPr>
                        </m:ctrlPr>
                      </m:num>
                      <m:den>
                        <m:sSub>
                          <m:sSubPr>
                            <m:ctrlPr>
                              <w:rPr>
                                <w:rFonts w:ascii="Cambria Math" w:hAnsi="Cambria Math"/>
                                <w:i/>
                                <w:iCs w:val="0"/>
                              </w:rPr>
                            </m:ctrlPr>
                          </m:sSubPr>
                          <m:e>
                            <m:r>
                              <m:rPr/>
                              <w:rPr>
                                <w:rFonts w:ascii="Cambria Math" w:hAnsi="Cambria Math"/>
                              </w:rPr>
                              <m:t>h</m:t>
                            </m:r>
                            <m:ctrlPr>
                              <w:rPr>
                                <w:rFonts w:ascii="Cambria Math" w:hAnsi="Cambria Math"/>
                                <w:i/>
                                <w:iCs w:val="0"/>
                              </w:rPr>
                            </m:ctrlPr>
                          </m:e>
                          <m:sub>
                            <m:r>
                              <m:rPr/>
                              <w:rPr>
                                <w:rFonts w:hint="default" w:ascii="Cambria Math" w:hAnsi="Cambria Math"/>
                              </w:rPr>
                              <m:t>U</m:t>
                            </m:r>
                            <m:ctrlPr>
                              <w:rPr>
                                <w:rFonts w:ascii="Cambria Math" w:hAnsi="Cambria Math"/>
                                <w:i/>
                                <w:iCs w:val="0"/>
                              </w:rPr>
                            </m:ctrlPr>
                          </m:sub>
                        </m:sSub>
                        <m:ctrlPr>
                          <w:rPr>
                            <w:rFonts w:ascii="Cambria Math" w:hAnsi="Cambria Math"/>
                            <w:i/>
                            <w:iCs w:val="0"/>
                          </w:rPr>
                        </m:ctrlPr>
                      </m:den>
                    </m:f>
                    <m:ctrlPr>
                      <w:rPr>
                        <w:rFonts w:ascii="Cambria Math" w:hAnsi="Cambria Math"/>
                        <w:i/>
                        <w:iCs w:val="0"/>
                      </w:rPr>
                    </m:ctrlPr>
                  </m:e>
                </m:rad>
                <m:ctrlPr>
                  <w:rPr>
                    <w:rFonts w:ascii="Cambria Math" w:hAnsi="Cambria Math"/>
                    <w:i/>
                    <w:iCs w:val="0"/>
                  </w:rPr>
                </m:ctrlPr>
              </m:e>
            </m:d>
            <m:ctrlPr>
              <w:rPr>
                <w:rFonts w:ascii="Cambria Math" w:hAnsi="Cambria Math"/>
                <w:i/>
                <w:iCs w:val="0"/>
              </w:rPr>
            </m:ctrlPr>
          </m:e>
          <m:sup>
            <m:r>
              <m:rPr/>
              <w:rPr>
                <w:rFonts w:ascii="Cambria Math" w:hAnsi="Cambria Math"/>
              </w:rPr>
              <m:t>2</m:t>
            </m:r>
            <m:ctrlPr>
              <w:rPr>
                <w:rFonts w:ascii="Cambria Math" w:hAnsi="Cambria Math"/>
                <w:i/>
                <w:iCs w:val="0"/>
              </w:rPr>
            </m:ctrlPr>
          </m:sup>
        </m:sSup>
        <m:r>
          <m:rPr/>
          <w:rPr>
            <w:rFonts w:ascii="Cambria Math" w:hAnsi="Cambria Math"/>
          </w:rPr>
          <m:t>∙</m:t>
        </m:r>
        <m:sSub>
          <m:sSubPr>
            <m:ctrlPr>
              <w:rPr>
                <w:rFonts w:ascii="Cambria Math" w:hAnsi="Cambria Math"/>
                <w:i/>
                <w:iCs w:val="0"/>
              </w:rPr>
            </m:ctrlPr>
          </m:sSubPr>
          <m:e>
            <m:r>
              <m:rPr/>
              <w:rPr>
                <w:rFonts w:ascii="Cambria Math" w:hAnsi="Cambria Math"/>
              </w:rPr>
              <m:t>h</m:t>
            </m:r>
            <m:ctrlPr>
              <w:rPr>
                <w:rFonts w:ascii="Cambria Math" w:hAnsi="Cambria Math"/>
                <w:i/>
                <w:iCs w:val="0"/>
              </w:rPr>
            </m:ctrlPr>
          </m:e>
          <m:sub>
            <m:r>
              <m:rPr/>
              <w:rPr>
                <w:rFonts w:hint="default" w:ascii="Cambria Math" w:hAnsi="Cambria Math"/>
              </w:rPr>
              <m:t>U</m:t>
            </m:r>
            <m:ctrlPr>
              <w:rPr>
                <w:rFonts w:ascii="Cambria Math" w:hAnsi="Cambria Math"/>
                <w:i/>
                <w:iCs w:val="0"/>
              </w:rPr>
            </m:ctrlPr>
          </m:sub>
        </m:sSub>
      </m:oMath>
      <w:r>
        <w:rPr>
          <w:rFonts w:hint="eastAsia" w:hAnsi="Cambria Math"/>
          <w:i/>
          <w:lang w:val="en-US" w:eastAsia="zh-CN"/>
        </w:rPr>
        <w:tab/>
      </w:r>
      <w:r>
        <w:rPr>
          <w:rFonts w:hint="eastAsia" w:hAnsi="Cambria Math"/>
          <w:i/>
          <w:lang w:val="en-US" w:eastAsia="zh-CN"/>
        </w:rPr>
        <w:t>(30)</w:t>
      </w:r>
    </w:p>
    <w:p w14:paraId="49AFF1D8">
      <w:pPr>
        <w:pStyle w:val="5"/>
      </w:pPr>
      <w:r>
        <w:rPr>
          <w:u w:val="single"/>
        </w:rPr>
        <w:t>Remark:</w:t>
      </w:r>
      <w:r>
        <w:t xml:space="preserve"> Written with hidden dimensions, the equation is: </w:t>
      </w:r>
      <m:oMath>
        <m:r>
          <m:rPr/>
          <w:rPr>
            <w:rFonts w:ascii="Cambria Math" w:hAnsi="Cambria Math"/>
          </w:rPr>
          <m:t>H=</m:t>
        </m:r>
        <m:sSup>
          <m:sSupPr>
            <m:ctrlPr>
              <w:rPr>
                <w:rFonts w:ascii="Cambria Math" w:hAnsi="Cambria Math" w:eastAsiaTheme="minorEastAsia"/>
                <w:i/>
              </w:rPr>
            </m:ctrlPr>
          </m:sSupPr>
          <m:e>
            <m:d>
              <m:dPr>
                <m:ctrlPr>
                  <w:rPr>
                    <w:rFonts w:ascii="Cambria Math" w:hAnsi="Cambria Math" w:eastAsiaTheme="minorEastAsia"/>
                    <w:i/>
                  </w:rPr>
                </m:ctrlPr>
              </m:dPr>
              <m:e>
                <m:f>
                  <m:fPr>
                    <m:type m:val="lin"/>
                    <m:ctrlPr>
                      <w:rPr>
                        <w:rFonts w:ascii="Cambria Math" w:hAnsi="Cambria Math" w:eastAsiaTheme="minorEastAsia"/>
                        <w:i/>
                      </w:rPr>
                    </m:ctrlPr>
                  </m:fPr>
                  <m:num>
                    <m:sSub>
                      <m:sSubPr>
                        <m:ctrlPr>
                          <w:rPr>
                            <w:rFonts w:ascii="Cambria Math" w:hAnsi="Cambria Math" w:eastAsiaTheme="minorEastAsia"/>
                            <w:i/>
                          </w:rPr>
                        </m:ctrlPr>
                      </m:sSubPr>
                      <m:e>
                        <m:r>
                          <m:rPr/>
                          <w:rPr>
                            <w:rFonts w:ascii="Cambria Math" w:hAnsi="Cambria Math" w:eastAsiaTheme="minorEastAsia"/>
                          </w:rPr>
                          <m:t>R</m:t>
                        </m:r>
                        <m:ctrlPr>
                          <w:rPr>
                            <w:rFonts w:ascii="Cambria Math" w:hAnsi="Cambria Math" w:eastAsiaTheme="minorEastAsia"/>
                            <w:i/>
                          </w:rPr>
                        </m:ctrlPr>
                      </m:e>
                      <m:sub>
                        <m:r>
                          <m:rPr/>
                          <w:rPr>
                            <w:rFonts w:ascii="Cambria Math" w:hAnsi="Cambria Math" w:eastAsiaTheme="minorEastAsia"/>
                          </w:rPr>
                          <m:t>g</m:t>
                        </m:r>
                        <m:ctrlPr>
                          <w:rPr>
                            <w:rFonts w:ascii="Cambria Math" w:hAnsi="Cambria Math" w:eastAsiaTheme="minorEastAsia"/>
                            <w:i/>
                          </w:rPr>
                        </m:ctrlPr>
                      </m:sub>
                    </m:sSub>
                    <m:ctrlPr>
                      <w:rPr>
                        <w:rFonts w:ascii="Cambria Math" w:hAnsi="Cambria Math" w:eastAsiaTheme="minorEastAsia"/>
                        <w:i/>
                      </w:rPr>
                    </m:ctrlPr>
                  </m:num>
                  <m:den>
                    <m:r>
                      <m:rPr/>
                      <w:rPr>
                        <w:rFonts w:ascii="Cambria Math" w:hAnsi="Cambria Math" w:eastAsiaTheme="minorEastAsia"/>
                      </w:rPr>
                      <m:t>2.03</m:t>
                    </m:r>
                    <m:ctrlPr>
                      <w:rPr>
                        <w:rFonts w:ascii="Cambria Math" w:hAnsi="Cambria Math" w:eastAsiaTheme="minorEastAsia"/>
                        <w:i/>
                      </w:rPr>
                    </m:ctrlPr>
                  </m:den>
                </m:f>
                <m:r>
                  <m:rPr/>
                  <w:rPr>
                    <w:rFonts w:ascii="Cambria Math" w:hAnsi="Cambria Math" w:eastAsiaTheme="minorEastAsia"/>
                  </w:rPr>
                  <m:t>−</m:t>
                </m:r>
                <m:rad>
                  <m:radPr>
                    <m:degHide m:val="1"/>
                    <m:ctrlPr>
                      <w:rPr>
                        <w:rFonts w:ascii="Cambria Math" w:hAnsi="Cambria Math" w:eastAsiaTheme="minorEastAsia"/>
                        <w:i/>
                      </w:rPr>
                    </m:ctrlPr>
                  </m:radPr>
                  <m:deg>
                    <m:ctrlPr>
                      <w:rPr>
                        <w:rFonts w:ascii="Cambria Math" w:hAnsi="Cambria Math" w:eastAsiaTheme="minorEastAsia"/>
                        <w:i/>
                      </w:rPr>
                    </m:ctrlPr>
                  </m:deg>
                  <m:e>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t>
                        </m:r>
                        <m:ctrlPr>
                          <w:rPr>
                            <w:rFonts w:ascii="Cambria Math" w:hAnsi="Cambria Math" w:eastAsiaTheme="minorEastAsia"/>
                            <w:i/>
                          </w:rPr>
                        </m:ctrlPr>
                      </m:sub>
                    </m:sSub>
                    <m:ctrlPr>
                      <w:rPr>
                        <w:rFonts w:ascii="Cambria Math" w:hAnsi="Cambria Math" w:eastAsiaTheme="minorEastAsia"/>
                        <w:i/>
                      </w:rPr>
                    </m:ctrlPr>
                  </m:e>
                </m:rad>
                <m:ctrlPr>
                  <w:rPr>
                    <w:rFonts w:ascii="Cambria Math" w:hAnsi="Cambria Math" w:eastAsiaTheme="minorEastAsia"/>
                    <w:i/>
                  </w:rPr>
                </m:ctrlPr>
              </m:e>
            </m:d>
            <m:ctrlPr>
              <w:rPr>
                <w:rFonts w:ascii="Cambria Math" w:hAnsi="Cambria Math" w:eastAsiaTheme="minorEastAsia"/>
                <w:i/>
              </w:rPr>
            </m:ctrlPr>
          </m:e>
          <m:sup>
            <m:r>
              <m:rPr/>
              <w:rPr>
                <w:rFonts w:ascii="Cambria Math" w:hAnsi="Cambria Math" w:eastAsiaTheme="minorEastAsia"/>
              </w:rPr>
              <m:t>2</m:t>
            </m:r>
            <m:ctrlPr>
              <w:rPr>
                <w:rFonts w:ascii="Cambria Math" w:hAnsi="Cambria Math" w:eastAsiaTheme="minorEastAsia"/>
                <w:i/>
              </w:rPr>
            </m:ctrlPr>
          </m:sup>
        </m:sSup>
      </m:oMath>
    </w:p>
    <w:p w14:paraId="40CCF5AD">
      <w:pPr>
        <w:pStyle w:val="3"/>
        <w:rPr>
          <w:rFonts w:eastAsiaTheme="minorEastAsia"/>
        </w:rPr>
      </w:pPr>
      <w:bookmarkStart w:id="81" w:name="_Toc11018"/>
      <w:bookmarkStart w:id="82" w:name="_Ref73621506"/>
      <w:r>
        <w:rPr>
          <w:rFonts w:eastAsiaTheme="minorEastAsia"/>
        </w:rPr>
        <w:t>Heights</w:t>
      </w:r>
      <w:bookmarkEnd w:id="81"/>
      <w:bookmarkEnd w:id="82"/>
    </w:p>
    <w:p w14:paraId="7B0EE6AE">
      <w:pPr>
        <w:pStyle w:val="66"/>
        <w:rPr>
          <w:color w:val="auto"/>
          <w:sz w:val="18"/>
        </w:rPr>
      </w:pPr>
    </w:p>
    <w:p w14:paraId="755026FF">
      <w:pPr>
        <w:pStyle w:val="5"/>
      </w:pPr>
      <w:r>
        <w:t xml:space="preserve">There are several requirements for the height of the front and rear </w:t>
      </w:r>
      <w:r>
        <w:rPr>
          <w:rFonts w:hint="eastAsia" w:eastAsia="宋体"/>
          <w:lang w:val="en-US" w:eastAsia="zh-CN"/>
        </w:rPr>
        <w:t>light</w:t>
      </w:r>
      <w:r>
        <w:t xml:space="preserve">. Each requirement leads to a different minimum required height in the form of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light</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min</m:t>
            </m:r>
            <m:ctrlPr>
              <w:rPr>
                <w:rFonts w:ascii="Cambria Math" w:hAnsi="Cambria Math"/>
                <w:i/>
              </w:rPr>
            </m:ctrlPr>
          </m:sub>
        </m:sSub>
        <m:r>
          <m:rPr/>
          <w:rPr>
            <w:rFonts w:ascii="Cambria Math" w:hAnsi="Cambria Math"/>
          </w:rPr>
          <m:t>.</m:t>
        </m:r>
      </m:oMath>
      <w:r>
        <w:rPr>
          <w:rFonts w:eastAsiaTheme="minorEastAsia"/>
        </w:rPr>
        <w:t xml:space="preserve"> Each minimum height resulting from individual requirements is given an index to identify it according to its requirement. The height of the lights are significantly controlled by the minimum observer height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t>
            </m:r>
            <m:ctrlPr>
              <w:rPr>
                <w:rFonts w:ascii="Cambria Math" w:hAnsi="Cambria Math" w:eastAsiaTheme="minorEastAsia"/>
                <w:i/>
              </w:rPr>
            </m:ctrlPr>
          </m:sub>
        </m:sSub>
        <m:r>
          <m:rPr/>
          <w:rPr>
            <w:rFonts w:ascii="Cambria Math" w:hAnsi="Cambria Math" w:eastAsiaTheme="minorEastAsia"/>
          </w:rPr>
          <m:t>=</m:t>
        </m:r>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eastAsiaTheme="minorEastAsia"/>
        </w:rPr>
        <w:t xml:space="preserve"> for which the leading line is designed. It is assumed that for observer heights lower than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eastAsiaTheme="minorEastAsia"/>
        </w:rPr>
        <w:t xml:space="preserve"> that the leading line will not work for parts or all the useful segment.</w:t>
      </w:r>
    </w:p>
    <w:p w14:paraId="0FC240BB">
      <w:pPr>
        <w:pStyle w:val="4"/>
        <w:rPr>
          <w:highlight w:val="none"/>
        </w:rPr>
      </w:pPr>
      <w:bookmarkStart w:id="83" w:name="_Toc18204"/>
      <w:r>
        <w:rPr>
          <w:highlight w:val="none"/>
        </w:rPr>
        <w:t>Front Light</w:t>
      </w:r>
      <w:bookmarkEnd w:id="83"/>
    </w:p>
    <w:p w14:paraId="240767B5">
      <w:pPr>
        <w:pStyle w:val="6"/>
      </w:pPr>
      <w:bookmarkStart w:id="84" w:name="_Ref74837162"/>
      <w:r>
        <w:t>Sa</w:t>
      </w:r>
      <w:ins w:id="514" w:author="Pärtel" w:date="2021-08-20T00:26:00Z">
        <w:r>
          <w:rPr/>
          <w:t>f</w:t>
        </w:r>
      </w:ins>
      <w:r>
        <w:t>e Height above Water</w:t>
      </w:r>
      <w:bookmarkEnd w:id="84"/>
    </w:p>
    <w:p w14:paraId="4188BC08">
      <w:pPr>
        <w:pStyle w:val="103"/>
        <w:numPr>
          <w:ilvl w:val="0"/>
          <w:numId w:val="0"/>
        </w:numPr>
        <w:jc w:val="left"/>
      </w:pPr>
      <w:r>
        <w:t xml:space="preserve">To avoid damage from waves or vandals or obstruction by vegetation, the front light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m:t>
            </m:r>
            <m:ctrlPr>
              <w:rPr>
                <w:rFonts w:ascii="Cambria Math" w:hAnsi="Cambria Math"/>
                <w:i/>
              </w:rPr>
            </m:ctrlPr>
          </m:sub>
        </m:sSub>
      </m:oMath>
      <w:r>
        <w:t xml:space="preserve"> has to be above a safe height above water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t>):</w:t>
      </w:r>
    </w:p>
    <w:p w14:paraId="71F63C83">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sSub>
          <m:sSubPr>
            <m:ctrlPr>
              <w:rPr>
                <w:rFonts w:ascii="Cambria Math" w:hAnsi="Cambria Math"/>
                <w:i/>
                <w:iCs/>
              </w:rPr>
            </m:ctrlPr>
          </m:sSub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FL,min1</m:t>
                </m:r>
                <m:ctrlPr>
                  <w:rPr>
                    <w:rFonts w:ascii="Cambria Math" w:hAnsi="Cambria Math"/>
                    <w:i/>
                    <w:iCs/>
                  </w:rPr>
                </m:ctrlPr>
              </m:sub>
            </m:sSub>
            <m:r>
              <m:rPr/>
              <w:rPr>
                <w:rFonts w:hint="default" w:ascii="Cambria Math" w:hAnsi="Cambria Math"/>
              </w:rPr>
              <m:t>=H</m:t>
            </m:r>
            <m:ctrlPr>
              <w:rPr>
                <w:rFonts w:ascii="Cambria Math" w:hAnsi="Cambria Math"/>
                <w:i/>
                <w:iCs/>
              </w:rPr>
            </m:ctrlPr>
          </m:e>
          <m:sub>
            <m:r>
              <m:rPr/>
              <w:rPr>
                <w:rFonts w:hint="default" w:ascii="Cambria Math" w:hAnsi="Cambria Math"/>
              </w:rPr>
              <m:t>shaw</m:t>
            </m:r>
            <m:ctrlPr>
              <w:rPr>
                <w:rFonts w:ascii="Cambria Math" w:hAnsi="Cambria Math"/>
                <w:i/>
                <w:iCs/>
              </w:rPr>
            </m:ctrlPr>
          </m:sub>
        </m:sSub>
      </m:oMath>
      <w:r>
        <w:rPr>
          <w:rFonts w:hint="eastAsia" w:hAnsi="Cambria Math"/>
          <w:i/>
          <w:lang w:val="en-US" w:eastAsia="zh-CN"/>
        </w:rPr>
        <w:tab/>
      </w:r>
      <w:r>
        <w:rPr>
          <w:rFonts w:hint="eastAsia" w:hAnsi="Cambria Math"/>
          <w:i/>
          <w:lang w:val="en-US" w:eastAsia="zh-CN"/>
        </w:rPr>
        <w:t>(31)</w:t>
      </w:r>
    </w:p>
    <w:p w14:paraId="65998844">
      <w:pPr>
        <w:pStyle w:val="103"/>
        <w:numPr>
          <w:ilvl w:val="0"/>
          <w:numId w:val="0"/>
        </w:numPr>
        <w:jc w:val="left"/>
      </w:pPr>
      <w:r>
        <w:t xml:space="preserve">When a daymark with length </w:t>
      </w:r>
      <w:commentRangeStart w:id="43"/>
      <w:commentRangeStart w:id="44"/>
      <w:commentRangeStart w:id="45"/>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w:r>
        <w:t xml:space="preserve"> </w:t>
      </w:r>
      <w:commentRangeEnd w:id="43"/>
      <w:r>
        <w:rPr>
          <w:rStyle w:val="45"/>
          <w:rFonts w:eastAsiaTheme="minorHAnsi" w:cstheme="minorBidi"/>
          <w:lang w:eastAsia="en-US"/>
        </w:rPr>
        <w:commentReference w:id="43"/>
      </w:r>
      <w:commentRangeEnd w:id="44"/>
      <w:r>
        <w:rPr>
          <w:rStyle w:val="45"/>
          <w:rFonts w:eastAsiaTheme="minorHAnsi" w:cstheme="minorBidi"/>
          <w:lang w:eastAsia="en-US"/>
        </w:rPr>
        <w:commentReference w:id="44"/>
      </w:r>
      <w:commentRangeEnd w:id="45"/>
      <w:r>
        <w:commentReference w:id="45"/>
      </w:r>
      <w:r>
        <w:t xml:space="preserve">is used, the lower end of the daymark shall be above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t xml:space="preserve"> and the light </w:t>
      </w:r>
      <w:commentRangeStart w:id="46"/>
      <w:commentRangeStart w:id="47"/>
      <w:r>
        <w:t>above the upper end of the daymark</w:t>
      </w:r>
      <w:commentRangeEnd w:id="46"/>
      <w:r>
        <w:rPr>
          <w:rStyle w:val="45"/>
          <w:rFonts w:eastAsiaTheme="minorHAnsi" w:cstheme="minorBidi"/>
          <w:lang w:eastAsia="en-US"/>
        </w:rPr>
        <w:commentReference w:id="46"/>
      </w:r>
      <w:commentRangeEnd w:id="47"/>
      <w:r>
        <w:rPr>
          <w:rStyle w:val="45"/>
          <w:rFonts w:eastAsiaTheme="minorHAnsi" w:cstheme="minorBidi"/>
          <w:lang w:eastAsia="en-US"/>
        </w:rPr>
        <w:commentReference w:id="47"/>
      </w:r>
      <w:r>
        <w:t xml:space="preserve">: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FL,lower_end_daymark</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t>.</w:t>
      </w:r>
    </w:p>
    <w:p w14:paraId="28A5CA0E">
      <w:pPr>
        <w:pStyle w:val="103"/>
        <w:numPr>
          <w:ilvl w:val="0"/>
          <w:numId w:val="0"/>
        </w:numPr>
        <w:jc w:val="left"/>
      </w:pPr>
      <w:r>
        <w:t>In this case the minimum front light height is:</w:t>
      </w:r>
    </w:p>
    <w:p w14:paraId="132957AE">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FL,min2</m:t>
            </m:r>
            <m:ctrlPr>
              <w:rPr>
                <w:rFonts w:ascii="Cambria Math" w:hAnsi="Cambria Math"/>
                <w:i/>
                <w:iCs/>
              </w:rPr>
            </m:ctrlPr>
          </m:sub>
        </m:sSub>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shaw</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L</m:t>
            </m:r>
            <m:ctrlPr>
              <w:rPr>
                <w:rFonts w:ascii="Cambria Math" w:hAnsi="Cambria Math"/>
                <w:i/>
                <w:iCs/>
              </w:rPr>
            </m:ctrlPr>
          </m:e>
          <m:sub>
            <m:r>
              <m:rPr/>
              <w:rPr>
                <w:rFonts w:hint="default" w:ascii="Cambria Math" w:hAnsi="Cambria Math"/>
              </w:rPr>
              <m:t>FDM,sel</m:t>
            </m:r>
            <m:ctrlPr>
              <w:rPr>
                <w:rFonts w:ascii="Cambria Math" w:hAnsi="Cambria Math"/>
                <w:i/>
                <w:iCs/>
              </w:rPr>
            </m:ctrlPr>
          </m:sub>
        </m:sSub>
      </m:oMath>
      <w:r>
        <w:rPr>
          <w:rFonts w:hint="eastAsia" w:hAnsi="Cambria Math"/>
          <w:i/>
          <w:lang w:val="en-US" w:eastAsia="zh-CN"/>
        </w:rPr>
        <w:tab/>
      </w:r>
      <w:r>
        <w:rPr>
          <w:rFonts w:hint="eastAsia" w:hAnsi="Cambria Math"/>
          <w:i/>
          <w:lang w:val="en-US" w:eastAsia="zh-CN"/>
        </w:rPr>
        <w:t>(32)</w:t>
      </w:r>
    </w:p>
    <w:p w14:paraId="720E424A">
      <w:pPr>
        <w:pStyle w:val="6"/>
      </w:pPr>
      <w:bookmarkStart w:id="85" w:name="_Ref74837400"/>
      <w:r>
        <w:t>Geographical Range</w:t>
      </w:r>
      <w:bookmarkEnd w:id="85"/>
    </w:p>
    <w:p w14:paraId="32B50763">
      <w:pPr>
        <w:pStyle w:val="5"/>
      </w:pPr>
      <w:r>
        <w:t>The height of the front light above mean high water must be sufficient to be</w:t>
      </w:r>
      <w:r>
        <w:rPr>
          <w:rFonts w:eastAsiaTheme="minorEastAsia"/>
        </w:rPr>
        <w:t xml:space="preserve"> seen above the horizon</w:t>
      </w:r>
      <w:r>
        <w:t xml:space="preserve"> i.e. its geographical range must</w:t>
      </w:r>
      <w:ins w:id="515" w:author="Pärtel" w:date="2024-09-20T21:01:00Z">
        <w:r>
          <w:rPr/>
          <w:t xml:space="preserve"> </w:t>
        </w:r>
      </w:ins>
      <w:r>
        <w:t xml:space="preserve">exceed the distance from the front mark to the far end of the channel </w:t>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g</m:t>
            </m:r>
            <m:ctrlPr>
              <w:rPr>
                <w:rFonts w:ascii="Cambria Math" w:hAnsi="Cambria Math"/>
                <w:i/>
              </w:rPr>
            </m:ctrlPr>
          </m:sub>
        </m:sSub>
        <m:r>
          <m:rPr/>
          <w:rPr>
            <w:rFonts w:ascii="Cambria Math" w:hAnsi="Cambria Math"/>
          </w:rPr>
          <m:t>=M+C</m:t>
        </m:r>
      </m:oMath>
      <w:r>
        <w:rPr>
          <w:rFonts w:eastAsiaTheme="minorEastAsia"/>
        </w:rPr>
        <w:t>.</w:t>
      </w:r>
    </w:p>
    <w:p w14:paraId="763DF05D">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FL,min3</m:t>
            </m:r>
            <m:ctrlPr>
              <w:rPr>
                <w:rFonts w:ascii="Cambria Math" w:hAnsi="Cambria Math"/>
                <w:i/>
                <w:iCs/>
              </w:rPr>
            </m:ctrlPr>
          </m:sub>
        </m:sSub>
        <m:r>
          <m:rP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R</m:t>
                        </m:r>
                        <m:ctrlPr>
                          <w:rPr>
                            <w:rFonts w:ascii="Cambria Math" w:hAnsi="Cambria Math"/>
                            <w:i/>
                            <w:iCs/>
                          </w:rPr>
                        </m:ctrlPr>
                      </m:e>
                      <m:sub>
                        <m:r>
                          <m:rPr/>
                          <w:rPr>
                            <w:rFonts w:hint="default" w:ascii="Cambria Math" w:hAnsi="Cambria Math"/>
                          </w:rPr>
                          <m:t>g</m:t>
                        </m:r>
                        <m:ctrlPr>
                          <w:rPr>
                            <w:rFonts w:ascii="Cambria Math" w:hAnsi="Cambria Math"/>
                            <w:i/>
                            <w:iCs/>
                          </w:rPr>
                        </m:ctrlPr>
                      </m:sub>
                    </m:sSub>
                    <m:ctrlPr>
                      <w:rPr>
                        <w:rFonts w:ascii="Cambria Math" w:hAnsi="Cambria Math"/>
                        <w:i/>
                        <w:iCs/>
                      </w:rPr>
                    </m:ctrlPr>
                  </m:num>
                  <m:den>
                    <m:r>
                      <m:rPr/>
                      <w:rPr>
                        <w:rFonts w:ascii="Cambria Math" w:hAnsi="Cambria Math"/>
                      </w:rPr>
                      <m:t xml:space="preserve">2.03 </m:t>
                    </m:r>
                    <m:sSub>
                      <m:sSubPr>
                        <m:ctrlPr>
                          <w:rPr>
                            <w:rFonts w:ascii="Cambria Math" w:hAnsi="Cambria Math"/>
                            <w:i/>
                            <w:iCs/>
                          </w:rPr>
                        </m:ctrlPr>
                      </m:sSubPr>
                      <m:e>
                        <m:r>
                          <m:rPr/>
                          <w:rPr>
                            <w:rFonts w:hint="default" w:ascii="Cambria Math" w:hAnsi="Cambria Math"/>
                          </w:rPr>
                          <m:t>d</m:t>
                        </m:r>
                        <m:ctrlPr>
                          <w:rPr>
                            <w:rFonts w:ascii="Cambria Math" w:hAnsi="Cambria Math"/>
                            <w:i/>
                            <w:iCs/>
                          </w:rPr>
                        </m:ctrlPr>
                      </m:e>
                      <m:sub>
                        <m:r>
                          <m:rPr/>
                          <w:rPr>
                            <w:rFonts w:hint="default" w:ascii="Cambria Math" w:hAnsi="Cambria Math"/>
                          </w:rPr>
                          <m:t>U</m:t>
                        </m:r>
                        <m:ctrlPr>
                          <w:rPr>
                            <w:rFonts w:ascii="Cambria Math" w:hAnsi="Cambria Math"/>
                            <w:i/>
                            <w:iCs/>
                          </w:rPr>
                        </m:ctrlPr>
                      </m:sub>
                    </m:sSub>
                    <m:ctrlPr>
                      <w:rPr>
                        <w:rFonts w:ascii="Cambria Math" w:hAnsi="Cambria Math"/>
                        <w:i/>
                        <w:iCs/>
                      </w:rPr>
                    </m:ctrlPr>
                  </m:den>
                </m:f>
                <m:r>
                  <m:rPr/>
                  <w:rPr>
                    <w:rFonts w:ascii="Cambria Math" w:hAnsi="Cambria Math"/>
                  </w:rPr>
                  <m:t>−</m:t>
                </m:r>
                <m:rad>
                  <m:radPr>
                    <m:degHide m:val="1"/>
                    <m:ctrlPr>
                      <w:rPr>
                        <w:rFonts w:ascii="Cambria Math" w:hAnsi="Cambria Math"/>
                        <w:i/>
                        <w:iCs/>
                      </w:rPr>
                    </m:ctrlPr>
                  </m:radPr>
                  <m:deg>
                    <m:ctrlPr>
                      <w:rPr>
                        <w:rFonts w:ascii="Cambria Math" w:hAnsi="Cambria Math"/>
                        <w:i/>
                        <w:iCs/>
                      </w:rPr>
                    </m:ctrlPr>
                  </m:deg>
                  <m:e>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U</m:t>
                            </m:r>
                            <m:ctrlPr>
                              <w:rPr>
                                <w:rFonts w:ascii="Cambria Math" w:hAnsi="Cambria Math"/>
                                <w:i/>
                                <w:iCs/>
                              </w:rPr>
                            </m:ctrlPr>
                          </m:sub>
                        </m:sSub>
                        <m:ctrlPr>
                          <w:rPr>
                            <w:rFonts w:ascii="Cambria Math" w:hAnsi="Cambria Math"/>
                            <w:i/>
                            <w:iCs/>
                          </w:rPr>
                        </m:ctrlPr>
                      </m:den>
                    </m:f>
                    <m:ctrlPr>
                      <w:rPr>
                        <w:rFonts w:ascii="Cambria Math" w:hAnsi="Cambria Math"/>
                        <w:i/>
                        <w:iCs/>
                      </w:rPr>
                    </m:ctrlPr>
                  </m:e>
                </m:rad>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U</m:t>
            </m:r>
            <m:ctrlPr>
              <w:rPr>
                <w:rFonts w:ascii="Cambria Math" w:hAnsi="Cambria Math"/>
                <w:i/>
                <w:iCs/>
              </w:rPr>
            </m:ctrlPr>
          </m:sub>
        </m:sSub>
      </m:oMath>
      <w:r>
        <w:rPr>
          <w:rFonts w:hint="eastAsia" w:hAnsi="Cambria Math"/>
          <w:i/>
          <w:lang w:val="en-US" w:eastAsia="zh-CN"/>
        </w:rPr>
        <w:tab/>
      </w:r>
      <w:r>
        <w:rPr>
          <w:rFonts w:hint="eastAsia" w:hAnsi="Cambria Math"/>
          <w:i/>
          <w:lang w:val="en-US" w:eastAsia="zh-CN"/>
        </w:rPr>
        <w:t>(33)</w:t>
      </w:r>
    </w:p>
    <w:p w14:paraId="7A08B3F8">
      <w:pPr>
        <w:pStyle w:val="103"/>
        <w:numPr>
          <w:ilvl w:val="0"/>
          <w:numId w:val="0"/>
        </w:numPr>
        <w:jc w:val="left"/>
      </w:pPr>
      <w:r>
        <w:t xml:space="preserve">When a daymark with length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w:r>
        <w:t xml:space="preserve"> is used, the lower end of the daymark must be high enough above mean high water so that its geographical range exceeds the distance to the</w:t>
      </w:r>
      <w:r>
        <w:rPr>
          <w:rFonts w:hint="eastAsia" w:eastAsia="宋体"/>
          <w:lang w:val="en-US" w:eastAsia="zh-CN"/>
        </w:rPr>
        <w:t xml:space="preserve"> </w:t>
      </w:r>
      <w:r>
        <w:t>far end of the channel.</w:t>
      </w:r>
    </w:p>
    <w:p w14:paraId="2ED4955F">
      <w:pPr>
        <w:pStyle w:val="103"/>
        <w:numPr>
          <w:ilvl w:val="0"/>
          <w:numId w:val="0"/>
        </w:numPr>
        <w:jc w:val="left"/>
      </w:pPr>
      <m:oMathPara>
        <m:oMathParaPr>
          <m:jc m:val="center"/>
        </m:oMathParaPr>
        <m:oMath>
          <m:sSub>
            <m:sSubPr>
              <m:ctrlPr>
                <w:rPr>
                  <w:rStyle w:val="49"/>
                  <w:rFonts w:ascii="Cambria Math" w:hAnsi="Cambria Math"/>
                  <w:i/>
                  <w:iCs/>
                  <w:lang w:eastAsia="en-US"/>
                </w:rPr>
              </m:ctrlPr>
            </m:sSubPr>
            <m:e>
              <m:r>
                <m:rPr/>
                <w:rPr>
                  <w:rStyle w:val="49"/>
                  <w:rFonts w:hint="default" w:ascii="Cambria Math" w:hAnsi="Cambria Math"/>
                  <w:lang w:eastAsia="en-US"/>
                </w:rPr>
                <m:t>H</m:t>
              </m:r>
              <m:ctrlPr>
                <w:rPr>
                  <w:rStyle w:val="49"/>
                  <w:rFonts w:ascii="Cambria Math" w:hAnsi="Cambria Math"/>
                  <w:i/>
                  <w:iCs/>
                  <w:lang w:eastAsia="en-US"/>
                </w:rPr>
              </m:ctrlPr>
            </m:e>
            <m:sub>
              <m:r>
                <m:rPr/>
                <w:rPr>
                  <w:rStyle w:val="49"/>
                  <w:rFonts w:hint="default" w:ascii="Cambria Math" w:hAnsi="Cambria Math"/>
                  <w:lang w:eastAsia="en-US"/>
                </w:rPr>
                <m:t>FL,lower_end_daymark</m:t>
              </m:r>
              <m:ctrlPr>
                <w:rPr>
                  <w:rStyle w:val="49"/>
                  <w:rFonts w:ascii="Cambria Math" w:hAnsi="Cambria Math"/>
                  <w:i/>
                  <w:iCs/>
                  <w:lang w:eastAsia="en-US"/>
                </w:rPr>
              </m:ctrlPr>
            </m:sub>
          </m:sSub>
          <m:r>
            <m:rPr/>
            <w:rPr>
              <w:rStyle w:val="49"/>
              <w:rFonts w:ascii="Cambria Math" w:hAnsi="Cambria Math"/>
            </w:rPr>
            <m:t>=</m:t>
          </m:r>
          <m:sSup>
            <m:sSupPr>
              <m:ctrlPr>
                <w:rPr>
                  <w:rStyle w:val="49"/>
                  <w:rFonts w:ascii="Cambria Math" w:hAnsi="Cambria Math"/>
                  <w:i/>
                  <w:iCs/>
                  <w:lang w:eastAsia="en-US"/>
                </w:rPr>
              </m:ctrlPr>
            </m:sSupPr>
            <m:e>
              <m:d>
                <m:dPr>
                  <m:ctrlPr>
                    <w:rPr>
                      <w:rStyle w:val="49"/>
                      <w:rFonts w:ascii="Cambria Math" w:hAnsi="Cambria Math"/>
                      <w:i/>
                      <w:iCs/>
                      <w:lang w:eastAsia="en-US"/>
                    </w:rPr>
                  </m:ctrlPr>
                </m:dPr>
                <m:e>
                  <m:f>
                    <m:fPr>
                      <m:ctrlPr>
                        <w:rPr>
                          <w:rStyle w:val="49"/>
                          <w:rFonts w:ascii="Cambria Math" w:hAnsi="Cambria Math"/>
                          <w:i/>
                          <w:iCs/>
                          <w:lang w:eastAsia="en-US"/>
                        </w:rPr>
                      </m:ctrlPr>
                    </m:fPr>
                    <m:num>
                      <m:sSub>
                        <m:sSubPr>
                          <m:ctrlPr>
                            <w:rPr>
                              <w:rStyle w:val="49"/>
                              <w:rFonts w:ascii="Cambria Math" w:hAnsi="Cambria Math"/>
                              <w:i/>
                              <w:iCs/>
                              <w:lang w:eastAsia="en-US"/>
                            </w:rPr>
                          </m:ctrlPr>
                        </m:sSubPr>
                        <m:e>
                          <m:r>
                            <m:rPr/>
                            <w:rPr>
                              <w:rStyle w:val="49"/>
                              <w:rFonts w:hint="default" w:ascii="Cambria Math" w:hAnsi="Cambria Math"/>
                            </w:rPr>
                            <m:t>R</m:t>
                          </m:r>
                          <m:ctrlPr>
                            <w:rPr>
                              <w:rStyle w:val="49"/>
                              <w:rFonts w:ascii="Cambria Math" w:hAnsi="Cambria Math"/>
                              <w:i/>
                              <w:iCs/>
                              <w:lang w:eastAsia="en-US"/>
                            </w:rPr>
                          </m:ctrlPr>
                        </m:e>
                        <m:sub>
                          <m:r>
                            <m:rPr/>
                            <w:rPr>
                              <w:rStyle w:val="49"/>
                              <w:rFonts w:hint="default" w:ascii="Cambria Math" w:hAnsi="Cambria Math"/>
                            </w:rPr>
                            <m:t>g</m:t>
                          </m:r>
                          <m:ctrlPr>
                            <w:rPr>
                              <w:rStyle w:val="49"/>
                              <w:rFonts w:ascii="Cambria Math" w:hAnsi="Cambria Math"/>
                              <w:i/>
                              <w:iCs/>
                              <w:lang w:eastAsia="en-US"/>
                            </w:rPr>
                          </m:ctrlPr>
                        </m:sub>
                      </m:sSub>
                      <m:ctrlPr>
                        <w:rPr>
                          <w:rStyle w:val="49"/>
                          <w:rFonts w:ascii="Cambria Math" w:hAnsi="Cambria Math"/>
                          <w:i/>
                          <w:iCs/>
                          <w:lang w:eastAsia="en-US"/>
                        </w:rPr>
                      </m:ctrlPr>
                    </m:num>
                    <m:den>
                      <m:r>
                        <m:rPr/>
                        <w:rPr>
                          <w:rStyle w:val="49"/>
                          <w:rFonts w:ascii="Cambria Math" w:hAnsi="Cambria Math"/>
                        </w:rPr>
                        <m:t xml:space="preserve">2.03 </m:t>
                      </m:r>
                      <m:sSub>
                        <m:sSubPr>
                          <m:ctrlPr>
                            <w:rPr>
                              <w:rStyle w:val="49"/>
                              <w:rFonts w:ascii="Cambria Math" w:hAnsi="Cambria Math"/>
                              <w:i/>
                              <w:iCs/>
                            </w:rPr>
                          </m:ctrlPr>
                        </m:sSubPr>
                        <m:e>
                          <m:r>
                            <m:rPr/>
                            <w:rPr>
                              <w:rStyle w:val="49"/>
                              <w:rFonts w:hint="default" w:ascii="Cambria Math" w:hAnsi="Cambria Math"/>
                            </w:rPr>
                            <m:t>d</m:t>
                          </m:r>
                          <m:ctrlPr>
                            <w:rPr>
                              <w:rStyle w:val="49"/>
                              <w:rFonts w:ascii="Cambria Math" w:hAnsi="Cambria Math"/>
                              <w:i/>
                              <w:iCs/>
                            </w:rPr>
                          </m:ctrlPr>
                        </m:e>
                        <m:sub>
                          <m:r>
                            <m:rPr/>
                            <w:rPr>
                              <w:rStyle w:val="49"/>
                              <w:rFonts w:hint="default" w:ascii="Cambria Math" w:hAnsi="Cambria Math"/>
                            </w:rPr>
                            <m:t>U</m:t>
                          </m:r>
                          <m:ctrlPr>
                            <w:rPr>
                              <w:rStyle w:val="49"/>
                              <w:rFonts w:ascii="Cambria Math" w:hAnsi="Cambria Math"/>
                              <w:i/>
                              <w:iCs/>
                            </w:rPr>
                          </m:ctrlPr>
                        </m:sub>
                      </m:sSub>
                      <m:ctrlPr>
                        <w:rPr>
                          <w:rStyle w:val="49"/>
                          <w:rFonts w:ascii="Cambria Math" w:hAnsi="Cambria Math"/>
                          <w:i/>
                          <w:iCs/>
                          <w:lang w:eastAsia="en-US"/>
                        </w:rPr>
                      </m:ctrlPr>
                    </m:den>
                  </m:f>
                  <m:r>
                    <m:rPr/>
                    <w:rPr>
                      <w:rStyle w:val="49"/>
                      <w:rFonts w:ascii="Cambria Math" w:hAnsi="Cambria Math"/>
                    </w:rPr>
                    <m:t>−</m:t>
                  </m:r>
                  <m:rad>
                    <m:radPr>
                      <m:degHide m:val="1"/>
                      <m:ctrlPr>
                        <w:rPr>
                          <w:rStyle w:val="49"/>
                          <w:rFonts w:ascii="Cambria Math" w:hAnsi="Cambria Math"/>
                          <w:i/>
                          <w:iCs/>
                          <w:lang w:eastAsia="en-US"/>
                        </w:rPr>
                      </m:ctrlPr>
                    </m:radPr>
                    <m:deg>
                      <m:ctrlPr>
                        <w:rPr>
                          <w:rStyle w:val="49"/>
                          <w:rFonts w:ascii="Cambria Math" w:hAnsi="Cambria Math"/>
                          <w:i/>
                          <w:iCs/>
                          <w:lang w:eastAsia="en-US"/>
                        </w:rPr>
                      </m:ctrlPr>
                    </m:deg>
                    <m:e>
                      <m:f>
                        <m:fPr>
                          <m:ctrlPr>
                            <w:rPr>
                              <w:rStyle w:val="49"/>
                              <w:rFonts w:ascii="Cambria Math" w:hAnsi="Cambria Math"/>
                              <w:i/>
                              <w:iCs/>
                              <w:lang w:eastAsia="en-US"/>
                            </w:rPr>
                          </m:ctrlPr>
                        </m:fPr>
                        <m:num>
                          <m:sSub>
                            <m:sSubPr>
                              <m:ctrlPr>
                                <w:rPr>
                                  <w:rStyle w:val="49"/>
                                  <w:rFonts w:ascii="Cambria Math" w:hAnsi="Cambria Math"/>
                                  <w:i/>
                                  <w:iCs/>
                                  <w:lang w:eastAsia="en-US"/>
                                </w:rPr>
                              </m:ctrlPr>
                            </m:sSubPr>
                            <m:e>
                              <m:r>
                                <m:rPr/>
                                <w:rPr>
                                  <w:rStyle w:val="49"/>
                                  <w:rFonts w:hint="default" w:ascii="Cambria Math" w:hAnsi="Cambria Math"/>
                                </w:rPr>
                                <m:t>H</m:t>
                              </m:r>
                              <m:ctrlPr>
                                <w:rPr>
                                  <w:rStyle w:val="49"/>
                                  <w:rFonts w:ascii="Cambria Math" w:hAnsi="Cambria Math"/>
                                  <w:i/>
                                  <w:iCs/>
                                  <w:lang w:eastAsia="en-US"/>
                                </w:rPr>
                              </m:ctrlPr>
                            </m:e>
                            <m:sub>
                              <m:r>
                                <m:rPr/>
                                <w:rPr>
                                  <w:rStyle w:val="49"/>
                                  <w:rFonts w:hint="default" w:ascii="Cambria Math" w:hAnsi="Cambria Math"/>
                                </w:rPr>
                                <m:t>v</m:t>
                              </m:r>
                              <m:ctrlPr>
                                <w:rPr>
                                  <w:rStyle w:val="49"/>
                                  <w:rFonts w:ascii="Cambria Math" w:hAnsi="Cambria Math"/>
                                  <w:i/>
                                  <w:iCs/>
                                  <w:lang w:eastAsia="en-US"/>
                                </w:rPr>
                              </m:ctrlPr>
                            </m:sub>
                          </m:sSub>
                          <m:ctrlPr>
                            <w:rPr>
                              <w:rStyle w:val="49"/>
                              <w:rFonts w:ascii="Cambria Math" w:hAnsi="Cambria Math"/>
                              <w:i/>
                              <w:iCs/>
                              <w:lang w:eastAsia="en-US"/>
                            </w:rPr>
                          </m:ctrlPr>
                        </m:num>
                        <m:den>
                          <m:sSub>
                            <m:sSubPr>
                              <m:ctrlPr>
                                <w:rPr>
                                  <w:rStyle w:val="49"/>
                                  <w:rFonts w:ascii="Cambria Math" w:hAnsi="Cambria Math"/>
                                  <w:i/>
                                  <w:iCs/>
                                </w:rPr>
                              </m:ctrlPr>
                            </m:sSubPr>
                            <m:e>
                              <m:r>
                                <m:rPr/>
                                <w:rPr>
                                  <w:rStyle w:val="49"/>
                                  <w:rFonts w:hint="default" w:ascii="Cambria Math" w:hAnsi="Cambria Math"/>
                                </w:rPr>
                                <m:t>h</m:t>
                              </m:r>
                              <m:ctrlPr>
                                <w:rPr>
                                  <w:rStyle w:val="49"/>
                                  <w:rFonts w:ascii="Cambria Math" w:hAnsi="Cambria Math"/>
                                  <w:i/>
                                  <w:iCs/>
                                </w:rPr>
                              </m:ctrlPr>
                            </m:e>
                            <m:sub>
                              <m:r>
                                <m:rPr/>
                                <w:rPr>
                                  <w:rStyle w:val="49"/>
                                  <w:rFonts w:hint="default" w:ascii="Cambria Math" w:hAnsi="Cambria Math"/>
                                </w:rPr>
                                <m:t>U</m:t>
                              </m:r>
                              <m:ctrlPr>
                                <w:rPr>
                                  <w:rStyle w:val="49"/>
                                  <w:rFonts w:ascii="Cambria Math" w:hAnsi="Cambria Math"/>
                                  <w:i/>
                                  <w:iCs/>
                                </w:rPr>
                              </m:ctrlPr>
                            </m:sub>
                          </m:sSub>
                          <m:ctrlPr>
                            <w:rPr>
                              <w:rStyle w:val="49"/>
                              <w:rFonts w:ascii="Cambria Math" w:hAnsi="Cambria Math"/>
                              <w:i/>
                              <w:iCs/>
                              <w:lang w:eastAsia="en-US"/>
                            </w:rPr>
                          </m:ctrlPr>
                        </m:den>
                      </m:f>
                      <m:ctrlPr>
                        <w:rPr>
                          <w:rStyle w:val="49"/>
                          <w:rFonts w:ascii="Cambria Math" w:hAnsi="Cambria Math"/>
                          <w:i/>
                          <w:iCs/>
                          <w:lang w:eastAsia="en-US"/>
                        </w:rPr>
                      </m:ctrlPr>
                    </m:e>
                  </m:rad>
                  <m:ctrlPr>
                    <w:rPr>
                      <w:rStyle w:val="49"/>
                      <w:rFonts w:ascii="Cambria Math" w:hAnsi="Cambria Math"/>
                      <w:i/>
                      <w:iCs/>
                      <w:lang w:eastAsia="en-US"/>
                    </w:rPr>
                  </m:ctrlPr>
                </m:e>
              </m:d>
              <m:ctrlPr>
                <w:rPr>
                  <w:rStyle w:val="49"/>
                  <w:rFonts w:ascii="Cambria Math" w:hAnsi="Cambria Math"/>
                  <w:i/>
                  <w:iCs/>
                  <w:lang w:eastAsia="en-US"/>
                </w:rPr>
              </m:ctrlPr>
            </m:e>
            <m:sup>
              <m:r>
                <m:rPr/>
                <w:rPr>
                  <w:rStyle w:val="49"/>
                  <w:rFonts w:ascii="Cambria Math" w:hAnsi="Cambria Math"/>
                </w:rPr>
                <m:t>2</m:t>
              </m:r>
              <m:ctrlPr>
                <w:rPr>
                  <w:rStyle w:val="49"/>
                  <w:rFonts w:ascii="Cambria Math" w:hAnsi="Cambria Math"/>
                  <w:i/>
                  <w:iCs/>
                  <w:lang w:eastAsia="en-US"/>
                </w:rPr>
              </m:ctrlPr>
            </m:sup>
          </m:sSup>
          <m:r>
            <m:rPr/>
            <w:rPr>
              <w:rStyle w:val="49"/>
              <w:rFonts w:ascii="Cambria Math" w:hAnsi="Cambria Math"/>
            </w:rPr>
            <m:t>∙</m:t>
          </m:r>
          <m:sSub>
            <m:sSubPr>
              <m:ctrlPr>
                <w:rPr>
                  <w:rStyle w:val="49"/>
                  <w:rFonts w:ascii="Cambria Math" w:hAnsi="Cambria Math"/>
                  <w:i/>
                  <w:iCs/>
                  <w:lang w:eastAsia="en-US"/>
                </w:rPr>
              </m:ctrlPr>
            </m:sSubPr>
            <m:e>
              <m:r>
                <m:rPr/>
                <w:rPr>
                  <w:rStyle w:val="49"/>
                  <w:rFonts w:hint="default" w:ascii="Cambria Math" w:hAnsi="Cambria Math"/>
                  <w:lang w:eastAsia="en-US"/>
                </w:rPr>
                <m:t>h</m:t>
              </m:r>
              <m:ctrlPr>
                <w:rPr>
                  <w:rStyle w:val="49"/>
                  <w:rFonts w:ascii="Cambria Math" w:hAnsi="Cambria Math"/>
                  <w:i/>
                  <w:iCs/>
                  <w:lang w:eastAsia="en-US"/>
                </w:rPr>
              </m:ctrlPr>
            </m:e>
            <m:sub>
              <m:r>
                <m:rPr/>
                <w:rPr>
                  <w:rStyle w:val="49"/>
                  <w:rFonts w:hint="default" w:ascii="Cambria Math" w:hAnsi="Cambria Math"/>
                  <w:lang w:eastAsia="en-US"/>
                </w:rPr>
                <m:t>U</m:t>
              </m:r>
              <m:ctrlPr>
                <w:rPr>
                  <w:rStyle w:val="49"/>
                  <w:rFonts w:ascii="Cambria Math" w:hAnsi="Cambria Math"/>
                  <w:i/>
                  <w:iCs/>
                  <w:lang w:eastAsia="en-US"/>
                </w:rPr>
              </m:ctrlPr>
            </m:sub>
          </m:sSub>
          <m:r>
            <m:rPr>
              <m:sty m:val="p"/>
            </m:rPr>
            <w:rPr>
              <w:rStyle w:val="49"/>
              <w:rFonts w:ascii="Cambria Math" w:hAnsi="Cambria Math"/>
            </w:rPr>
            <w:br w:type="textWrapping"/>
          </m:r>
        </m:oMath>
      </m:oMathPara>
      <w:r>
        <w:rPr>
          <w:szCs w:val="22"/>
          <w:lang w:eastAsia="en-US"/>
        </w:rPr>
        <w:t>When the light is positioned at the upper end of the daymark</w:t>
      </w:r>
      <w:r>
        <w:rPr>
          <w:rFonts w:hint="eastAsia" w:eastAsia="宋体"/>
          <w:szCs w:val="22"/>
          <w:lang w:val="en-US" w:eastAsia="zh-CN"/>
        </w:rPr>
        <w:t>,</w:t>
      </w:r>
      <w:r>
        <w:rPr>
          <w:szCs w:val="22"/>
          <w:lang w:eastAsia="en-US"/>
        </w:rPr>
        <w:t xml:space="preserve"> the daymark length must be added to the minimum front light height.</w:t>
      </w:r>
    </w:p>
    <w:p w14:paraId="4926E1C4">
      <w:pPr>
        <w:pStyle w:val="48"/>
        <w:bidi w:val="0"/>
        <w:rPr>
          <w:rFonts w:hint="default"/>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FL,min4</m:t>
            </m:r>
            <m:ctrlPr>
              <w:rPr>
                <w:rFonts w:ascii="Cambria Math" w:hAnsi="Cambria Math"/>
                <w:i/>
                <w:iCs/>
              </w:rPr>
            </m:ctrlPr>
          </m:sub>
        </m:sSub>
        <m:r>
          <m:rPr/>
          <w:rPr>
            <w:rFonts w:ascii="Cambria Math" w:hAnsi="Cambria Math"/>
          </w:rPr>
          <m:t>=</m:t>
        </m:r>
        <m:d>
          <m:dPr>
            <m:begChr m:val="["/>
            <m:endChr m:val="]"/>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R</m:t>
                            </m:r>
                            <m:ctrlPr>
                              <w:rPr>
                                <w:rFonts w:ascii="Cambria Math" w:hAnsi="Cambria Math"/>
                                <w:i/>
                                <w:iCs/>
                              </w:rPr>
                            </m:ctrlPr>
                          </m:e>
                          <m:sub>
                            <m:r>
                              <m:rPr/>
                              <w:rPr>
                                <w:rFonts w:hint="default" w:ascii="Cambria Math" w:hAnsi="Cambria Math"/>
                              </w:rPr>
                              <m:t>g</m:t>
                            </m:r>
                            <m:ctrlPr>
                              <w:rPr>
                                <w:rFonts w:ascii="Cambria Math" w:hAnsi="Cambria Math"/>
                                <w:i/>
                                <w:iCs/>
                              </w:rPr>
                            </m:ctrlPr>
                          </m:sub>
                        </m:sSub>
                        <m:ctrlPr>
                          <w:rPr>
                            <w:rFonts w:ascii="Cambria Math" w:hAnsi="Cambria Math"/>
                            <w:i/>
                            <w:iCs/>
                          </w:rPr>
                        </m:ctrlPr>
                      </m:num>
                      <m:den>
                        <m:r>
                          <m:rPr/>
                          <w:rPr>
                            <w:rFonts w:ascii="Cambria Math" w:hAnsi="Cambria Math"/>
                          </w:rPr>
                          <m:t xml:space="preserve">2.03 </m:t>
                        </m:r>
                        <m:sSub>
                          <m:sSubPr>
                            <m:ctrlPr>
                              <w:rPr>
                                <w:rFonts w:ascii="Cambria Math" w:hAnsi="Cambria Math"/>
                                <w:i/>
                                <w:iCs/>
                              </w:rPr>
                            </m:ctrlPr>
                          </m:sSubPr>
                          <m:e>
                            <m:r>
                              <m:rPr/>
                              <w:rPr>
                                <w:rFonts w:hint="default" w:ascii="Cambria Math" w:hAnsi="Cambria Math"/>
                              </w:rPr>
                              <m:t>d</m:t>
                            </m:r>
                            <m:ctrlPr>
                              <w:rPr>
                                <w:rFonts w:ascii="Cambria Math" w:hAnsi="Cambria Math"/>
                                <w:i/>
                                <w:iCs/>
                              </w:rPr>
                            </m:ctrlPr>
                          </m:e>
                          <m:sub>
                            <m:r>
                              <m:rPr/>
                              <w:rPr>
                                <w:rFonts w:hint="default" w:ascii="Cambria Math" w:hAnsi="Cambria Math"/>
                              </w:rPr>
                              <m:t>U</m:t>
                            </m:r>
                            <m:ctrlPr>
                              <w:rPr>
                                <w:rFonts w:ascii="Cambria Math" w:hAnsi="Cambria Math"/>
                                <w:i/>
                                <w:iCs/>
                              </w:rPr>
                            </m:ctrlPr>
                          </m:sub>
                        </m:sSub>
                        <m:ctrlPr>
                          <w:rPr>
                            <w:rFonts w:ascii="Cambria Math" w:hAnsi="Cambria Math"/>
                            <w:i/>
                            <w:iCs/>
                          </w:rPr>
                        </m:ctrlPr>
                      </m:den>
                    </m:f>
                    <m:r>
                      <m:rPr/>
                      <w:rPr>
                        <w:rFonts w:ascii="Cambria Math" w:hAnsi="Cambria Math"/>
                      </w:rPr>
                      <m:t>−</m:t>
                    </m:r>
                    <m:rad>
                      <m:radPr>
                        <m:degHide m:val="1"/>
                        <m:ctrlPr>
                          <w:rPr>
                            <w:rFonts w:ascii="Cambria Math" w:hAnsi="Cambria Math"/>
                            <w:i/>
                            <w:iCs/>
                          </w:rPr>
                        </m:ctrlPr>
                      </m:radPr>
                      <m:deg>
                        <m:ctrlPr>
                          <w:rPr>
                            <w:rFonts w:ascii="Cambria Math" w:hAnsi="Cambria Math"/>
                            <w:i/>
                            <w:iCs/>
                          </w:rPr>
                        </m:ctrlPr>
                      </m:deg>
                      <m:e>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U</m:t>
                                </m:r>
                                <m:ctrlPr>
                                  <w:rPr>
                                    <w:rFonts w:ascii="Cambria Math" w:hAnsi="Cambria Math"/>
                                    <w:i/>
                                    <w:iCs/>
                                  </w:rPr>
                                </m:ctrlPr>
                              </m:sub>
                            </m:sSub>
                            <m:ctrlPr>
                              <w:rPr>
                                <w:rFonts w:ascii="Cambria Math" w:hAnsi="Cambria Math"/>
                                <w:i/>
                                <w:iCs/>
                              </w:rPr>
                            </m:ctrlPr>
                          </m:den>
                        </m:f>
                        <m:ctrlPr>
                          <w:rPr>
                            <w:rFonts w:ascii="Cambria Math" w:hAnsi="Cambria Math"/>
                            <w:i/>
                            <w:iCs/>
                          </w:rPr>
                        </m:ctrlPr>
                      </m:e>
                    </m:rad>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r>
              <m:rPr/>
              <w:rPr>
                <w:rFonts w:ascii="Cambria Math" w:hAnsi="Cambria Math"/>
              </w:rPr>
              <m:t>+</m:t>
            </m:r>
            <m:sSub>
              <m:sSubPr>
                <m:ctrlPr>
                  <w:rPr>
                    <w:rFonts w:ascii="Cambria Math" w:hAnsi="Cambria Math"/>
                    <w:i/>
                    <w:iCs/>
                  </w:rPr>
                </m:ctrlPr>
              </m:sSubPr>
              <m:e>
                <m:r>
                  <m:rPr/>
                  <w:rPr>
                    <w:rFonts w:hint="default" w:ascii="Cambria Math" w:hAnsi="Cambria Math"/>
                  </w:rPr>
                  <m:t>L</m:t>
                </m:r>
                <m:ctrlPr>
                  <w:rPr>
                    <w:rFonts w:ascii="Cambria Math" w:hAnsi="Cambria Math"/>
                    <w:i/>
                    <w:iCs/>
                  </w:rPr>
                </m:ctrlPr>
              </m:e>
              <m:sub>
                <m:r>
                  <m:rPr/>
                  <w:rPr>
                    <w:rFonts w:hint="default" w:ascii="Cambria Math" w:hAnsi="Cambria Math"/>
                  </w:rPr>
                  <m:t>FDM,sel</m:t>
                </m:r>
                <m:ctrlPr>
                  <w:rPr>
                    <w:rFonts w:ascii="Cambria Math" w:hAnsi="Cambria Math"/>
                    <w:i/>
                    <w:iCs/>
                  </w:rPr>
                </m:ctrlPr>
              </m:sub>
            </m:sSub>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U</m:t>
            </m:r>
            <m:ctrlPr>
              <w:rPr>
                <w:rFonts w:ascii="Cambria Math" w:hAnsi="Cambria Math"/>
                <w:i/>
                <w:iCs/>
              </w:rPr>
            </m:ctrlPr>
          </m:sub>
        </m:sSub>
      </m:oMath>
      <w:r>
        <w:rPr>
          <w:rFonts w:hint="eastAsia"/>
          <w:lang w:val="en-US" w:eastAsia="zh-CN"/>
        </w:rPr>
        <w:tab/>
      </w:r>
      <w:r>
        <w:rPr>
          <w:rFonts w:hint="eastAsia"/>
          <w:lang w:val="en-US" w:eastAsia="zh-CN"/>
        </w:rPr>
        <w:t>(34)</w:t>
      </w:r>
    </w:p>
    <w:p w14:paraId="24877D67">
      <w:pPr>
        <w:pStyle w:val="6"/>
        <w:rPr>
          <w:rFonts w:eastAsiaTheme="minorEastAsia"/>
        </w:rPr>
      </w:pPr>
      <w:bookmarkStart w:id="86" w:name="_Ref74901605"/>
      <w:r>
        <w:rPr>
          <w:rFonts w:eastAsiaTheme="minorEastAsia"/>
        </w:rPr>
        <w:t>Avoid</w:t>
      </w:r>
      <w:r>
        <w:rPr>
          <w:rFonts w:hint="eastAsia" w:eastAsiaTheme="minorEastAsia"/>
          <w:lang w:val="en-US" w:eastAsia="zh-CN"/>
        </w:rPr>
        <w:t>ing</w:t>
      </w:r>
      <w:r>
        <w:rPr>
          <w:rFonts w:eastAsiaTheme="minorEastAsia"/>
        </w:rPr>
        <w:t xml:space="preserve"> </w:t>
      </w:r>
      <w:r>
        <w:rPr>
          <w:rFonts w:eastAsiaTheme="minorEastAsia"/>
          <w:highlight w:val="none"/>
        </w:rPr>
        <w:t>Occlusion</w:t>
      </w:r>
      <w:r>
        <w:rPr>
          <w:rFonts w:eastAsiaTheme="minorEastAsia"/>
        </w:rPr>
        <w:t xml:space="preserve"> by Obstruction</w:t>
      </w:r>
      <w:bookmarkEnd w:id="86"/>
    </w:p>
    <w:p w14:paraId="7E3E6DED">
      <w:pPr>
        <w:pStyle w:val="5"/>
      </w:pPr>
      <w:r>
        <w:t xml:space="preserve">When an obstruction is between the front light and the observer and it seems to be relevant for the visibility of the front light, a calculation is necessary to estimate whether the front light is occluded. The height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obs</m:t>
            </m:r>
            <m:ctrlPr>
              <w:rPr>
                <w:rFonts w:ascii="Cambria Math" w:hAnsi="Cambria Math"/>
                <w:i/>
              </w:rPr>
            </m:ctrlPr>
          </m:sub>
        </m:sSub>
      </m:oMath>
      <w:r>
        <w:rPr>
          <w:rFonts w:eastAsiaTheme="minorEastAsia"/>
        </w:rPr>
        <w:t xml:space="preserve"> and the distance </w:t>
      </w:r>
      <m:oMath>
        <m:r>
          <m:rPr/>
          <w:rPr>
            <w:rFonts w:ascii="Cambria Math" w:hAnsi="Cambria Math" w:eastAsiaTheme="minorEastAsia"/>
          </w:rPr>
          <m:t>S</m:t>
        </m:r>
      </m:oMath>
      <w:commentRangeStart w:id="48"/>
      <w:r>
        <w:rPr>
          <w:rFonts w:eastAsiaTheme="minorEastAsia"/>
        </w:rPr>
        <w:t xml:space="preserve"> </w:t>
      </w:r>
      <w:commentRangeStart w:id="49"/>
      <w:commentRangeStart w:id="50"/>
      <w:commentRangeStart w:id="51"/>
      <w:commentRangeStart w:id="52"/>
      <w:r>
        <w:rPr>
          <w:rFonts w:eastAsiaTheme="minorEastAsia"/>
        </w:rPr>
        <w:t xml:space="preserve">between the obstruction and </w:t>
      </w:r>
      <w:del w:id="516" w:author="Lingyan Wang" w:date="2025-12-29T11:23:40Z">
        <w:r>
          <w:rPr>
            <w:rFonts w:hint="default" w:eastAsiaTheme="minorEastAsia"/>
            <w:lang w:val="en-US"/>
          </w:rPr>
          <w:delText>front light</w:delText>
        </w:r>
      </w:del>
      <w:ins w:id="517" w:author="Lingyan Wang" w:date="2025-12-29T11:23:40Z">
        <w:r>
          <w:rPr>
            <w:rFonts w:hint="eastAsia" w:eastAsiaTheme="minorEastAsia"/>
            <w:lang w:val="en-US" w:eastAsia="zh-CN"/>
          </w:rPr>
          <w:t xml:space="preserve">the </w:t>
        </w:r>
      </w:ins>
      <w:ins w:id="518" w:author="Lingyan Wang" w:date="2025-12-29T11:23:41Z">
        <w:r>
          <w:rPr>
            <w:rFonts w:hint="eastAsia" w:eastAsiaTheme="minorEastAsia"/>
            <w:lang w:val="en-US" w:eastAsia="zh-CN"/>
          </w:rPr>
          <w:t>nea</w:t>
        </w:r>
      </w:ins>
      <w:ins w:id="519" w:author="Lingyan Wang" w:date="2025-12-29T11:23:42Z">
        <w:r>
          <w:rPr>
            <w:rFonts w:hint="eastAsia" w:eastAsiaTheme="minorEastAsia"/>
            <w:lang w:val="en-US" w:eastAsia="zh-CN"/>
          </w:rPr>
          <w:t>r en</w:t>
        </w:r>
      </w:ins>
      <w:ins w:id="520" w:author="Lingyan Wang" w:date="2025-12-29T11:23:43Z">
        <w:r>
          <w:rPr>
            <w:rFonts w:hint="eastAsia" w:eastAsiaTheme="minorEastAsia"/>
            <w:lang w:val="en-US" w:eastAsia="zh-CN"/>
          </w:rPr>
          <w:t>d of t</w:t>
        </w:r>
      </w:ins>
      <w:ins w:id="521" w:author="Lingyan Wang" w:date="2025-12-29T11:23:44Z">
        <w:r>
          <w:rPr>
            <w:rFonts w:hint="eastAsia" w:eastAsiaTheme="minorEastAsia"/>
            <w:lang w:val="en-US" w:eastAsia="zh-CN"/>
          </w:rPr>
          <w:t xml:space="preserve">he </w:t>
        </w:r>
      </w:ins>
      <w:ins w:id="522" w:author="Lingyan Wang" w:date="2025-12-29T11:23:50Z">
        <w:r>
          <w:rPr>
            <w:rFonts w:hint="eastAsia" w:eastAsiaTheme="minorEastAsia"/>
            <w:lang w:val="en-US" w:eastAsia="zh-CN"/>
          </w:rPr>
          <w:t>usefu</w:t>
        </w:r>
      </w:ins>
      <w:ins w:id="523" w:author="Lingyan Wang" w:date="2025-12-29T11:23:51Z">
        <w:r>
          <w:rPr>
            <w:rFonts w:hint="eastAsia" w:eastAsiaTheme="minorEastAsia"/>
            <w:lang w:val="en-US" w:eastAsia="zh-CN"/>
          </w:rPr>
          <w:t>l segm</w:t>
        </w:r>
      </w:ins>
      <w:ins w:id="524" w:author="Lingyan Wang" w:date="2025-12-29T11:23:52Z">
        <w:r>
          <w:rPr>
            <w:rFonts w:hint="eastAsia" w:eastAsiaTheme="minorEastAsia"/>
            <w:lang w:val="en-US" w:eastAsia="zh-CN"/>
          </w:rPr>
          <w:t>ent</w:t>
        </w:r>
      </w:ins>
      <w:r>
        <w:rPr>
          <w:rFonts w:eastAsiaTheme="minorEastAsia"/>
        </w:rPr>
        <w:t xml:space="preserve"> </w:t>
      </w:r>
      <w:commentRangeEnd w:id="49"/>
      <w:r>
        <w:rPr>
          <w:rStyle w:val="45"/>
        </w:rPr>
        <w:commentReference w:id="49"/>
      </w:r>
      <w:commentRangeEnd w:id="50"/>
      <w:r>
        <w:rPr>
          <w:rStyle w:val="45"/>
        </w:rPr>
        <w:commentReference w:id="50"/>
      </w:r>
      <w:commentRangeEnd w:id="51"/>
      <w:r>
        <w:rPr>
          <w:rStyle w:val="45"/>
        </w:rPr>
        <w:commentReference w:id="51"/>
      </w:r>
      <w:commentRangeEnd w:id="52"/>
      <w:r>
        <w:rPr>
          <w:rStyle w:val="45"/>
        </w:rPr>
        <w:commentReference w:id="52"/>
      </w:r>
      <w:commentRangeEnd w:id="48"/>
      <w:r>
        <w:commentReference w:id="48"/>
      </w:r>
      <w:r>
        <w:rPr>
          <w:rFonts w:eastAsiaTheme="minorEastAsia"/>
        </w:rPr>
        <w:t>are needed for this calculation.</w:t>
      </w:r>
      <w:ins w:id="525" w:author="Rasmussen, Travis J CIV USCG SILC (USA)" w:date="2024-10-24T12:04:00Z">
        <w:r>
          <w:rPr>
            <w:rFonts w:eastAsiaTheme="minorEastAsia"/>
          </w:rPr>
          <w:t xml:space="preserve"> </w:t>
        </w:r>
      </w:ins>
      <m:oMath>
        <m:sSub>
          <m:sSubPr>
            <m:ctrlPr>
              <w:ins w:id="526" w:author="Rasmussen, Travis J CIV USCG SILC (USA)" w:date="2024-10-24T12:05:00Z">
                <w:rPr>
                  <w:rFonts w:ascii="Cambria Math" w:hAnsi="Cambria Math"/>
                  <w:i/>
                  <w:highlight w:val="none"/>
                </w:rPr>
              </w:ins>
            </m:ctrlPr>
          </m:sSubPr>
          <m:e>
            <m:r>
              <m:rPr/>
              <w:rPr>
                <w:rFonts w:ascii="Cambria Math" w:hAnsi="Cambria Math"/>
                <w:highlight w:val="none"/>
              </w:rPr>
              <m:t>H</m:t>
            </m:r>
            <m:ctrlPr>
              <w:rPr>
                <w:rFonts w:ascii="Cambria Math" w:hAnsi="Cambria Math"/>
                <w:i/>
                <w:highlight w:val="none"/>
              </w:rPr>
            </m:ctrlPr>
          </m:e>
          <m:sub>
            <m:r>
              <m:rPr/>
              <w:rPr>
                <w:rFonts w:ascii="Cambria Math" w:hAnsi="Cambria Math"/>
                <w:highlight w:val="none"/>
              </w:rPr>
              <m:t>FL,min</m:t>
            </m:r>
            <m:ctrlPr>
              <w:rPr>
                <w:rFonts w:ascii="Cambria Math" w:hAnsi="Cambria Math"/>
                <w:i/>
                <w:highlight w:val="none"/>
              </w:rPr>
            </m:ctrlPr>
          </m:sub>
        </m:sSub>
      </m:oMath>
      <w:r>
        <w:rPr>
          <w:rFonts w:eastAsiaTheme="minorEastAsia"/>
          <w:highlight w:val="none"/>
        </w:rPr>
        <w:t xml:space="preserve"> is only calculated for the observer at mean low water which is the worst case situation for obstruction.</w:t>
      </w:r>
    </w:p>
    <w:p w14:paraId="4383E67F">
      <w:pPr>
        <w:pStyle w:val="5"/>
        <w:jc w:val="center"/>
        <w:rPr>
          <w:ins w:id="527" w:author="Lingyan Wang" w:date="2025-12-29T12:07:50Z"/>
          <w:rFonts w:hint="eastAsia" w:eastAsia="宋体"/>
          <w:lang w:val="et-EE" w:eastAsia="zh-CN"/>
        </w:rPr>
      </w:pPr>
      <w:ins w:id="528" w:author="Lingyan Wang" w:date="2025-12-29T12:08:32Z">
        <w:r>
          <w:rPr>
            <w:rFonts w:hint="eastAsia" w:eastAsia="宋体"/>
            <w:lang w:val="et-EE" w:eastAsia="zh-CN"/>
          </w:rPr>
          <w:drawing>
            <wp:inline distT="0" distB="0" distL="114300" distR="114300">
              <wp:extent cx="4795520" cy="1807845"/>
              <wp:effectExtent l="0" t="0" r="5080" b="1905"/>
              <wp:docPr id="3" name="图片 3" descr="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 12"/>
                      <pic:cNvPicPr>
                        <a:picLocks noChangeAspect="1"/>
                      </pic:cNvPicPr>
                    </pic:nvPicPr>
                    <pic:blipFill>
                      <a:blip r:embed="rId39"/>
                      <a:stretch>
                        <a:fillRect/>
                      </a:stretch>
                    </pic:blipFill>
                    <pic:spPr>
                      <a:xfrm>
                        <a:off x="0" y="0"/>
                        <a:ext cx="4795520" cy="1807845"/>
                      </a:xfrm>
                      <a:prstGeom prst="rect">
                        <a:avLst/>
                      </a:prstGeom>
                    </pic:spPr>
                  </pic:pic>
                </a:graphicData>
              </a:graphic>
            </wp:inline>
          </w:drawing>
        </w:r>
      </w:ins>
    </w:p>
    <w:p w14:paraId="2ED2D82B">
      <w:pPr>
        <w:pStyle w:val="5"/>
        <w:jc w:val="center"/>
        <w:rPr>
          <w:del w:id="530" w:author="Lingyan Wang" w:date="2025-12-29T12:08:56Z"/>
        </w:rPr>
      </w:pPr>
      <w:ins w:id="531" w:author="..." w:date="2021-08-23T09:45:00Z">
        <w:del w:id="532" w:author="Lingyan Wang" w:date="2025-12-29T12:08:56Z">
          <w:r>
            <w:rPr>
              <w:lang w:val="et-EE"/>
            </w:rPr>
            <w:drawing>
              <wp:inline distT="0" distB="0" distL="0" distR="0">
                <wp:extent cx="5039995" cy="1900555"/>
                <wp:effectExtent l="0" t="0" r="0" b="444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40000" cy="1900800"/>
                        </a:xfrm>
                        <a:prstGeom prst="rect">
                          <a:avLst/>
                        </a:prstGeom>
                        <a:noFill/>
                        <a:ln>
                          <a:noFill/>
                        </a:ln>
                      </pic:spPr>
                    </pic:pic>
                  </a:graphicData>
                </a:graphic>
              </wp:inline>
            </w:drawing>
          </w:r>
        </w:del>
      </w:ins>
    </w:p>
    <w:p w14:paraId="41B30B13">
      <w:pPr>
        <w:pStyle w:val="114"/>
        <w:tabs>
          <w:tab w:val="left" w:pos="420"/>
          <w:tab w:val="clear" w:pos="630"/>
        </w:tabs>
      </w:pPr>
      <w:bookmarkStart w:id="87" w:name="_Toc195618865"/>
      <w:bookmarkStart w:id="88" w:name="_Toc2333"/>
      <w:bookmarkStart w:id="89" w:name="_Ref72933898"/>
      <w:r>
        <w:t>Minimum height of front light considering an obstruction</w:t>
      </w:r>
      <w:bookmarkEnd w:id="87"/>
      <w:bookmarkEnd w:id="88"/>
      <w:bookmarkEnd w:id="89"/>
    </w:p>
    <w:p w14:paraId="288AB091">
      <w:pPr>
        <w:pStyle w:val="5"/>
      </w:pPr>
      <w:r>
        <w:rPr>
          <w:rFonts w:hint="eastAsia" w:eastAsiaTheme="minorEastAsia"/>
          <w:lang w:val="en-US" w:eastAsia="zh-CN"/>
        </w:rPr>
        <w:t>C</w:t>
      </w:r>
      <w:r>
        <w:rPr>
          <w:rFonts w:eastAsiaTheme="minorEastAsia"/>
        </w:rPr>
        <w:t>onsidering presence of an obstruction</w:t>
      </w:r>
      <w:r>
        <w:rPr>
          <w:rFonts w:hint="eastAsia" w:eastAsiaTheme="minorEastAsia"/>
          <w:lang w:val="en-US" w:eastAsia="zh-CN"/>
        </w:rPr>
        <w:t xml:space="preserve"> f</w:t>
      </w:r>
      <w:r>
        <w:t xml:space="preserve">rom </w:t>
      </w:r>
      <w:r>
        <w:rPr>
          <w:rFonts w:hint="eastAsia" w:eastAsia="宋体"/>
          <w:lang w:val="en-US" w:eastAsia="zh-CN"/>
        </w:rPr>
        <w:t>Figure 12</w:t>
      </w:r>
      <w:r>
        <w:t xml:space="preserve">, the minimum height of the front light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FL,min</m:t>
            </m:r>
            <m:ctrlPr>
              <w:rPr>
                <w:rFonts w:ascii="Cambria Math" w:hAnsi="Cambria Math"/>
                <w:i/>
              </w:rPr>
            </m:ctrlPr>
          </m:sub>
        </m:sSub>
      </m:oMath>
      <w:r>
        <w:t xml:space="preserve"> can be derived.</w:t>
      </w:r>
    </w:p>
    <w:p w14:paraId="38C7CA55">
      <w:pPr>
        <w:pStyle w:val="48"/>
        <w:bidi w:val="0"/>
        <w:rPr>
          <w:rFonts w:hint="eastAsia" w:eastAsiaTheme="minorEastAsia"/>
          <w:lang w:val="en-US" w:eastAsia="zh-CN"/>
        </w:rPr>
      </w:pPr>
      <m:oMath>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Z</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e>
            </m:d>
            <m:ctrlPr>
              <w:rPr>
                <w:rFonts w:ascii="Cambria Math" w:hAnsi="Cambria Math"/>
                <w:i/>
                <w:iCs/>
              </w:rPr>
            </m:ctrlPr>
          </m:num>
          <m:den>
            <m:r>
              <m:rPr/>
              <w:rPr>
                <w:rFonts w:hint="default" w:ascii="Cambria Math" w:hAnsi="Cambria Math"/>
              </w:rPr>
              <m:t>x−M+S</m:t>
            </m:r>
            <m:ctrlPr>
              <w:rPr>
                <w:rFonts w:ascii="Cambria Math" w:hAnsi="Cambria Math"/>
                <w:i/>
                <w:iCs/>
              </w:rPr>
            </m:ctrlPr>
          </m:den>
        </m:f>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Z</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e>
            </m:d>
            <m:ctrlPr>
              <w:rPr>
                <w:rFonts w:ascii="Cambria Math" w:hAnsi="Cambria Math"/>
                <w:i/>
                <w:iCs/>
              </w:rPr>
            </m:ctrlPr>
          </m:num>
          <m:den>
            <m:r>
              <m:rPr/>
              <w:rPr>
                <w:rFonts w:hint="default" w:ascii="Cambria Math" w:hAnsi="Cambria Math"/>
              </w:rPr>
              <m:t>x</m:t>
            </m:r>
            <m:ctrlPr>
              <w:rPr>
                <w:rFonts w:ascii="Cambria Math" w:hAnsi="Cambria Math"/>
                <w:i/>
                <w:iCs/>
              </w:rPr>
            </m:ctrlPr>
          </m:den>
        </m:f>
      </m:oMath>
      <w:r>
        <w:rPr>
          <w:rFonts w:hint="eastAsia" w:hAnsi="Cambria Math"/>
          <w:i/>
          <w:lang w:val="en-US" w:eastAsia="zh-CN"/>
        </w:rPr>
        <w:t xml:space="preserve"> </w:t>
      </w:r>
      <w:r>
        <w:rPr>
          <w:rFonts w:hint="default" w:ascii="Arial" w:hAnsi="Arial" w:cs="Arial"/>
          <w:i/>
          <w:lang w:val="en-US" w:eastAsia="zh-CN"/>
        </w:rPr>
        <w:t>→</w:t>
      </w:r>
    </w:p>
    <w:p w14:paraId="0697B345">
      <w:pPr>
        <w:pStyle w:val="48"/>
        <w:bidi w:val="0"/>
      </w:pPr>
      <m:oMathPara>
        <m:oMathParaPr>
          <m:jc m:val="center"/>
        </m:oMathParaP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m:t>
              </m:r>
              <m:ctrlPr>
                <w:rPr>
                  <w:rFonts w:ascii="Cambria Math" w:hAnsi="Cambria Math"/>
                  <w:i/>
                  <w:iCs/>
                </w:rPr>
              </m:ctrlPr>
            </m:sub>
          </m:sSub>
          <m:r>
            <m:rPr/>
            <w:rPr>
              <w:rFonts w:ascii="Cambria Math" w:hAnsi="Cambria Math"/>
            </w:rPr>
            <m:t>=</m:t>
          </m:r>
          <m:f>
            <m:fPr>
              <m:ctrlPr>
                <w:rPr>
                  <w:rFonts w:ascii="Cambria Math" w:hAnsi="Cambria Math"/>
                  <w:i/>
                  <w:iCs/>
                </w:rPr>
              </m:ctrlPr>
            </m:fPr>
            <m:num>
              <m:r>
                <m:rPr/>
                <w:rPr>
                  <w:rFonts w:hint="default" w:ascii="Cambria Math" w:hAnsi="Cambria Math"/>
                </w:rPr>
                <m:t>x</m:t>
              </m:r>
              <m:ctrlPr>
                <w:rPr>
                  <w:rFonts w:ascii="Cambria Math" w:hAnsi="Cambria Math"/>
                  <w:i/>
                  <w:iCs/>
                </w:rPr>
              </m:ctrlPr>
            </m:num>
            <m:den>
              <m:r>
                <m:rPr/>
                <w:rPr>
                  <w:rFonts w:hint="default" w:ascii="Cambria Math" w:hAnsi="Cambria Math"/>
                </w:rPr>
                <m:t>x−M+S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Z</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hint="default" w:ascii="Cambria Math" w:hAnsi="Cambria Math"/>
                </w:rPr>
                <m:t>Z</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oMath>
      </m:oMathPara>
    </w:p>
    <w:p w14:paraId="5070CAAC">
      <w:pPr>
        <w:pStyle w:val="5"/>
        <w:rPr>
          <w:rFonts w:eastAsiaTheme="minorEastAsia"/>
        </w:rPr>
      </w:pPr>
      <w:r>
        <w:rPr>
          <w:rFonts w:eastAsiaTheme="minorEastAsia"/>
        </w:rPr>
        <w:t>The dip of horizon for obstruction and front light is:</w:t>
      </w:r>
    </w:p>
    <w:p w14:paraId="6CBCE7DB">
      <w:pPr>
        <w:pStyle w:val="48"/>
        <w:bidi w:val="0"/>
      </w:pPr>
      <m:oMathPara>
        <m:oMathParaPr>
          <m:jc m:val="center"/>
        </m:oMathParaPr>
        <m:oMath>
          <m:sSub>
            <m:sSubPr>
              <m:ctrlPr>
                <w:rPr>
                  <w:rFonts w:ascii="Cambria Math" w:hAnsi="Cambria Math"/>
                  <w:i/>
                  <w:iCs/>
                </w:rPr>
              </m:ctrlPr>
            </m:sSubPr>
            <m:e>
              <m:r>
                <m:rPr/>
                <w:rPr>
                  <w:rFonts w:hint="default" w:ascii="Cambria Math" w:hAnsi="Cambria Math"/>
                </w:rPr>
                <m:t>Z</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hint="default" w:ascii="Cambria Math" w:hAnsi="Cambria Math"/>
            </w:rPr>
            <m:t>=α∙</m:t>
          </m:r>
          <m:sSup>
            <m:sSupPr>
              <m:ctrlPr>
                <w:rPr>
                  <w:rFonts w:ascii="Cambria Math" w:hAnsi="Cambria Math"/>
                  <w:i/>
                  <w:iCs/>
                </w:rPr>
              </m:ctrlPr>
            </m:sSupPr>
            <m:e>
              <m:d>
                <m:dPr>
                  <m:ctrlPr>
                    <w:rPr>
                      <w:rFonts w:ascii="Cambria Math" w:hAnsi="Cambria Math"/>
                      <w:i/>
                      <w:iCs/>
                    </w:rPr>
                  </m:ctrlPr>
                </m:dPr>
                <m:e>
                  <m:r>
                    <m:rPr/>
                    <w:rPr>
                      <w:rFonts w:hint="default" w:ascii="Cambria Math" w:hAnsi="Cambria Math"/>
                    </w:rPr>
                    <m:t>x−M+S</m:t>
                  </m:r>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oMath>
      </m:oMathPara>
    </w:p>
    <w:p w14:paraId="43B61D54">
      <w:pPr>
        <w:pStyle w:val="48"/>
        <w:bidi w:val="0"/>
        <w:jc w:val="both"/>
      </w:pPr>
      <m:oMathPara>
        <m:oMathParaPr>
          <m:jc m:val="center"/>
        </m:oMathParaPr>
        <m:oMath>
          <m:sSub>
            <m:sSubPr>
              <m:ctrlPr>
                <w:rPr>
                  <w:rFonts w:ascii="Cambria Math" w:hAnsi="Cambria Math"/>
                  <w:i/>
                  <w:iCs/>
                </w:rPr>
              </m:ctrlPr>
            </m:sSubPr>
            <m:e>
              <m:r>
                <m:rPr/>
                <w:rPr>
                  <w:rFonts w:hint="default" w:ascii="Cambria Math" w:hAnsi="Cambria Math"/>
                </w:rPr>
                <m:t>Z</m:t>
              </m:r>
              <m:ctrlPr>
                <w:rPr>
                  <w:rFonts w:ascii="Cambria Math" w:hAnsi="Cambria Math"/>
                  <w:i/>
                  <w:iCs/>
                </w:rPr>
              </m:ctrlPr>
            </m:e>
            <m:sub>
              <m:r>
                <m:rPr/>
                <w:rPr>
                  <w:rFonts w:hint="default" w:ascii="Cambria Math" w:hAnsi="Cambria Math"/>
                </w:rPr>
                <m:t>FL</m:t>
              </m:r>
              <m:ctrlPr>
                <w:rPr>
                  <w:rFonts w:ascii="Cambria Math" w:hAnsi="Cambria Math"/>
                  <w:i/>
                  <w:iCs/>
                </w:rPr>
              </m:ctrlPr>
            </m:sub>
          </m:sSub>
          <m:r>
            <m:rPr/>
            <w:rPr>
              <w:rFonts w:hint="default" w:ascii="Cambria Math" w:hAnsi="Cambria Math"/>
            </w:rPr>
            <m:t>=α∙</m:t>
          </m:r>
          <m:sSup>
            <m:sSupPr>
              <m:ctrlPr>
                <w:rPr>
                  <w:rFonts w:ascii="Cambria Math" w:hAnsi="Cambria Math"/>
                  <w:i/>
                  <w:iCs/>
                </w:rPr>
              </m:ctrlPr>
            </m:sSupPr>
            <m:e>
              <m:r>
                <m:rPr/>
                <w:rPr>
                  <w:rFonts w:hint="default" w:ascii="Cambria Math" w:hAnsi="Cambria Math"/>
                </w:rPr>
                <m:t>x</m:t>
              </m:r>
              <m:ctrlPr>
                <w:rPr>
                  <w:rFonts w:ascii="Cambria Math" w:hAnsi="Cambria Math"/>
                  <w:i/>
                  <w:iCs/>
                </w:rPr>
              </m:ctrlPr>
            </m:e>
            <m:sup>
              <m:r>
                <m:rPr/>
                <w:rPr>
                  <w:rFonts w:ascii="Cambria Math" w:hAnsi="Cambria Math"/>
                </w:rPr>
                <m:t>2</m:t>
              </m:r>
              <m:ctrlPr>
                <w:rPr>
                  <w:rFonts w:ascii="Cambria Math" w:hAnsi="Cambria Math"/>
                  <w:i/>
                  <w:iCs/>
                </w:rPr>
              </m:ctrlPr>
            </m:sup>
          </m:sSup>
        </m:oMath>
      </m:oMathPara>
    </w:p>
    <w:p w14:paraId="229F98CE">
      <w:pPr>
        <w:pStyle w:val="63"/>
        <w:numPr>
          <w:ilvl w:val="0"/>
          <w:numId w:val="0"/>
        </w:numPr>
        <w:ind w:leftChars="0"/>
      </w:pPr>
      <w:r>
        <w:t xml:space="preserve">where </w:t>
      </w:r>
      <m:oMath>
        <m:r>
          <m:rPr/>
          <w:rPr>
            <w:rFonts w:ascii="Cambria Math" w:hAnsi="Cambria Math"/>
          </w:rPr>
          <m:t>α</m:t>
        </m:r>
        <m:r>
          <m:rPr>
            <m:sty m:val="p"/>
          </m:rPr>
          <w:rPr>
            <w:rFonts w:ascii="Cambria Math" w:hAnsi="Cambria Math"/>
          </w:rPr>
          <m:t>=6.75∙</m:t>
        </m:r>
        <m:sSup>
          <m:sSupPr>
            <m:ctrlPr>
              <w:rPr>
                <w:rFonts w:ascii="Cambria Math" w:hAnsi="Cambria Math"/>
              </w:rPr>
            </m:ctrlPr>
          </m:sSupPr>
          <m:e>
            <m:r>
              <m:rPr>
                <m:sty m:val="p"/>
              </m:rPr>
              <w:rPr>
                <w:rFonts w:ascii="Cambria Math" w:hAnsi="Cambria Math"/>
              </w:rPr>
              <m:t>10</m:t>
            </m:r>
            <m:ctrlPr>
              <w:rPr>
                <w:rFonts w:ascii="Cambria Math" w:hAnsi="Cambria Math"/>
              </w:rPr>
            </m:ctrlPr>
          </m:e>
          <m:sup>
            <m:r>
              <m:rPr>
                <m:sty m:val="p"/>
              </m:rPr>
              <w:rPr>
                <w:rFonts w:ascii="Cambria Math" w:hAnsi="Cambria Math"/>
              </w:rPr>
              <m:t>−8</m:t>
            </m:r>
            <m:ctrlPr>
              <w:rPr>
                <w:rFonts w:ascii="Cambria Math" w:hAnsi="Cambria Math"/>
              </w:rPr>
            </m:ctrlPr>
          </m:sup>
        </m:sSup>
        <m:sSup>
          <m:sSupPr>
            <m:ctrlPr>
              <w:rPr>
                <w:rFonts w:ascii="Cambria Math" w:hAnsi="Cambria Math"/>
              </w:rPr>
            </m:ctrlPr>
          </m:sSupPr>
          <m:e>
            <m:r>
              <m:rPr/>
              <w:rPr>
                <w:rFonts w:ascii="Cambria Math" w:hAnsi="Cambria Math"/>
              </w:rPr>
              <m:t>m</m:t>
            </m:r>
            <m:ctrlPr>
              <w:rPr>
                <w:rFonts w:ascii="Cambria Math" w:hAnsi="Cambria Math"/>
              </w:rPr>
            </m:ctrlPr>
          </m:e>
          <m:sup>
            <m:r>
              <m:rPr>
                <m:sty m:val="p"/>
              </m:rPr>
              <w:rPr>
                <w:rFonts w:ascii="Cambria Math" w:hAnsi="Cambria Math"/>
              </w:rPr>
              <m:t>−1</m:t>
            </m:r>
            <m:ctrlPr>
              <w:rPr>
                <w:rFonts w:ascii="Cambria Math" w:hAnsi="Cambria Math"/>
              </w:rPr>
            </m:ctrlPr>
          </m:sup>
        </m:sSup>
      </m:oMath>
      <w:r>
        <w:rPr>
          <w:rFonts w:eastAsiaTheme="minorEastAsia"/>
        </w:rPr>
        <w:t>.</w:t>
      </w:r>
    </w:p>
    <w:p w14:paraId="6D70C673">
      <w:pPr>
        <w:pStyle w:val="5"/>
        <w:rPr>
          <w:rFonts w:hint="default" w:eastAsiaTheme="minorEastAsia"/>
          <w:lang w:val="en-US" w:eastAsia="zh-CN"/>
        </w:rPr>
      </w:pPr>
      <w:r>
        <w:rPr>
          <w:rFonts w:hint="eastAsia" w:eastAsiaTheme="minorEastAsia"/>
          <w:lang w:val="en-US" w:eastAsia="zh-CN"/>
        </w:rPr>
        <w:t>The</w:t>
      </w:r>
      <w:r>
        <w:rPr>
          <w:rFonts w:eastAsiaTheme="minorEastAsia"/>
        </w:rPr>
        <w:t xml:space="preserve"> minimum height for the front light</w:t>
      </w:r>
      <w:r>
        <w:rPr>
          <w:rFonts w:hint="eastAsia" w:eastAsiaTheme="minorEastAsia"/>
          <w:lang w:val="en-US" w:eastAsia="zh-CN"/>
        </w:rPr>
        <w:t xml:space="preserve"> is then:</w:t>
      </w:r>
    </w:p>
    <w:p w14:paraId="599EE188">
      <w:pPr>
        <w:pStyle w:val="48"/>
        <w:bidi w:val="0"/>
        <w:rPr>
          <w:rFonts w:hint="eastAsia" w:eastAsiaTheme="minorEastAsia"/>
          <w:lang w:val="en-US" w:eastAsia="zh-CN"/>
        </w:rPr>
      </w:pP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m:t>
            </m:r>
            <m:ctrlPr>
              <w:rPr>
                <w:rFonts w:ascii="Cambria Math" w:hAnsi="Cambria Math"/>
                <w:i/>
                <w:iCs/>
              </w:rPr>
            </m:ctrlPr>
          </m:sub>
        </m:sSub>
        <m:r>
          <m:rPr/>
          <w:rPr>
            <w:rFonts w:ascii="Cambria Math" w:hAnsi="Cambria Math"/>
          </w:rPr>
          <m:t>=</m:t>
        </m:r>
        <m:f>
          <m:fPr>
            <m:ctrlPr>
              <w:rPr>
                <w:rFonts w:ascii="Cambria Math" w:hAnsi="Cambria Math"/>
                <w:i/>
                <w:iCs/>
              </w:rPr>
            </m:ctrlPr>
          </m:fPr>
          <m:num>
            <m:r>
              <m:rPr/>
              <w:rPr>
                <w:rFonts w:hint="default" w:ascii="Cambria Math" w:hAnsi="Cambria Math"/>
              </w:rPr>
              <m:t>x</m:t>
            </m:r>
            <m:ctrlPr>
              <w:rPr>
                <w:rFonts w:ascii="Cambria Math" w:hAnsi="Cambria Math"/>
                <w:i/>
                <w:iCs/>
              </w:rPr>
            </m:ctrlPr>
          </m:num>
          <m:den>
            <m:r>
              <m:rPr/>
              <w:rPr>
                <w:rFonts w:hint="default" w:ascii="Cambria Math" w:hAnsi="Cambria Math"/>
              </w:rPr>
              <m:t>x−M+S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−MTR−α∙x∙</m:t>
        </m:r>
        <m:d>
          <m:dPr>
            <m:ctrlPr>
              <w:rPr>
                <w:rFonts w:ascii="Cambria Math" w:hAnsi="Cambria Math"/>
                <w:i/>
                <w:iCs/>
              </w:rPr>
            </m:ctrlPr>
          </m:dPr>
          <m:e>
            <m:r>
              <m:rPr/>
              <w:rPr>
                <w:rFonts w:hint="default" w:ascii="Cambria Math" w:hAnsi="Cambria Math"/>
              </w:rPr>
              <m:t>x−M+S</m:t>
            </m:r>
            <m:ctrlPr>
              <w:rPr>
                <w:rFonts w:ascii="Cambria Math" w:hAnsi="Cambria Math"/>
                <w:i/>
                <w:iCs/>
              </w:rPr>
            </m:ctrlPr>
          </m:e>
        </m:d>
        <m:r>
          <m:rPr/>
          <w:rPr>
            <w:rFonts w:hint="default" w:ascii="Cambria Math" w:hAnsi="Cambria Math"/>
          </w:rPr>
          <m:t>+α∙</m:t>
        </m:r>
        <m:sSup>
          <m:sSupPr>
            <m:ctrlPr>
              <w:rPr>
                <w:rFonts w:ascii="Cambria Math" w:hAnsi="Cambria Math"/>
                <w:i/>
                <w:iCs/>
              </w:rPr>
            </m:ctrlPr>
          </m:sSupPr>
          <m:e>
            <m:r>
              <m:rPr/>
              <w:rPr>
                <w:rFonts w:hint="default" w:ascii="Cambria Math" w:hAnsi="Cambria Math"/>
              </w:rPr>
              <m:t>x</m:t>
            </m:r>
            <m:ctrlPr>
              <w:rPr>
                <w:rFonts w:ascii="Cambria Math" w:hAnsi="Cambria Math"/>
                <w:i/>
                <w:iCs/>
              </w:rPr>
            </m:ctrlPr>
          </m:e>
          <m:sup>
            <m:r>
              <m:rPr/>
              <w:rPr>
                <w:rFonts w:ascii="Cambria Math" w:hAnsi="Cambria Math"/>
              </w:rPr>
              <m:t>2</m:t>
            </m:r>
            <m:ctrlPr>
              <w:rPr>
                <w:rFonts w:ascii="Cambria Math" w:hAnsi="Cambria Math"/>
                <w:i/>
                <w:iCs/>
              </w:rPr>
            </m:ctrlPr>
          </m:sup>
        </m:sSup>
      </m:oMath>
      <w:r>
        <w:rPr>
          <w:rFonts w:hint="eastAsia" w:hAnsi="Cambria Math"/>
          <w:i/>
          <w:lang w:val="en-US" w:eastAsia="zh-CN"/>
        </w:rPr>
        <w:t xml:space="preserve"> </w:t>
      </w:r>
      <w:r>
        <w:rPr>
          <w:rFonts w:hint="default" w:ascii="Arial" w:hAnsi="Arial" w:cs="Arial"/>
          <w:i/>
          <w:lang w:val="en-US" w:eastAsia="zh-CN"/>
        </w:rPr>
        <w:t>→</w:t>
      </w:r>
    </w:p>
    <w:p w14:paraId="420CC388">
      <w:pPr>
        <w:pStyle w:val="48"/>
        <w:bidi w:val="0"/>
      </w:pPr>
      <m:oMathPara>
        <m:oMathParaPr>
          <m:jc m:val="center"/>
        </m:oMathParaP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x</m:t>
              </m:r>
              <m:ctrlPr>
                <w:rPr>
                  <w:rFonts w:ascii="Cambria Math" w:hAnsi="Cambria Math"/>
                  <w:i/>
                  <w:iCs/>
                </w:rPr>
              </m:ctrlPr>
            </m:num>
            <m:den>
              <m:r>
                <m:rPr/>
                <w:rPr>
                  <w:rFonts w:hint="default" w:ascii="Cambria Math" w:hAnsi="Cambria Math"/>
                </w:rPr>
                <m:t>x−M+S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+α∙x∙</m:t>
          </m:r>
          <m:d>
            <m:dPr>
              <m:ctrlPr>
                <w:rPr>
                  <w:rFonts w:ascii="Cambria Math" w:hAnsi="Cambria Math"/>
                  <w:i/>
                  <w:iCs/>
                </w:rPr>
              </m:ctrlPr>
            </m:dPr>
            <m:e>
              <m:r>
                <m:rPr/>
                <w:rPr>
                  <w:rFonts w:hint="default" w:ascii="Cambria Math" w:hAnsi="Cambria Math"/>
                </w:rPr>
                <m:t>M−S</m:t>
              </m:r>
              <m:ctrlPr>
                <w:rPr>
                  <w:rFonts w:ascii="Cambria Math" w:hAnsi="Cambria Math"/>
                  <w:i/>
                  <w:iCs/>
                </w:rPr>
              </m:ctrlPr>
            </m:e>
          </m:d>
        </m:oMath>
      </m:oMathPara>
    </w:p>
    <w:p w14:paraId="0CED640C">
      <w:pPr>
        <w:pStyle w:val="5"/>
        <w:rPr>
          <w:rFonts w:hint="default" w:eastAsiaTheme="minorEastAsia"/>
          <w:lang w:val="en-US" w:eastAsia="zh-CN"/>
        </w:rPr>
      </w:pPr>
      <w:r>
        <w:rPr>
          <w:rFonts w:hint="eastAsia" w:hAnsi="Cambria Math" w:eastAsiaTheme="minorEastAsia"/>
          <w:i w:val="0"/>
          <w:lang w:val="en-US" w:eastAsia="zh-CN"/>
        </w:rPr>
        <w:t xml:space="preserve">The minimum height for the front light </w:t>
      </w:r>
      <w:r>
        <w:t xml:space="preserve">is </w:t>
      </w:r>
      <w:r>
        <w:rPr>
          <w:rFonts w:hint="eastAsia" w:eastAsia="宋体"/>
          <w:lang w:val="en-US" w:eastAsia="zh-CN"/>
        </w:rPr>
        <w:t>calculated</w:t>
      </w:r>
      <w:r>
        <w:t xml:space="preserve"> for </w:t>
      </w:r>
      <m:oMath>
        <m:r>
          <m:rPr/>
          <w:rPr>
            <w:rFonts w:ascii="Cambria Math" w:hAnsi="Cambria Math"/>
          </w:rPr>
          <m:t>x=M+C</m:t>
        </m:r>
      </m:oMath>
      <w:r>
        <w:rPr>
          <w:rFonts w:eastAsiaTheme="minorEastAsia"/>
        </w:rPr>
        <w:t xml:space="preserve"> (far end) and </w:t>
      </w:r>
      <m:oMath>
        <m:r>
          <m:rPr/>
          <w:rPr>
            <w:rFonts w:ascii="Cambria Math" w:hAnsi="Cambria Math"/>
          </w:rPr>
          <m:t>x=M</m:t>
        </m:r>
      </m:oMath>
      <w:r>
        <w:rPr>
          <w:rFonts w:eastAsiaTheme="minorEastAsia"/>
        </w:rPr>
        <w:t xml:space="preserve"> (near end) </w:t>
      </w:r>
      <w:r>
        <w:rPr>
          <w:rFonts w:hint="eastAsia" w:eastAsiaTheme="minorEastAsia"/>
          <w:lang w:val="en-US" w:eastAsia="zh-CN"/>
        </w:rPr>
        <w:t>for</w:t>
      </w:r>
      <w:r>
        <w:rPr>
          <w:rFonts w:eastAsiaTheme="minorEastAsia"/>
        </w:rPr>
        <w:t xml:space="preserve"> the lowest height of eye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hint="eastAsia" w:hAnsi="Cambria Math" w:eastAsiaTheme="minorEastAsia"/>
          <w:i w:val="0"/>
          <w:lang w:val="en-US" w:eastAsia="zh-CN"/>
        </w:rPr>
        <w:t xml:space="preserve"> :</w:t>
      </w:r>
    </w:p>
    <w:p w14:paraId="176DA166">
      <w:pPr>
        <w:pStyle w:val="63"/>
        <w:tabs>
          <w:tab w:val="left" w:pos="2127"/>
          <w:tab w:val="left" w:pos="9639"/>
        </w:tabs>
        <w:rPr>
          <w:rStyle w:val="49"/>
        </w:rPr>
      </w:pPr>
      <w:commentRangeStart w:id="53"/>
      <w:commentRangeStart w:id="54"/>
      <w:commentRangeStart w:id="55"/>
      <w:commentRangeStart w:id="56"/>
      <w:r>
        <w:t>Far end:</w:t>
      </w:r>
      <w:commentRangeEnd w:id="53"/>
      <w:r>
        <w:rPr>
          <w:rStyle w:val="45"/>
          <w:color w:val="auto"/>
        </w:rPr>
        <w:commentReference w:id="53"/>
      </w:r>
      <w:commentRangeEnd w:id="54"/>
      <w:r>
        <w:rPr>
          <w:rStyle w:val="45"/>
          <w:color w:val="auto"/>
        </w:rPr>
        <w:commentReference w:id="54"/>
      </w:r>
      <w:commentRangeEnd w:id="55"/>
      <w:r>
        <w:rPr>
          <w:rStyle w:val="45"/>
          <w:color w:val="auto"/>
        </w:rPr>
        <w:commentReference w:id="55"/>
      </w:r>
      <w:commentRangeEnd w:id="56"/>
      <w:r>
        <w:commentReference w:id="56"/>
      </w:r>
    </w:p>
    <w:p w14:paraId="3266A75E">
      <w:pPr>
        <w:pStyle w:val="48"/>
        <w:bidi w:val="0"/>
        <w:rPr>
          <w:rFonts w:hint="default" w:eastAsiaTheme="minorEastAsia"/>
          <w:lang w:val="en-US" w:eastAsia="zh-CN"/>
        </w:rPr>
      </w:pPr>
      <w:r>
        <w:rPr>
          <w:rFonts w:hint="eastAsia" w:hAnsi="Cambria Math"/>
          <w:i/>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FL,min5</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M+C</m:t>
            </m:r>
            <m:ctrlPr>
              <w:rPr>
                <w:rFonts w:ascii="Cambria Math" w:hAnsi="Cambria Math"/>
                <w:i/>
                <w:iCs/>
              </w:rPr>
            </m:ctrlPr>
          </m:num>
          <m:den>
            <m:r>
              <m:rPr/>
              <w:rPr>
                <w:rFonts w:hint="default" w:ascii="Cambria Math" w:hAnsi="Cambria Math"/>
              </w:rPr>
              <m:t>C+S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m:t>
        </m:r>
        <m:d>
          <m:dPr>
            <m:ctrlPr>
              <w:rPr>
                <w:rFonts w:ascii="Cambria Math" w:hAnsi="Cambria Math"/>
                <w:i/>
                <w:iCs/>
              </w:rPr>
            </m:ctrlPr>
          </m:dPr>
          <m:e>
            <m:r>
              <m:rPr/>
              <w:rPr>
                <w:rFonts w:hint="default" w:ascii="Cambria Math" w:hAnsi="Cambria Math"/>
              </w:rPr>
              <m:t>M+C</m:t>
            </m:r>
            <m:ctrlPr>
              <w:rPr>
                <w:rFonts w:ascii="Cambria Math" w:hAnsi="Cambria Math"/>
                <w:i/>
                <w:iCs/>
              </w:rPr>
            </m:ctrlPr>
          </m:e>
        </m:d>
        <m:r>
          <m:rPr/>
          <w:rPr>
            <w:rFonts w:ascii="Cambria Math" w:hAnsi="Cambria Math"/>
          </w:rPr>
          <m:t>∙</m:t>
        </m:r>
        <m:d>
          <m:dPr>
            <m:ctrlPr>
              <w:rPr>
                <w:rFonts w:ascii="Cambria Math" w:hAnsi="Cambria Math"/>
                <w:i/>
                <w:iCs/>
              </w:rPr>
            </m:ctrlPr>
          </m:dPr>
          <m:e>
            <m:r>
              <m:rPr/>
              <w:rPr>
                <w:rFonts w:hint="default" w:ascii="Cambria Math" w:hAnsi="Cambria Math"/>
              </w:rPr>
              <m:t>M−S</m:t>
            </m:r>
            <m:ctrlPr>
              <w:rPr>
                <w:rFonts w:ascii="Cambria Math" w:hAnsi="Cambria Math"/>
                <w:i/>
                <w:iCs/>
              </w:rPr>
            </m:ctrlPr>
          </m:e>
        </m:d>
      </m:oMath>
      <w:r>
        <w:rPr>
          <w:rFonts w:hint="eastAsia" w:hAnsi="Cambria Math"/>
          <w:i/>
          <w:lang w:val="en-US" w:eastAsia="zh-CN"/>
        </w:rPr>
        <w:tab/>
      </w:r>
      <w:r>
        <w:rPr>
          <w:rFonts w:hint="eastAsia" w:hAnsi="Cambria Math"/>
          <w:i/>
          <w:lang w:val="en-US" w:eastAsia="zh-CN"/>
        </w:rPr>
        <w:t>(35)</w:t>
      </w:r>
    </w:p>
    <w:p w14:paraId="4CD84039">
      <w:pPr>
        <w:pStyle w:val="63"/>
        <w:tabs>
          <w:tab w:val="left" w:pos="2268"/>
          <w:tab w:val="left" w:pos="9639"/>
        </w:tabs>
        <w:rPr>
          <w:rFonts w:eastAsiaTheme="minorEastAsia"/>
        </w:rPr>
      </w:pPr>
      <w:r>
        <w:t>Near end:</w:t>
      </w:r>
    </w:p>
    <w:p w14:paraId="30805442">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FL,min6</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M</m:t>
            </m:r>
            <m:ctrlPr>
              <w:rPr>
                <w:rFonts w:ascii="Cambria Math" w:hAnsi="Cambria Math"/>
                <w:i/>
                <w:iCs/>
              </w:rPr>
            </m:ctrlPr>
          </m:num>
          <m:den>
            <m:r>
              <m:rPr/>
              <w:rPr>
                <w:rFonts w:hint="default" w:ascii="Cambria Math" w:hAnsi="Cambria Math"/>
              </w:rPr>
              <m:t>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+α∙M∙</m:t>
        </m:r>
        <m:d>
          <m:dPr>
            <m:ctrlPr>
              <w:rPr>
                <w:rFonts w:ascii="Cambria Math" w:hAnsi="Cambria Math"/>
                <w:i/>
                <w:iCs/>
              </w:rPr>
            </m:ctrlPr>
          </m:dPr>
          <m:e>
            <m:r>
              <m:rPr/>
              <w:rPr>
                <w:rFonts w:hint="default" w:ascii="Cambria Math" w:hAnsi="Cambria Math"/>
              </w:rPr>
              <m:t>M−S</m:t>
            </m:r>
            <m:ctrlPr>
              <w:rPr>
                <w:rFonts w:ascii="Cambria Math" w:hAnsi="Cambria Math"/>
                <w:i/>
                <w:iCs/>
              </w:rPr>
            </m:ctrlPr>
          </m:e>
        </m:d>
      </m:oMath>
      <w:r>
        <w:rPr>
          <w:rFonts w:hint="eastAsia" w:hAnsi="Cambria Math"/>
          <w:i/>
          <w:lang w:val="en-US" w:eastAsia="zh-CN"/>
        </w:rPr>
        <w:tab/>
      </w:r>
      <w:r>
        <w:rPr>
          <w:rFonts w:hint="eastAsia" w:hAnsi="Cambria Math"/>
          <w:i/>
          <w:lang w:val="en-US" w:eastAsia="zh-CN"/>
        </w:rPr>
        <w:t>(36)</w:t>
      </w:r>
    </w:p>
    <w:p w14:paraId="3288E74A">
      <w:pPr>
        <w:pStyle w:val="5"/>
        <w:tabs>
          <w:tab w:val="left" w:pos="8505"/>
        </w:tabs>
      </w:pPr>
      <w:r>
        <w:t xml:space="preserve">When the front light has a daymark with length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w:r>
        <w:rPr>
          <w:rFonts w:eastAsiaTheme="minorEastAsia"/>
        </w:rPr>
        <w:t>,</w:t>
      </w:r>
      <w:r>
        <w:t xml:space="preserve"> it is assumed that the lower end of the daymark must not be obstructed and that the light will be at the upper end of the daymark. In this case the selected </w:t>
      </w:r>
      <w:r>
        <w:rPr>
          <w:rFonts w:hint="eastAsia" w:eastAsia="宋体"/>
          <w:lang w:val="en-US" w:eastAsia="zh-CN"/>
        </w:rPr>
        <w:t>length</w:t>
      </w:r>
      <w:r>
        <w:t xml:space="preserve"> of the daymark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w:r>
        <w:t xml:space="preserve"> is added to the minimum front light height.</w:t>
      </w:r>
      <w:r>
        <w:tab/>
      </w:r>
    </w:p>
    <w:p w14:paraId="6F34C7BB">
      <w:pPr>
        <w:pStyle w:val="63"/>
        <w:tabs>
          <w:tab w:val="left" w:pos="9639"/>
        </w:tabs>
        <w:rPr>
          <w:rFonts w:eastAsiaTheme="minorEastAsia"/>
        </w:rPr>
      </w:pPr>
      <w:r>
        <w:t>Far end:</w:t>
      </w:r>
    </w:p>
    <w:p w14:paraId="1C54E463">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FL,min7</m:t>
            </m:r>
            <m:ctrlPr>
              <w:rPr>
                <w:rFonts w:ascii="Cambria Math" w:hAnsi="Cambria Math"/>
                <w:i/>
                <w:iCs/>
              </w:rPr>
            </m:ctrlPr>
          </m:sub>
        </m:sSub>
        <m:r>
          <m:rPr/>
          <w:rPr>
            <w:rFonts w:ascii="Cambria Math" w:hAnsi="Cambria Math"/>
          </w:rPr>
          <m:t>=</m:t>
        </m:r>
        <m:sSub>
          <m:sSubPr>
            <m:ctrlPr>
              <w:rPr>
                <w:rFonts w:ascii="Cambria Math" w:hAnsi="Cambria Math"/>
                <w:i/>
                <w:iCs/>
              </w:rPr>
            </m:ctrlPr>
          </m:sSubPr>
          <m:e>
            <m:sSub>
              <m:sSubPr>
                <m:ctrlPr>
                  <w:rPr>
                    <w:rFonts w:ascii="Cambria Math" w:hAnsi="Cambria Math"/>
                    <w:i/>
                    <w:iCs/>
                  </w:rPr>
                </m:ctrlPr>
              </m:sSubPr>
              <m:e>
                <m:r>
                  <m:rPr/>
                  <w:rPr>
                    <w:rFonts w:hint="default" w:ascii="Cambria Math" w:hAnsi="Cambria Math"/>
                  </w:rPr>
                  <m:t>L</m:t>
                </m:r>
                <m:ctrlPr>
                  <w:rPr>
                    <w:rFonts w:ascii="Cambria Math" w:hAnsi="Cambria Math"/>
                    <w:i/>
                    <w:iCs/>
                  </w:rPr>
                </m:ctrlPr>
              </m:e>
              <m:sub>
                <m:r>
                  <m:rPr/>
                  <w:rPr>
                    <w:rFonts w:hint="default" w:ascii="Cambria Math" w:hAnsi="Cambria Math"/>
                  </w:rPr>
                  <m:t>FDM,sel</m:t>
                </m:r>
                <m:ctrlPr>
                  <w:rPr>
                    <w:rFonts w:ascii="Cambria Math" w:hAnsi="Cambria Math"/>
                    <w:i/>
                    <w:iCs/>
                  </w:rPr>
                </m:ctrlPr>
              </m:sub>
            </m:sSub>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M+C</m:t>
            </m:r>
            <m:ctrlPr>
              <w:rPr>
                <w:rFonts w:ascii="Cambria Math" w:hAnsi="Cambria Math"/>
                <w:i/>
                <w:iCs/>
              </w:rPr>
            </m:ctrlPr>
          </m:num>
          <m:den>
            <m:r>
              <m:rPr/>
              <w:rPr>
                <w:rFonts w:hint="default" w:ascii="Cambria Math" w:hAnsi="Cambria Math"/>
              </w:rPr>
              <m:t>C+S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m:t>
        </m:r>
        <m:d>
          <m:dPr>
            <m:ctrlPr>
              <w:rPr>
                <w:rFonts w:ascii="Cambria Math" w:hAnsi="Cambria Math"/>
                <w:i/>
                <w:iCs/>
              </w:rPr>
            </m:ctrlPr>
          </m:dPr>
          <m:e>
            <m:r>
              <m:rPr/>
              <w:rPr>
                <w:rFonts w:hint="default" w:ascii="Cambria Math" w:hAnsi="Cambria Math"/>
              </w:rPr>
              <m:t>M+C</m:t>
            </m:r>
            <m:ctrlPr>
              <w:rPr>
                <w:rFonts w:ascii="Cambria Math" w:hAnsi="Cambria Math"/>
                <w:i/>
                <w:iCs/>
              </w:rPr>
            </m:ctrlPr>
          </m:e>
        </m:d>
        <m:r>
          <m:rPr/>
          <w:rPr>
            <w:rFonts w:ascii="Cambria Math" w:hAnsi="Cambria Math"/>
          </w:rPr>
          <m:t>∙</m:t>
        </m:r>
        <m:d>
          <m:dPr>
            <m:ctrlPr>
              <w:rPr>
                <w:rFonts w:ascii="Cambria Math" w:hAnsi="Cambria Math"/>
                <w:i/>
                <w:iCs/>
              </w:rPr>
            </m:ctrlPr>
          </m:dPr>
          <m:e>
            <m:r>
              <m:rPr/>
              <w:rPr>
                <w:rFonts w:hint="default" w:ascii="Cambria Math" w:hAnsi="Cambria Math"/>
              </w:rPr>
              <m:t>M−S</m:t>
            </m:r>
            <m:ctrlPr>
              <w:rPr>
                <w:rFonts w:ascii="Cambria Math" w:hAnsi="Cambria Math"/>
                <w:i/>
                <w:iCs/>
              </w:rPr>
            </m:ctrlPr>
          </m:e>
        </m:d>
      </m:oMath>
      <w:r>
        <w:rPr>
          <w:rFonts w:hint="eastAsia" w:hAnsi="Cambria Math"/>
          <w:i/>
          <w:lang w:val="en-US" w:eastAsia="zh-CN"/>
        </w:rPr>
        <w:tab/>
      </w:r>
      <w:r>
        <w:rPr>
          <w:rFonts w:hint="eastAsia" w:hAnsi="Cambria Math"/>
          <w:i/>
          <w:lang w:val="en-US" w:eastAsia="zh-CN"/>
        </w:rPr>
        <w:t>(37)</w:t>
      </w:r>
    </w:p>
    <w:p w14:paraId="55434F1A">
      <w:pPr>
        <w:pStyle w:val="63"/>
        <w:tabs>
          <w:tab w:val="left" w:pos="9639"/>
        </w:tabs>
        <w:rPr>
          <w:rFonts w:eastAsiaTheme="minorEastAsia"/>
        </w:rPr>
      </w:pPr>
      <w:r>
        <w:t>Near end:</w:t>
      </w:r>
    </w:p>
    <w:p w14:paraId="4DD58943">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FL,min8</m:t>
            </m:r>
            <m:ctrlPr>
              <w:rPr>
                <w:rFonts w:ascii="Cambria Math" w:hAnsi="Cambria Math"/>
                <w:i/>
                <w:iCs/>
              </w:rPr>
            </m:ctrlPr>
          </m:sub>
        </m:sSub>
        <m:r>
          <m:rPr/>
          <w:rPr>
            <w:rFonts w:ascii="Cambria Math" w:hAnsi="Cambria Math"/>
          </w:rPr>
          <m:t>=</m:t>
        </m:r>
        <m:sSub>
          <m:sSubPr>
            <m:ctrlPr>
              <w:rPr>
                <w:rFonts w:ascii="Cambria Math" w:hAnsi="Cambria Math"/>
                <w:i/>
                <w:iCs/>
              </w:rPr>
            </m:ctrlPr>
          </m:sSubPr>
          <m:e>
            <m:sSub>
              <m:sSubPr>
                <m:ctrlPr>
                  <w:rPr>
                    <w:rFonts w:ascii="Cambria Math" w:hAnsi="Cambria Math"/>
                    <w:i/>
                    <w:iCs/>
                  </w:rPr>
                </m:ctrlPr>
              </m:sSubPr>
              <m:e>
                <m:r>
                  <m:rPr/>
                  <w:rPr>
                    <w:rFonts w:hint="default" w:ascii="Cambria Math" w:hAnsi="Cambria Math"/>
                  </w:rPr>
                  <m:t>L</m:t>
                </m:r>
                <m:ctrlPr>
                  <w:rPr>
                    <w:rFonts w:ascii="Cambria Math" w:hAnsi="Cambria Math"/>
                    <w:i/>
                    <w:iCs/>
                  </w:rPr>
                </m:ctrlPr>
              </m:e>
              <m:sub>
                <m:r>
                  <m:rPr/>
                  <w:rPr>
                    <w:rFonts w:hint="default" w:ascii="Cambria Math" w:hAnsi="Cambria Math"/>
                  </w:rPr>
                  <m:t>FDM,sel</m:t>
                </m:r>
                <m:ctrlPr>
                  <w:rPr>
                    <w:rFonts w:ascii="Cambria Math" w:hAnsi="Cambria Math"/>
                    <w:i/>
                    <w:iCs/>
                  </w:rPr>
                </m:ctrlPr>
              </m:sub>
            </m:sSub>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M</m:t>
            </m:r>
            <m:ctrlPr>
              <w:rPr>
                <w:rFonts w:ascii="Cambria Math" w:hAnsi="Cambria Math"/>
                <w:i/>
                <w:iCs/>
              </w:rPr>
            </m:ctrlPr>
          </m:num>
          <m:den>
            <m:r>
              <m:rPr/>
              <w:rPr>
                <w:rFonts w:hint="default" w:ascii="Cambria Math" w:hAnsi="Cambria Math"/>
              </w:rPr>
              <m:t>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+α∙M∙</m:t>
        </m:r>
        <m:d>
          <m:dPr>
            <m:ctrlPr>
              <w:rPr>
                <w:rFonts w:ascii="Cambria Math" w:hAnsi="Cambria Math"/>
                <w:i/>
                <w:iCs/>
              </w:rPr>
            </m:ctrlPr>
          </m:dPr>
          <m:e>
            <m:r>
              <m:rPr/>
              <w:rPr>
                <w:rFonts w:hint="default" w:ascii="Cambria Math" w:hAnsi="Cambria Math"/>
              </w:rPr>
              <m:t>M−S</m:t>
            </m:r>
            <m:ctrlPr>
              <w:rPr>
                <w:rFonts w:ascii="Cambria Math" w:hAnsi="Cambria Math"/>
                <w:i/>
                <w:iCs/>
              </w:rPr>
            </m:ctrlPr>
          </m:e>
        </m:d>
      </m:oMath>
      <w:r>
        <w:rPr>
          <w:rFonts w:hint="eastAsia" w:hAnsi="Cambria Math"/>
          <w:i/>
          <w:lang w:val="en-US" w:eastAsia="zh-CN"/>
        </w:rPr>
        <w:tab/>
      </w:r>
      <w:r>
        <w:rPr>
          <w:rFonts w:hint="eastAsia" w:hAnsi="Cambria Math"/>
          <w:i/>
          <w:lang w:val="en-US" w:eastAsia="zh-CN"/>
        </w:rPr>
        <w:t>(38)</w:t>
      </w:r>
    </w:p>
    <w:p w14:paraId="7CE21238">
      <w:pPr>
        <w:pStyle w:val="6"/>
      </w:pPr>
      <w:bookmarkStart w:id="90" w:name="_Ref75768766"/>
      <w:r>
        <w:t>Selected Front Light Height</w:t>
      </w:r>
      <w:bookmarkEnd w:id="90"/>
    </w:p>
    <w:p w14:paraId="03717934">
      <w:pPr>
        <w:pStyle w:val="5"/>
      </w:pPr>
      <w:r>
        <w:t xml:space="preserve">The recommended minimum height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FL,rec</m:t>
            </m:r>
            <m:ctrlPr>
              <w:rPr>
                <w:rFonts w:ascii="Cambria Math" w:hAnsi="Cambria Math"/>
                <w:i/>
              </w:rPr>
            </m:ctrlPr>
          </m:sub>
        </m:sSub>
      </m:oMath>
      <w:r>
        <w:t xml:space="preserve"> is the maximum value of the minimum heights calculated above. With this value, all requirements stated before in this chapter are fulfilled.</w:t>
      </w:r>
    </w:p>
    <w:p w14:paraId="2474C831">
      <w:pPr>
        <w:pStyle w:val="5"/>
      </w:pPr>
      <w:r>
        <w:t xml:space="preserve">However, a different value for the height may be chosen, which is called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FL,sel</m:t>
            </m:r>
            <m:ctrlPr>
              <w:rPr>
                <w:rFonts w:ascii="Cambria Math" w:hAnsi="Cambria Math"/>
                <w:i/>
              </w:rPr>
            </m:ctrlPr>
          </m:sub>
        </m:sSub>
        <m:r>
          <m:rPr/>
          <w:rPr>
            <w:rFonts w:ascii="Cambria Math" w:hAnsi="Cambria Math"/>
          </w:rPr>
          <m:t>.</m:t>
        </m:r>
      </m:oMath>
    </w:p>
    <w:p w14:paraId="131DE3E3">
      <w:pPr>
        <w:pStyle w:val="4"/>
        <w:rPr>
          <w:rFonts w:eastAsiaTheme="minorEastAsia"/>
        </w:rPr>
      </w:pPr>
      <w:bookmarkStart w:id="91" w:name="_Toc21337"/>
      <w:r>
        <w:rPr>
          <w:rFonts w:eastAsiaTheme="minorEastAsia"/>
        </w:rPr>
        <w:t>Rear Light</w:t>
      </w:r>
      <w:bookmarkEnd w:id="91"/>
    </w:p>
    <w:p w14:paraId="0D31DC0E">
      <w:pPr>
        <w:pStyle w:val="5"/>
      </w:pPr>
      <w:r>
        <w:t>The calculation of the rear light height requires that the front light height has already been selected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FL,sel</m:t>
            </m:r>
            <m:ctrlPr>
              <w:rPr>
                <w:rFonts w:ascii="Cambria Math" w:hAnsi="Cambria Math"/>
                <w:i/>
              </w:rPr>
            </m:ctrlPr>
          </m:sub>
        </m:sSub>
      </m:oMath>
      <w:r>
        <w:t xml:space="preserve">). </w:t>
      </w:r>
      <w:bookmarkStart w:id="92" w:name="_Ref74895712"/>
    </w:p>
    <w:p w14:paraId="4C1F1B21">
      <w:pPr>
        <w:pStyle w:val="6"/>
      </w:pPr>
      <w:bookmarkStart w:id="93" w:name="_Ref74906432"/>
      <w:r>
        <w:t>Blur</w:t>
      </w:r>
      <w:bookmarkEnd w:id="92"/>
      <w:bookmarkEnd w:id="93"/>
    </w:p>
    <w:p w14:paraId="7C283725">
      <w:pPr>
        <w:pStyle w:val="5"/>
      </w:pPr>
      <w:r>
        <w:t xml:space="preserve">The rear light must be high enough so that the </w:t>
      </w:r>
      <w:r>
        <w:rPr>
          <w:rFonts w:hint="eastAsia" w:eastAsia="宋体"/>
          <w:lang w:val="en-US" w:eastAsia="zh-CN"/>
        </w:rPr>
        <w:t>vertical</w:t>
      </w:r>
      <w:r>
        <w:t xml:space="preserve"> difference</w:t>
      </w:r>
      <w:r>
        <w:rPr>
          <w:rFonts w:hint="eastAsia" w:eastAsia="宋体"/>
          <w:lang w:val="en-US" w:eastAsia="zh-CN"/>
        </w:rPr>
        <w:t xml:space="preserve"> angle</w:t>
      </w:r>
      <w:r>
        <w:t xml:space="preserve"> in whole useful segment is larger than </w:t>
      </w:r>
      <m:oMath>
        <m:sSub>
          <m:sSubPr>
            <m:ctrlPr>
              <w:rPr>
                <w:rFonts w:ascii="Cambria Math" w:hAnsi="Cambria Math"/>
                <w:i/>
              </w:rPr>
            </m:ctrlPr>
          </m:sSubPr>
          <m:e>
            <m:r>
              <m:rPr/>
              <w:rPr>
                <w:rFonts w:ascii="Cambria Math" w:hAnsi="Cambria Math"/>
              </w:rPr>
              <m:t>γ</m:t>
            </m:r>
            <m:ctrlPr>
              <w:rPr>
                <w:rFonts w:ascii="Cambria Math" w:hAnsi="Cambria Math"/>
                <w:i/>
              </w:rPr>
            </m:ctrlPr>
          </m:e>
          <m:sub>
            <m:r>
              <m:rPr/>
              <w:rPr>
                <w:rFonts w:ascii="Cambria Math" w:hAnsi="Cambria Math"/>
              </w:rPr>
              <m:t>min</m:t>
            </m:r>
            <m:ctrlPr>
              <w:rPr>
                <w:rFonts w:ascii="Cambria Math" w:hAnsi="Cambria Math"/>
                <w:i/>
              </w:rPr>
            </m:ctrlPr>
          </m:sub>
        </m:sSub>
      </m:oMath>
      <w:r>
        <w:rPr>
          <w:rFonts w:eastAsiaTheme="minorEastAsia"/>
        </w:rPr>
        <w:t xml:space="preserve"> (Section </w:t>
      </w:r>
      <w:r>
        <w:rPr>
          <w:rFonts w:hint="eastAsia" w:eastAsiaTheme="minorEastAsia"/>
          <w:lang w:val="en-US" w:eastAsia="zh-CN"/>
        </w:rPr>
        <w:t>5.4</w:t>
      </w:r>
      <w:r>
        <w:rPr>
          <w:rFonts w:eastAsiaTheme="minorEastAsia"/>
        </w:rPr>
        <w:t>), to avoid blurring of the lights.</w:t>
      </w:r>
      <w:r>
        <w:t xml:space="preserve">  </w:t>
      </w:r>
    </w:p>
    <w:bookmarkEnd w:id="6"/>
    <w:p w14:paraId="39C37030">
      <w:pPr>
        <w:pStyle w:val="48"/>
        <w:bidi w:val="0"/>
        <w:rPr>
          <w:rFonts w:hint="eastAsia" w:eastAsiaTheme="minorEastAsia"/>
          <w:lang w:val="en-US" w:eastAsia="zh-CN"/>
        </w:rPr>
      </w:pPr>
      <m:oMath>
        <m:sSub>
          <w:bookmarkStart w:id="94" w:name="_Hlk59200746"/>
          <m:sSubPr>
            <m:ctrlPr>
              <w:rPr>
                <w:rFonts w:ascii="Cambria Math" w:hAnsi="Cambria Math"/>
                <w:i/>
                <w:iCs/>
              </w:rPr>
            </m:ctrlPr>
          </m:sSubPr>
          <m:e>
            <m:r>
              <m:rPr/>
              <w:rPr>
                <w:rFonts w:hint="default" w:ascii="Cambria Math" w:hAnsi="Cambria Math"/>
              </w:rPr>
              <m:t>γ</m:t>
            </m:r>
            <m:ctrlPr>
              <w:rPr>
                <w:rFonts w:ascii="Cambria Math" w:hAnsi="Cambria Math"/>
                <w:i/>
                <w:iCs/>
              </w:rPr>
            </m:ctrlPr>
          </m:e>
          <m:sub>
            <m:r>
              <m:rPr/>
              <w:rPr>
                <w:rFonts w:hint="default" w:ascii="Cambria Math" w:hAnsi="Cambria Math"/>
              </w:rPr>
              <m:t>min</m:t>
            </m:r>
            <m:ctrlPr>
              <w:rPr>
                <w:rFonts w:ascii="Cambria Math" w:hAnsi="Cambria Math"/>
                <w:i/>
                <w:iCs/>
              </w:rPr>
            </m:ctrlPr>
          </m:sub>
        </m:sSub>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t>
                </m:r>
                <m:ctrlPr>
                  <w:rPr>
                    <w:rFonts w:ascii="Cambria Math" w:hAnsi="Cambria Math"/>
                    <w:i/>
                    <w:iCs/>
                  </w:rPr>
                </m:ctrlPr>
              </m:sub>
            </m:sSub>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num>
          <m:den>
            <m:r>
              <m:rPr/>
              <w:rPr>
                <w:rFonts w:hint="default" w:ascii="Cambria Math" w:hAnsi="Cambria Math"/>
              </w:rPr>
              <m:t>x+R</m:t>
            </m:r>
            <m:ctrlPr>
              <w:rPr>
                <w:rFonts w:ascii="Cambria Math" w:hAnsi="Cambria Math"/>
                <w:i/>
                <w:iCs/>
              </w:rPr>
            </m:ctrlPr>
          </m:den>
        </m:f>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FL,sel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num>
          <m:den>
            <m:r>
              <m:rPr/>
              <w:rPr>
                <w:rFonts w:hint="default" w:ascii="Cambria Math" w:hAnsi="Cambria Math"/>
              </w:rPr>
              <m:t>x</m:t>
            </m:r>
            <m:ctrlPr>
              <w:rPr>
                <w:rFonts w:ascii="Cambria Math" w:hAnsi="Cambria Math"/>
                <w:i/>
                <w:iCs/>
              </w:rPr>
            </m:ctrlPr>
          </m:den>
        </m:f>
        <m:r>
          <m:rPr/>
          <w:rPr>
            <w:rFonts w:hint="default" w:ascii="Cambria Math" w:hAnsi="Cambria Math"/>
          </w:rPr>
          <m:t>−α∙R</m:t>
        </m:r>
      </m:oMath>
      <w:r>
        <w:rPr>
          <w:rFonts w:hint="eastAsia" w:hAnsi="Cambria Math"/>
          <w:i/>
          <w:lang w:val="en-US" w:eastAsia="zh-CN"/>
        </w:rPr>
        <w:t xml:space="preserve"> </w:t>
      </w:r>
      <w:r>
        <w:rPr>
          <w:rFonts w:hint="default" w:ascii="Arial" w:hAnsi="Arial" w:cs="Arial"/>
          <w:i/>
          <w:lang w:val="en-US" w:eastAsia="zh-CN"/>
        </w:rPr>
        <w:t>→</w:t>
      </w:r>
    </w:p>
    <w:p w14:paraId="083FC24B">
      <w:pPr>
        <w:pStyle w:val="48"/>
        <w:bidi w:val="0"/>
      </w:pPr>
      <m:oMathPara>
        <m:oMathParaPr>
          <m:jc m:val="center"/>
        </m:oMathParaP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m:t>
              </m:r>
              <m:ctrlPr>
                <w:rPr>
                  <w:rFonts w:ascii="Cambria Math" w:hAnsi="Cambria Math"/>
                  <w:i/>
                  <w:iCs/>
                </w:rPr>
              </m:ctrlPr>
            </m:sub>
          </m:sSub>
          <m:r>
            <m:rPr/>
            <w:rPr>
              <w:rFonts w:ascii="Cambria Math" w:hAnsi="Cambria Math"/>
            </w:rPr>
            <m:t>=</m:t>
          </m:r>
          <m:d>
            <m:dPr>
              <m:ctrlPr>
                <w:rPr>
                  <w:rFonts w:ascii="Cambria Math" w:hAnsi="Cambria Math"/>
                  <w:i/>
                  <w:iCs/>
                </w:rPr>
              </m:ctrlPr>
            </m:dPr>
            <m:e>
              <m:r>
                <m:rPr/>
                <w:rPr>
                  <w:rFonts w:hint="default" w:ascii="Cambria Math" w:hAnsi="Cambria Math"/>
                </w:rPr>
                <m:t>x+R</m:t>
              </m:r>
              <m:ctrlPr>
                <w:rPr>
                  <w:rFonts w:ascii="Cambria Math" w:hAnsi="Cambria Math"/>
                  <w:i/>
                  <w:iCs/>
                </w:rPr>
              </m:ctrlPr>
            </m:e>
          </m:d>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γ</m:t>
                  </m:r>
                  <m:ctrlPr>
                    <w:rPr>
                      <w:rFonts w:ascii="Cambria Math" w:hAnsi="Cambria Math"/>
                      <w:i/>
                      <w:iCs/>
                    </w:rPr>
                  </m:ctrlPr>
                </m:e>
                <m:sub>
                  <m:r>
                    <m:rPr/>
                    <w:rPr>
                      <w:rFonts w:hint="default" w:ascii="Cambria Math" w:hAnsi="Cambria Math"/>
                    </w:rPr>
                    <m:t>min</m:t>
                  </m:r>
                  <m:ctrlPr>
                    <w:rPr>
                      <w:rFonts w:ascii="Cambria Math" w:hAnsi="Cambria Math"/>
                      <w:i/>
                      <w:iCs/>
                    </w:rPr>
                  </m:ctrlPr>
                </m:sub>
              </m:sSub>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FL,sel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num>
                <m:den>
                  <m:r>
                    <m:rPr/>
                    <w:rPr>
                      <w:rFonts w:hint="default" w:ascii="Cambria Math" w:hAnsi="Cambria Math"/>
                    </w:rPr>
                    <m:t>x</m:t>
                  </m:r>
                  <m:ctrlPr>
                    <w:rPr>
                      <w:rFonts w:ascii="Cambria Math" w:hAnsi="Cambria Math"/>
                      <w:i/>
                      <w:iCs/>
                    </w:rPr>
                  </m:ctrlPr>
                </m:den>
              </m:f>
              <m:r>
                <m:rPr/>
                <w:rPr>
                  <w:rFonts w:hint="default" w:ascii="Cambria Math" w:hAnsi="Cambria Math"/>
                </w:rPr>
                <m:t>+α∙R</m:t>
              </m:r>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oMath>
      </m:oMathPara>
    </w:p>
    <w:p w14:paraId="76345B81">
      <w:pPr>
        <w:pStyle w:val="5"/>
        <w:rPr>
          <w:rFonts w:hint="eastAsia" w:eastAsiaTheme="minorEastAsia"/>
          <w:lang w:val="en-US" w:eastAsia="zh-CN"/>
        </w:rPr>
      </w:pPr>
      <w:r>
        <w:rPr>
          <w:rFonts w:eastAsiaTheme="minorEastAsia"/>
        </w:rPr>
        <w:t>The minimum height of the rear light</w:t>
      </w:r>
      <w:ins w:id="535" w:author="Rasmussen, Travis J CIV USCG SILC (USA)" w:date="2024-10-24T12:33:00Z">
        <w:r>
          <w:rPr>
            <w:rFonts w:eastAsiaTheme="minorEastAsia"/>
          </w:rPr>
          <w:t xml:space="preserve"> </w:t>
        </w:r>
      </w:ins>
      <w:r>
        <w:rPr>
          <w:rFonts w:eastAsiaTheme="minorEastAsia"/>
        </w:rPr>
        <w:t xml:space="preserve">considering blur is calculated for </w:t>
      </w:r>
      <m:oMath>
        <m:r>
          <m:rPr/>
          <w:rPr>
            <w:rFonts w:ascii="Cambria Math" w:hAnsi="Cambria Math"/>
          </w:rPr>
          <m:t>x=M+C</m:t>
        </m:r>
      </m:oMath>
      <w:r>
        <w:rPr>
          <w:rFonts w:eastAsiaTheme="minorEastAsia"/>
        </w:rPr>
        <w:t xml:space="preserve"> (far end) and </w:t>
      </w:r>
      <m:oMath>
        <m:r>
          <m:rPr/>
          <w:rPr>
            <w:rFonts w:ascii="Cambria Math" w:hAnsi="Cambria Math"/>
          </w:rPr>
          <m:t>x=M</m:t>
        </m:r>
      </m:oMath>
      <w:r>
        <w:rPr>
          <w:rFonts w:eastAsiaTheme="minorEastAsia"/>
        </w:rPr>
        <w:t xml:space="preserve"> (near end) for the lowest height of eye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hint="eastAsia" w:hAnsi="Cambria Math" w:eastAsiaTheme="minorEastAsia"/>
          <w:i w:val="0"/>
          <w:lang w:val="en-US" w:eastAsia="zh-CN"/>
        </w:rPr>
        <w:t>:</w:t>
      </w:r>
    </w:p>
    <w:p w14:paraId="31E0AAE6">
      <w:pPr>
        <w:pStyle w:val="63"/>
        <w:keepNext w:val="0"/>
        <w:keepLines w:val="0"/>
        <w:pageBreakBefore w:val="0"/>
        <w:widowControl/>
        <w:tabs>
          <w:tab w:val="left" w:pos="9639"/>
        </w:tabs>
        <w:kinsoku/>
        <w:wordWrap/>
        <w:overflowPunct/>
        <w:topLinePunct w:val="0"/>
        <w:autoSpaceDE/>
        <w:autoSpaceDN/>
        <w:bidi w:val="0"/>
        <w:adjustRightInd/>
        <w:snapToGrid/>
        <w:ind w:left="363" w:hanging="363"/>
        <w:textAlignment w:val="auto"/>
        <w:rPr>
          <w:rFonts w:eastAsiaTheme="minorEastAsia"/>
        </w:rPr>
      </w:pPr>
      <w:r>
        <w:t>Far end:</w:t>
      </w:r>
    </w:p>
    <w:p w14:paraId="1D439352">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RL,min1</m:t>
            </m:r>
            <m:ctrlPr>
              <w:rPr>
                <w:rFonts w:ascii="Cambria Math" w:hAnsi="Cambria Math"/>
                <w:i/>
                <w:iCs/>
              </w:rPr>
            </m:ctrlPr>
          </m:sub>
        </m:sSub>
        <m:r>
          <m:rPr/>
          <w:rPr>
            <w:rFonts w:ascii="Cambria Math" w:hAnsi="Cambria Math"/>
          </w:rPr>
          <m:t>=</m:t>
        </m:r>
        <m:d>
          <m:dPr>
            <m:ctrlPr>
              <w:rPr>
                <w:rFonts w:ascii="Cambria Math" w:hAnsi="Cambria Math"/>
                <w:i/>
                <w:iCs/>
              </w:rPr>
            </m:ctrlPr>
          </m:dPr>
          <m:e>
            <m:r>
              <m:rPr/>
              <w:rPr>
                <w:rFonts w:hint="default" w:ascii="Cambria Math" w:hAnsi="Cambria Math"/>
              </w:rPr>
              <m:t>M+C+R</m:t>
            </m:r>
            <m:ctrlPr>
              <w:rPr>
                <w:rFonts w:ascii="Cambria Math" w:hAnsi="Cambria Math"/>
                <w:i/>
                <w:iCs/>
              </w:rPr>
            </m:ctrlPr>
          </m:e>
        </m:d>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γ</m:t>
                </m:r>
                <m:ctrlPr>
                  <w:rPr>
                    <w:rFonts w:ascii="Cambria Math" w:hAnsi="Cambria Math"/>
                    <w:i/>
                    <w:iCs/>
                  </w:rPr>
                </m:ctrlPr>
              </m:e>
              <m:sub>
                <m:r>
                  <m:rPr/>
                  <w:rPr>
                    <w:rFonts w:hint="default" w:ascii="Cambria Math" w:hAnsi="Cambria Math"/>
                  </w:rPr>
                  <m:t>min</m:t>
                </m:r>
                <m:ctrlPr>
                  <w:rPr>
                    <w:rFonts w:ascii="Cambria Math" w:hAnsi="Cambria Math"/>
                    <w:i/>
                    <w:iCs/>
                  </w:rPr>
                </m:ctrlPr>
              </m:sub>
            </m:sSub>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FL,sel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ctrlPr>
                  <w:rPr>
                    <w:rFonts w:ascii="Cambria Math" w:hAnsi="Cambria Math"/>
                    <w:i/>
                    <w:iCs/>
                  </w:rPr>
                </m:ctrlPr>
              </m:num>
              <m:den>
                <m:r>
                  <m:rPr/>
                  <w:rPr>
                    <w:rFonts w:hint="default" w:ascii="Cambria Math" w:hAnsi="Cambria Math"/>
                  </w:rPr>
                  <m:t>M+C</m:t>
                </m:r>
                <m:ctrlPr>
                  <w:rPr>
                    <w:rFonts w:ascii="Cambria Math" w:hAnsi="Cambria Math"/>
                    <w:i/>
                    <w:iCs/>
                  </w:rPr>
                </m:ctrlPr>
              </m:den>
            </m:f>
            <m:r>
              <m:rPr/>
              <w:rPr>
                <w:rFonts w:hint="default" w:ascii="Cambria Math" w:hAnsi="Cambria Math"/>
              </w:rPr>
              <m:t>+α∙R</m:t>
            </m:r>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oMath>
      <w:r>
        <w:rPr>
          <w:rFonts w:hint="eastAsia" w:hAnsi="Cambria Math"/>
          <w:i/>
          <w:lang w:val="en-US" w:eastAsia="zh-CN"/>
        </w:rPr>
        <w:tab/>
      </w:r>
      <w:r>
        <w:rPr>
          <w:rFonts w:hint="eastAsia" w:hAnsi="Cambria Math"/>
          <w:i/>
          <w:lang w:val="en-US" w:eastAsia="zh-CN"/>
        </w:rPr>
        <w:t>(39)</w:t>
      </w:r>
    </w:p>
    <w:p w14:paraId="28D91C4B">
      <w:pPr>
        <w:pStyle w:val="63"/>
        <w:tabs>
          <w:tab w:val="left" w:pos="9639"/>
        </w:tabs>
        <w:rPr>
          <w:rFonts w:eastAsiaTheme="minorEastAsia"/>
        </w:rPr>
      </w:pPr>
      <w:r>
        <w:t>Near end:</w:t>
      </w:r>
    </w:p>
    <w:p w14:paraId="56DE2A9B">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RL,min2</m:t>
            </m:r>
            <m:ctrlPr>
              <w:rPr>
                <w:rFonts w:ascii="Cambria Math" w:hAnsi="Cambria Math"/>
                <w:i/>
                <w:iCs/>
              </w:rPr>
            </m:ctrlPr>
          </m:sub>
        </m:sSub>
        <m:r>
          <m:rPr/>
          <w:rPr>
            <w:rFonts w:ascii="Cambria Math" w:hAnsi="Cambria Math"/>
          </w:rPr>
          <m:t>=</m:t>
        </m:r>
        <m:d>
          <m:dPr>
            <m:ctrlPr>
              <w:rPr>
                <w:rFonts w:ascii="Cambria Math" w:hAnsi="Cambria Math"/>
                <w:i/>
                <w:iCs/>
              </w:rPr>
            </m:ctrlPr>
          </m:dPr>
          <m:e>
            <m:r>
              <m:rPr/>
              <w:rPr>
                <w:rFonts w:hint="default" w:ascii="Cambria Math" w:hAnsi="Cambria Math"/>
              </w:rPr>
              <m:t>M+R</m:t>
            </m:r>
            <m:ctrlPr>
              <w:rPr>
                <w:rFonts w:ascii="Cambria Math" w:hAnsi="Cambria Math"/>
                <w:i/>
                <w:iCs/>
              </w:rPr>
            </m:ctrlPr>
          </m:e>
        </m:d>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γ</m:t>
                </m:r>
                <m:ctrlPr>
                  <w:rPr>
                    <w:rFonts w:ascii="Cambria Math" w:hAnsi="Cambria Math"/>
                    <w:i/>
                    <w:iCs/>
                  </w:rPr>
                </m:ctrlPr>
              </m:e>
              <m:sub>
                <m:r>
                  <m:rPr/>
                  <w:rPr>
                    <w:rFonts w:hint="default" w:ascii="Cambria Math" w:hAnsi="Cambria Math"/>
                  </w:rPr>
                  <m:t>min</m:t>
                </m:r>
                <m:ctrlPr>
                  <w:rPr>
                    <w:rFonts w:ascii="Cambria Math" w:hAnsi="Cambria Math"/>
                    <w:i/>
                    <w:iCs/>
                  </w:rPr>
                </m:ctrlPr>
              </m:sub>
            </m:sSub>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FL,sel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ctrlPr>
                  <w:rPr>
                    <w:rFonts w:ascii="Cambria Math" w:hAnsi="Cambria Math"/>
                    <w:i/>
                    <w:iCs/>
                  </w:rPr>
                </m:ctrlPr>
              </m:num>
              <m:den>
                <m:r>
                  <m:rPr/>
                  <w:rPr>
                    <w:rFonts w:hint="default" w:ascii="Cambria Math" w:hAnsi="Cambria Math"/>
                  </w:rPr>
                  <m:t>M</m:t>
                </m:r>
                <m:ctrlPr>
                  <w:rPr>
                    <w:rFonts w:ascii="Cambria Math" w:hAnsi="Cambria Math"/>
                    <w:i/>
                    <w:iCs/>
                  </w:rPr>
                </m:ctrlPr>
              </m:den>
            </m:f>
            <m:r>
              <m:rPr/>
              <w:rPr>
                <w:rFonts w:hint="default" w:ascii="Cambria Math" w:hAnsi="Cambria Math"/>
              </w:rPr>
              <m:t>+α∙R</m:t>
            </m:r>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v,min</m:t>
            </m:r>
            <m:ctrlPr>
              <w:rPr>
                <w:rFonts w:ascii="Cambria Math" w:hAnsi="Cambria Math"/>
                <w:i/>
                <w:iCs/>
              </w:rPr>
            </m:ctrlPr>
          </m:sub>
        </m:sSub>
        <m:r>
          <m:rPr/>
          <w:rPr>
            <w:rFonts w:hint="default" w:ascii="Cambria Math" w:hAnsi="Cambria Math"/>
          </w:rPr>
          <m:t>−MTR</m:t>
        </m:r>
      </m:oMath>
      <w:r>
        <w:rPr>
          <w:rFonts w:hint="eastAsia" w:hAnsi="Cambria Math"/>
          <w:i/>
          <w:lang w:val="en-US" w:eastAsia="zh-CN"/>
        </w:rPr>
        <w:tab/>
      </w:r>
      <w:r>
        <w:rPr>
          <w:rFonts w:hint="eastAsia" w:hAnsi="Cambria Math"/>
          <w:i/>
          <w:lang w:val="en-US" w:eastAsia="zh-CN"/>
        </w:rPr>
        <w:t>(40)</w:t>
      </w:r>
    </w:p>
    <w:p w14:paraId="04266DBC">
      <w:pPr>
        <w:pStyle w:val="6"/>
        <w:rPr>
          <w:rFonts w:eastAsiaTheme="minorEastAsia"/>
        </w:rPr>
      </w:pPr>
      <w:r>
        <w:rPr>
          <w:rFonts w:eastAsiaTheme="minorEastAsia"/>
        </w:rPr>
        <w:t>Geographical Range</w:t>
      </w:r>
    </w:p>
    <w:p w14:paraId="19E944DB">
      <w:pPr>
        <w:pStyle w:val="5"/>
        <w:rPr>
          <w:rFonts w:eastAsiaTheme="minorEastAsia"/>
        </w:rPr>
      </w:pPr>
      <w:commentRangeStart w:id="57"/>
      <w:commentRangeStart w:id="58"/>
      <w:commentRangeStart w:id="59"/>
      <w:commentRangeStart w:id="60"/>
      <w:r>
        <w:rPr>
          <w:rFonts w:eastAsiaTheme="minorEastAsia"/>
        </w:rPr>
        <w:t xml:space="preserve">From </w:t>
      </w:r>
      <w:ins w:id="536" w:author="Lingyan Wang" w:date="2025-12-30T11:23:11Z">
        <w:r>
          <w:rPr>
            <w:rFonts w:hint="eastAsia" w:eastAsiaTheme="minorEastAsia"/>
            <w:lang w:val="en-US" w:eastAsia="zh-CN"/>
          </w:rPr>
          <w:t>ge</w:t>
        </w:r>
      </w:ins>
      <w:ins w:id="537" w:author="Lingyan Wang" w:date="2025-12-30T11:23:12Z">
        <w:r>
          <w:rPr>
            <w:rFonts w:hint="eastAsia" w:eastAsiaTheme="minorEastAsia"/>
            <w:lang w:val="en-US" w:eastAsia="zh-CN"/>
          </w:rPr>
          <w:t>o</w:t>
        </w:r>
      </w:ins>
      <w:ins w:id="538" w:author="Lingyan Wang" w:date="2025-12-30T11:23:13Z">
        <w:r>
          <w:rPr>
            <w:rFonts w:hint="eastAsia" w:eastAsiaTheme="minorEastAsia"/>
            <w:lang w:val="en-US" w:eastAsia="zh-CN"/>
          </w:rPr>
          <w:t>ra</w:t>
        </w:r>
      </w:ins>
      <w:ins w:id="539" w:author="Lingyan Wang" w:date="2025-12-30T11:23:16Z">
        <w:r>
          <w:rPr>
            <w:rFonts w:hint="eastAsia" w:eastAsiaTheme="minorEastAsia"/>
            <w:lang w:val="en-US" w:eastAsia="zh-CN"/>
          </w:rPr>
          <w:t>p</w:t>
        </w:r>
      </w:ins>
      <w:ins w:id="540" w:author="Lingyan Wang" w:date="2025-12-30T11:23:17Z">
        <w:r>
          <w:rPr>
            <w:rFonts w:hint="eastAsia" w:eastAsiaTheme="minorEastAsia"/>
            <w:lang w:val="en-US" w:eastAsia="zh-CN"/>
          </w:rPr>
          <w:t xml:space="preserve">hical </w:t>
        </w:r>
      </w:ins>
      <w:ins w:id="541" w:author="Lingyan Wang" w:date="2025-12-30T11:23:27Z">
        <w:r>
          <w:rPr>
            <w:rFonts w:hint="eastAsia" w:eastAsiaTheme="minorEastAsia"/>
            <w:lang w:val="en-US" w:eastAsia="zh-CN"/>
          </w:rPr>
          <w:t>ra</w:t>
        </w:r>
      </w:ins>
      <w:ins w:id="542" w:author="Lingyan Wang" w:date="2025-12-30T11:23:29Z">
        <w:r>
          <w:rPr>
            <w:rFonts w:hint="eastAsia" w:eastAsiaTheme="minorEastAsia"/>
            <w:lang w:val="en-US" w:eastAsia="zh-CN"/>
          </w:rPr>
          <w:t>nge</w:t>
        </w:r>
      </w:ins>
      <w:ins w:id="543" w:author="Lingyan Wang" w:date="2025-12-30T11:23:30Z">
        <w:r>
          <w:rPr>
            <w:rFonts w:hint="eastAsia" w:eastAsiaTheme="minorEastAsia"/>
            <w:lang w:val="en-US" w:eastAsia="zh-CN"/>
          </w:rPr>
          <w:t xml:space="preserve"> cal</w:t>
        </w:r>
      </w:ins>
      <w:ins w:id="544" w:author="Lingyan Wang" w:date="2025-12-30T11:23:31Z">
        <w:r>
          <w:rPr>
            <w:rFonts w:hint="eastAsia" w:eastAsiaTheme="minorEastAsia"/>
            <w:lang w:val="en-US" w:eastAsia="zh-CN"/>
          </w:rPr>
          <w:t>c</w:t>
        </w:r>
      </w:ins>
      <w:ins w:id="545" w:author="Lingyan Wang" w:date="2025-12-30T11:23:33Z">
        <w:r>
          <w:rPr>
            <w:rFonts w:hint="eastAsia" w:eastAsiaTheme="minorEastAsia"/>
            <w:lang w:val="en-US" w:eastAsia="zh-CN"/>
          </w:rPr>
          <w:t>ula</w:t>
        </w:r>
      </w:ins>
      <w:ins w:id="546" w:author="Lingyan Wang" w:date="2025-12-30T11:23:36Z">
        <w:r>
          <w:rPr>
            <w:rFonts w:hint="eastAsia" w:eastAsiaTheme="minorEastAsia"/>
            <w:lang w:val="en-US" w:eastAsia="zh-CN"/>
          </w:rPr>
          <w:t xml:space="preserve">tion </w:t>
        </w:r>
      </w:ins>
      <w:ins w:id="547" w:author="Lingyan Wang" w:date="2025-12-30T11:23:37Z">
        <w:r>
          <w:rPr>
            <w:rFonts w:hint="eastAsia" w:eastAsiaTheme="minorEastAsia"/>
            <w:lang w:val="en-US" w:eastAsia="zh-CN"/>
          </w:rPr>
          <w:t>of th</w:t>
        </w:r>
      </w:ins>
      <w:ins w:id="548" w:author="Lingyan Wang" w:date="2025-12-30T11:23:38Z">
        <w:r>
          <w:rPr>
            <w:rFonts w:hint="eastAsia" w:eastAsiaTheme="minorEastAsia"/>
            <w:lang w:val="en-US" w:eastAsia="zh-CN"/>
          </w:rPr>
          <w:t>e fro</w:t>
        </w:r>
      </w:ins>
      <w:ins w:id="549" w:author="Lingyan Wang" w:date="2025-12-30T11:23:40Z">
        <w:r>
          <w:rPr>
            <w:rFonts w:hint="eastAsia" w:eastAsiaTheme="minorEastAsia"/>
            <w:lang w:val="en-US" w:eastAsia="zh-CN"/>
          </w:rPr>
          <w:t>n</w:t>
        </w:r>
      </w:ins>
      <w:ins w:id="550" w:author="Lingyan Wang" w:date="2025-12-30T11:23:41Z">
        <w:r>
          <w:rPr>
            <w:rFonts w:hint="eastAsia" w:eastAsiaTheme="minorEastAsia"/>
            <w:lang w:val="en-US" w:eastAsia="zh-CN"/>
          </w:rPr>
          <w:t>t</w:t>
        </w:r>
      </w:ins>
      <w:ins w:id="551" w:author="Lingyan Wang" w:date="2025-12-30T11:23:42Z">
        <w:r>
          <w:rPr>
            <w:rFonts w:hint="eastAsia" w:eastAsiaTheme="minorEastAsia"/>
            <w:lang w:val="en-US" w:eastAsia="zh-CN"/>
          </w:rPr>
          <w:t xml:space="preserve"> ligh</w:t>
        </w:r>
      </w:ins>
      <w:ins w:id="552" w:author="Lingyan Wang" w:date="2025-12-30T11:23:43Z">
        <w:r>
          <w:rPr>
            <w:rFonts w:hint="eastAsia" w:eastAsiaTheme="minorEastAsia"/>
            <w:lang w:val="en-US" w:eastAsia="zh-CN"/>
          </w:rPr>
          <w:t>t</w:t>
        </w:r>
      </w:ins>
      <w:ins w:id="553" w:author="Lingyan Wang" w:date="2025-12-30T11:23:45Z">
        <w:r>
          <w:rPr>
            <w:rFonts w:hint="eastAsia" w:eastAsiaTheme="minorEastAsia"/>
            <w:lang w:val="en-US" w:eastAsia="zh-CN"/>
          </w:rPr>
          <w:t>,</w:t>
        </w:r>
      </w:ins>
      <w:ins w:id="554" w:author="Lingyan Wang" w:date="2025-12-30T11:23:10Z">
        <w:r>
          <w:rPr>
            <w:rFonts w:hint="eastAsia" w:eastAsiaTheme="minorEastAsia"/>
            <w:lang w:val="en-US" w:eastAsia="zh-CN"/>
          </w:rPr>
          <w:t xml:space="preserve"> </w:t>
        </w:r>
      </w:ins>
      <w:ins w:id="555" w:author="Lingyan Wang" w:date="2025-12-30T14:00:02Z">
        <w:r>
          <w:rPr>
            <w:rFonts w:hint="eastAsia" w:eastAsiaTheme="minorEastAsia"/>
            <w:lang w:val="en-US" w:eastAsia="zh-CN"/>
          </w:rPr>
          <w:t>(</w:t>
        </w:r>
      </w:ins>
      <w:ins w:id="556" w:author="Lingyan Wang" w:date="2025-12-30T14:00:13Z">
        <w:r>
          <w:rPr>
            <w:rFonts w:hint="eastAsia" w:eastAsiaTheme="minorEastAsia"/>
            <w:lang w:val="en-US" w:eastAsia="zh-CN"/>
          </w:rPr>
          <w:t>in</w:t>
        </w:r>
      </w:ins>
      <w:ins w:id="557" w:author="Lingyan Wang" w:date="2025-12-30T14:00:14Z">
        <w:r>
          <w:rPr>
            <w:rFonts w:hint="eastAsia" w:eastAsiaTheme="minorEastAsia"/>
            <w:lang w:val="en-US" w:eastAsia="zh-CN"/>
          </w:rPr>
          <w:t>co</w:t>
        </w:r>
      </w:ins>
      <w:ins w:id="558" w:author="Lingyan Wang" w:date="2025-12-30T14:00:15Z">
        <w:r>
          <w:rPr>
            <w:rFonts w:hint="eastAsia" w:eastAsiaTheme="minorEastAsia"/>
            <w:lang w:val="en-US" w:eastAsia="zh-CN"/>
          </w:rPr>
          <w:t>r</w:t>
        </w:r>
      </w:ins>
      <w:ins w:id="559" w:author="Lingyan Wang" w:date="2025-12-30T14:00:18Z">
        <w:r>
          <w:rPr>
            <w:rFonts w:hint="eastAsia" w:eastAsiaTheme="minorEastAsia"/>
            <w:lang w:val="en-US" w:eastAsia="zh-CN"/>
          </w:rPr>
          <w:t>po</w:t>
        </w:r>
      </w:ins>
      <w:ins w:id="560" w:author="Lingyan Wang" w:date="2025-12-30T14:00:19Z">
        <w:r>
          <w:rPr>
            <w:rFonts w:hint="eastAsia" w:eastAsiaTheme="minorEastAsia"/>
            <w:lang w:val="en-US" w:eastAsia="zh-CN"/>
          </w:rPr>
          <w:t>rating</w:t>
        </w:r>
      </w:ins>
      <w:ins w:id="561" w:author="Lingyan Wang" w:date="2025-12-30T14:00:21Z">
        <w:r>
          <w:rPr>
            <w:rFonts w:hint="eastAsia" w:eastAsiaTheme="minorEastAsia"/>
            <w:lang w:val="en-US" w:eastAsia="zh-CN"/>
          </w:rPr>
          <w:t xml:space="preserve"> </w:t>
        </w:r>
      </w:ins>
      <w:ins w:id="562" w:author="Lingyan Wang" w:date="2025-12-30T14:00:23Z">
        <w:r>
          <w:rPr>
            <w:rFonts w:hint="eastAsia" w:eastAsiaTheme="minorEastAsia"/>
            <w:lang w:val="en-US" w:eastAsia="zh-CN"/>
          </w:rPr>
          <w:t>h</w:t>
        </w:r>
      </w:ins>
      <w:ins w:id="563" w:author="Lingyan Wang" w:date="2025-12-30T14:00:24Z">
        <w:r>
          <w:rPr>
            <w:rFonts w:hint="eastAsia" w:eastAsiaTheme="minorEastAsia"/>
            <w:lang w:val="en-US" w:eastAsia="zh-CN"/>
          </w:rPr>
          <w:t>ori</w:t>
        </w:r>
      </w:ins>
      <w:ins w:id="564" w:author="Lingyan Wang" w:date="2025-12-30T14:00:25Z">
        <w:r>
          <w:rPr>
            <w:rFonts w:hint="eastAsia" w:eastAsiaTheme="minorEastAsia"/>
            <w:lang w:val="en-US" w:eastAsia="zh-CN"/>
          </w:rPr>
          <w:t>zon dip</w:t>
        </w:r>
      </w:ins>
      <w:ins w:id="565" w:author="Lingyan Wang" w:date="2025-12-30T14:00:27Z">
        <w:r>
          <w:rPr>
            <w:rFonts w:hint="eastAsia" w:eastAsiaTheme="minorEastAsia"/>
            <w:lang w:val="en-US" w:eastAsia="zh-CN"/>
          </w:rPr>
          <w:t xml:space="preserve"> </w:t>
        </w:r>
      </w:ins>
      <w:ins w:id="566" w:author="Lingyan Wang" w:date="2025-12-30T14:00:28Z">
        <w:r>
          <w:rPr>
            <w:rFonts w:hint="eastAsia" w:eastAsiaTheme="minorEastAsia"/>
            <w:lang w:val="en-US" w:eastAsia="zh-CN"/>
          </w:rPr>
          <w:t>du</w:t>
        </w:r>
      </w:ins>
      <w:ins w:id="567" w:author="Lingyan Wang" w:date="2025-12-30T14:00:29Z">
        <w:r>
          <w:rPr>
            <w:rFonts w:hint="eastAsia" w:eastAsiaTheme="minorEastAsia"/>
            <w:lang w:val="en-US" w:eastAsia="zh-CN"/>
          </w:rPr>
          <w:t>e</w:t>
        </w:r>
      </w:ins>
      <w:ins w:id="568" w:author="Lingyan Wang" w:date="2025-12-30T14:00:30Z">
        <w:r>
          <w:rPr>
            <w:rFonts w:hint="eastAsia" w:eastAsiaTheme="minorEastAsia"/>
            <w:lang w:val="en-US" w:eastAsia="zh-CN"/>
          </w:rPr>
          <w:t xml:space="preserve"> to </w:t>
        </w:r>
      </w:ins>
      <w:ins w:id="569" w:author="Lingyan Wang" w:date="2025-12-30T14:00:31Z">
        <w:r>
          <w:rPr>
            <w:rFonts w:hint="eastAsia" w:eastAsiaTheme="minorEastAsia"/>
            <w:lang w:val="en-US" w:eastAsia="zh-CN"/>
          </w:rPr>
          <w:t>th</w:t>
        </w:r>
      </w:ins>
      <w:ins w:id="570" w:author="Lingyan Wang" w:date="2025-12-30T14:00:32Z">
        <w:r>
          <w:rPr>
            <w:rFonts w:hint="eastAsia" w:eastAsiaTheme="minorEastAsia"/>
            <w:lang w:val="en-US" w:eastAsia="zh-CN"/>
          </w:rPr>
          <w:t xml:space="preserve">e </w:t>
        </w:r>
      </w:ins>
      <w:ins w:id="571" w:author="Lingyan Wang" w:date="2025-12-30T14:00:36Z">
        <w:r>
          <w:rPr>
            <w:rFonts w:hint="eastAsia" w:eastAsiaTheme="minorEastAsia"/>
            <w:lang w:val="en-US" w:eastAsia="zh-CN"/>
          </w:rPr>
          <w:t>cur</w:t>
        </w:r>
      </w:ins>
      <w:ins w:id="572" w:author="Lingyan Wang" w:date="2025-12-30T14:00:38Z">
        <w:r>
          <w:rPr>
            <w:rFonts w:hint="eastAsia" w:eastAsiaTheme="minorEastAsia"/>
            <w:lang w:val="en-US" w:eastAsia="zh-CN"/>
          </w:rPr>
          <w:t>vature</w:t>
        </w:r>
      </w:ins>
      <w:ins w:id="573" w:author="Lingyan Wang" w:date="2025-12-30T14:00:39Z">
        <w:r>
          <w:rPr>
            <w:rFonts w:hint="eastAsia" w:eastAsiaTheme="minorEastAsia"/>
            <w:lang w:val="en-US" w:eastAsia="zh-CN"/>
          </w:rPr>
          <w:t xml:space="preserve"> of the</w:t>
        </w:r>
      </w:ins>
      <w:ins w:id="574" w:author="Lingyan Wang" w:date="2025-12-30T14:00:40Z">
        <w:r>
          <w:rPr>
            <w:rFonts w:hint="eastAsia" w:eastAsiaTheme="minorEastAsia"/>
            <w:lang w:val="en-US" w:eastAsia="zh-CN"/>
          </w:rPr>
          <w:t xml:space="preserve"> </w:t>
        </w:r>
      </w:ins>
      <w:ins w:id="575" w:author="Lingyan Wang" w:date="2025-12-30T14:00:43Z">
        <w:r>
          <w:rPr>
            <w:rFonts w:hint="eastAsia" w:eastAsiaTheme="minorEastAsia"/>
            <w:lang w:val="en-US" w:eastAsia="zh-CN"/>
          </w:rPr>
          <w:t>Eart</w:t>
        </w:r>
      </w:ins>
      <w:ins w:id="576" w:author="Lingyan Wang" w:date="2025-12-30T14:00:44Z">
        <w:r>
          <w:rPr>
            <w:rFonts w:hint="eastAsia" w:eastAsiaTheme="minorEastAsia"/>
            <w:lang w:val="en-US" w:eastAsia="zh-CN"/>
          </w:rPr>
          <w:t>h</w:t>
        </w:r>
      </w:ins>
      <w:ins w:id="577" w:author="Lingyan Wang" w:date="2025-12-30T14:00:03Z">
        <w:r>
          <w:rPr>
            <w:rFonts w:hint="eastAsia" w:eastAsiaTheme="minorEastAsia"/>
            <w:lang w:val="en-US" w:eastAsia="zh-CN"/>
          </w:rPr>
          <w:t>)</w:t>
        </w:r>
      </w:ins>
      <w:del w:id="578" w:author="Lingyan Wang" w:date="2025-12-30T14:00:11Z">
        <w:r>
          <w:rPr>
            <w:rFonts w:eastAsiaTheme="minorEastAsia"/>
          </w:rPr>
          <w:delText>blur calculation, which includes</w:delText>
        </w:r>
      </w:del>
      <w:r>
        <w:rPr>
          <w:rFonts w:eastAsiaTheme="minorEastAsia"/>
        </w:rPr>
        <w:t xml:space="preserve"> </w:t>
      </w:r>
      <w:del w:id="579" w:author="Lingyan Wang" w:date="2025-12-30T14:00:58Z">
        <w:r>
          <w:rPr>
            <w:rFonts w:eastAsiaTheme="minorEastAsia"/>
          </w:rPr>
          <w:delText>the dip of horizon</w:delText>
        </w:r>
        <w:commentRangeEnd w:id="57"/>
      </w:del>
      <w:del w:id="580" w:author="Lingyan Wang" w:date="2025-12-30T14:00:58Z">
        <w:r>
          <w:rPr>
            <w:rStyle w:val="45"/>
          </w:rPr>
          <w:commentReference w:id="57"/>
        </w:r>
        <w:commentRangeEnd w:id="58"/>
      </w:del>
      <w:del w:id="581" w:author="Lingyan Wang" w:date="2025-12-30T14:00:58Z">
        <w:r>
          <w:rPr>
            <w:rStyle w:val="45"/>
          </w:rPr>
          <w:commentReference w:id="58"/>
        </w:r>
        <w:commentRangeEnd w:id="59"/>
      </w:del>
      <w:del w:id="582" w:author="Lingyan Wang" w:date="2025-12-30T14:00:58Z">
        <w:r>
          <w:rPr>
            <w:rStyle w:val="45"/>
          </w:rPr>
          <w:commentReference w:id="59"/>
        </w:r>
        <w:commentRangeEnd w:id="60"/>
      </w:del>
      <w:del w:id="583" w:author="Lingyan Wang" w:date="2025-12-30T14:00:58Z">
        <w:r>
          <w:rPr/>
          <w:commentReference w:id="60"/>
        </w:r>
      </w:del>
      <w:del w:id="584" w:author="Lingyan Wang" w:date="2025-12-30T14:00:58Z">
        <w:r>
          <w:rPr>
            <w:rFonts w:eastAsiaTheme="minorEastAsia"/>
          </w:rPr>
          <w:delText xml:space="preserve"> resulting from the curvature of the Earth,</w:delText>
        </w:r>
      </w:del>
      <w:del w:id="585" w:author="Lingyan Wang" w:date="2025-12-30T14:02:14Z">
        <w:r>
          <w:rPr>
            <w:rFonts w:eastAsiaTheme="minorEastAsia"/>
          </w:rPr>
          <w:delText xml:space="preserve"> </w:delText>
        </w:r>
      </w:del>
      <w:ins w:id="586" w:author="Lingyan Wang" w:date="2025-12-30T11:23:54Z">
        <w:r>
          <w:rPr>
            <w:rFonts w:hint="eastAsia" w:eastAsiaTheme="minorEastAsia"/>
            <w:lang w:val="en-US" w:eastAsia="zh-CN"/>
          </w:rPr>
          <w:t xml:space="preserve">and </w:t>
        </w:r>
      </w:ins>
      <w:ins w:id="587" w:author="Lingyan Wang" w:date="2025-12-30T11:23:56Z">
        <w:r>
          <w:rPr>
            <w:rFonts w:hint="eastAsia" w:eastAsiaTheme="minorEastAsia"/>
            <w:lang w:val="en-US" w:eastAsia="zh-CN"/>
          </w:rPr>
          <w:t xml:space="preserve">the </w:t>
        </w:r>
      </w:ins>
      <w:ins w:id="588" w:author="Lingyan Wang" w:date="2025-12-30T11:23:59Z">
        <w:r>
          <w:rPr>
            <w:rFonts w:hint="eastAsia" w:eastAsiaTheme="minorEastAsia"/>
            <w:lang w:val="en-US" w:eastAsia="zh-CN"/>
          </w:rPr>
          <w:t>bl</w:t>
        </w:r>
      </w:ins>
      <w:ins w:id="589" w:author="Lingyan Wang" w:date="2025-12-30T11:24:00Z">
        <w:r>
          <w:rPr>
            <w:rFonts w:hint="eastAsia" w:eastAsiaTheme="minorEastAsia"/>
            <w:lang w:val="en-US" w:eastAsia="zh-CN"/>
          </w:rPr>
          <w:t>ur</w:t>
        </w:r>
      </w:ins>
      <w:ins w:id="590" w:author="Lingyan Wang" w:date="2025-12-30T11:24:10Z">
        <w:r>
          <w:rPr>
            <w:rFonts w:hint="eastAsia" w:eastAsiaTheme="minorEastAsia"/>
            <w:lang w:val="en-US" w:eastAsia="zh-CN"/>
          </w:rPr>
          <w:t xml:space="preserve"> c</w:t>
        </w:r>
      </w:ins>
      <w:ins w:id="591" w:author="Lingyan Wang" w:date="2025-12-30T11:24:11Z">
        <w:r>
          <w:rPr>
            <w:rFonts w:hint="eastAsia" w:eastAsiaTheme="minorEastAsia"/>
            <w:lang w:val="en-US" w:eastAsia="zh-CN"/>
          </w:rPr>
          <w:t>al</w:t>
        </w:r>
      </w:ins>
      <w:ins w:id="592" w:author="Lingyan Wang" w:date="2025-12-30T11:24:12Z">
        <w:r>
          <w:rPr>
            <w:rFonts w:hint="eastAsia" w:eastAsiaTheme="minorEastAsia"/>
            <w:lang w:val="en-US" w:eastAsia="zh-CN"/>
          </w:rPr>
          <w:t>c</w:t>
        </w:r>
      </w:ins>
      <w:ins w:id="593" w:author="Lingyan Wang" w:date="2025-12-30T11:24:13Z">
        <w:r>
          <w:rPr>
            <w:rFonts w:hint="eastAsia" w:eastAsiaTheme="minorEastAsia"/>
            <w:lang w:val="en-US" w:eastAsia="zh-CN"/>
          </w:rPr>
          <w:t>u</w:t>
        </w:r>
      </w:ins>
      <w:ins w:id="594" w:author="Lingyan Wang" w:date="2025-12-30T11:24:18Z">
        <w:r>
          <w:rPr>
            <w:rFonts w:hint="eastAsia" w:eastAsiaTheme="minorEastAsia"/>
            <w:lang w:val="en-US" w:eastAsia="zh-CN"/>
          </w:rPr>
          <w:t>lation</w:t>
        </w:r>
      </w:ins>
      <w:ins w:id="595" w:author="Lingyan Wang" w:date="2025-12-30T14:01:10Z">
        <w:r>
          <w:rPr>
            <w:rFonts w:hint="eastAsia" w:eastAsiaTheme="minorEastAsia"/>
            <w:lang w:val="en-US" w:eastAsia="zh-CN"/>
          </w:rPr>
          <w:t xml:space="preserve"> </w:t>
        </w:r>
      </w:ins>
      <w:ins w:id="596" w:author="Lingyan Wang" w:date="2025-12-30T14:01:11Z">
        <w:r>
          <w:rPr>
            <w:rFonts w:hint="eastAsia" w:eastAsiaTheme="minorEastAsia"/>
            <w:lang w:val="en-US" w:eastAsia="zh-CN"/>
          </w:rPr>
          <w:t>(</w:t>
        </w:r>
      </w:ins>
      <w:ins w:id="597" w:author="Lingyan Wang" w:date="2025-12-30T14:01:20Z">
        <w:r>
          <w:rPr>
            <w:rFonts w:hint="eastAsia" w:eastAsiaTheme="minorEastAsia"/>
            <w:lang w:val="en-US" w:eastAsia="zh-CN"/>
          </w:rPr>
          <w:t>e</w:t>
        </w:r>
      </w:ins>
      <w:ins w:id="598" w:author="Lingyan Wang" w:date="2025-12-30T14:02:01Z">
        <w:r>
          <w:rPr>
            <w:rFonts w:hint="eastAsia" w:eastAsiaTheme="minorEastAsia"/>
            <w:lang w:val="en-US" w:eastAsia="zh-CN"/>
          </w:rPr>
          <w:t>n</w:t>
        </w:r>
      </w:ins>
      <w:ins w:id="599" w:author="Lingyan Wang" w:date="2025-12-30T14:01:20Z">
        <w:r>
          <w:rPr>
            <w:rFonts w:hint="eastAsia" w:eastAsiaTheme="minorEastAsia"/>
            <w:lang w:val="en-US" w:eastAsia="zh-CN"/>
          </w:rPr>
          <w:t>sur</w:t>
        </w:r>
      </w:ins>
      <w:ins w:id="600" w:author="Lingyan Wang" w:date="2025-12-30T14:01:42Z">
        <w:r>
          <w:rPr>
            <w:rFonts w:hint="eastAsia" w:eastAsiaTheme="minorEastAsia"/>
            <w:lang w:val="en-US" w:eastAsia="zh-CN"/>
          </w:rPr>
          <w:t>ing</w:t>
        </w:r>
      </w:ins>
      <w:ins w:id="601" w:author="Lingyan Wang" w:date="2025-12-30T14:01:20Z">
        <w:r>
          <w:rPr>
            <w:rFonts w:hint="eastAsia" w:eastAsiaTheme="minorEastAsia"/>
            <w:lang w:val="en-US" w:eastAsia="zh-CN"/>
          </w:rPr>
          <w:t xml:space="preserve"> the rear light is seen above the front light</w:t>
        </w:r>
      </w:ins>
      <w:ins w:id="602" w:author="Lingyan Wang" w:date="2025-12-30T14:01:11Z">
        <w:r>
          <w:rPr>
            <w:rFonts w:hint="eastAsia" w:eastAsiaTheme="minorEastAsia"/>
            <w:lang w:val="en-US" w:eastAsia="zh-CN"/>
          </w:rPr>
          <w:t>)</w:t>
        </w:r>
      </w:ins>
      <w:ins w:id="603" w:author="Lingyan Wang" w:date="2025-12-30T11:24:19Z">
        <w:r>
          <w:rPr>
            <w:rFonts w:hint="eastAsia" w:eastAsiaTheme="minorEastAsia"/>
            <w:lang w:val="en-US" w:eastAsia="zh-CN"/>
          </w:rPr>
          <w:t xml:space="preserve">, </w:t>
        </w:r>
      </w:ins>
      <w:ins w:id="604" w:author="Lingyan Wang" w:date="2025-12-30T11:25:08Z">
        <w:r>
          <w:rPr>
            <w:rFonts w:hint="eastAsia" w:eastAsiaTheme="minorEastAsia"/>
            <w:lang w:val="en-US" w:eastAsia="zh-CN"/>
          </w:rPr>
          <w:t xml:space="preserve"> </w:t>
        </w:r>
      </w:ins>
      <w:r>
        <w:rPr>
          <w:rFonts w:eastAsiaTheme="minorEastAsia"/>
        </w:rPr>
        <w:t>it is guaranteed that the rear light will always appear above the horizon as well. So there is no need to check the rear light for geographical range. However, for the list of lights and the charts the geographical range of the rear light may be calculated separately.</w:t>
      </w:r>
    </w:p>
    <w:p w14:paraId="1CAF6B8A">
      <w:pPr>
        <w:pStyle w:val="6"/>
        <w:tabs>
          <w:tab w:val="left" w:pos="8505"/>
        </w:tabs>
      </w:pPr>
      <w:bookmarkStart w:id="95" w:name="_Ref74908273"/>
      <w:r>
        <w:rPr>
          <w:rFonts w:hint="eastAsia"/>
          <w:lang w:val="en-US" w:eastAsia="zh-CN"/>
        </w:rPr>
        <w:t xml:space="preserve">Avoiding obscuring of the Rear Daymark by </w:t>
      </w:r>
      <w:r>
        <w:t>Front Light</w:t>
      </w:r>
      <w:bookmarkEnd w:id="95"/>
    </w:p>
    <w:p w14:paraId="2A228121">
      <w:pPr>
        <w:pStyle w:val="5"/>
      </w:pPr>
      <w:r>
        <w:t>At the far end of the channel (</w:t>
      </w:r>
      <m:oMath>
        <m:r>
          <m:rPr/>
          <w:rPr>
            <w:rFonts w:ascii="Cambria Math" w:hAnsi="Cambria Math"/>
          </w:rPr>
          <m:t>x=M+C</m:t>
        </m:r>
      </m:oMath>
      <w:r>
        <w:t xml:space="preserve">) the entire daymark area of the rear </w:t>
      </w:r>
      <w:r>
        <w:rPr>
          <w:rFonts w:hint="eastAsia" w:eastAsia="宋体"/>
          <w:lang w:val="en-US" w:eastAsia="zh-CN"/>
        </w:rPr>
        <w:t>leading mark</w:t>
      </w:r>
      <w:r>
        <w:t xml:space="preserve"> must appear above the front light.</w:t>
      </w:r>
    </w:p>
    <w:p w14:paraId="76369F71">
      <w:pPr>
        <w:pStyle w:val="63"/>
        <w:tabs>
          <w:tab w:val="left" w:pos="9639"/>
        </w:tabs>
        <w:rPr>
          <w:rFonts w:eastAsiaTheme="minorEastAsia"/>
        </w:rPr>
      </w:pPr>
      <w:r>
        <w:t>Far end:</w:t>
      </w:r>
    </w:p>
    <w:p w14:paraId="1F6AFA2D">
      <w:pPr>
        <w:pStyle w:val="48"/>
        <w:bidi w:val="0"/>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RL,min3</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L</m:t>
            </m:r>
            <m:ctrlPr>
              <w:rPr>
                <w:rFonts w:ascii="Cambria Math" w:hAnsi="Cambria Math"/>
                <w:i/>
                <w:iCs/>
              </w:rPr>
            </m:ctrlPr>
          </m:e>
          <m:sub>
            <m:r>
              <m:rPr/>
              <w:rPr>
                <w:rFonts w:hint="default" w:ascii="Cambria Math" w:hAnsi="Cambria Math"/>
              </w:rPr>
              <m:t>RDM,sel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d>
          <m:dPr>
            <m:ctrlPr>
              <w:rPr>
                <w:rFonts w:ascii="Cambria Math" w:hAnsi="Cambria Math"/>
                <w:i/>
                <w:iCs/>
              </w:rPr>
            </m:ctrlPr>
          </m:dPr>
          <m:e>
            <m:r>
              <m:rPr/>
              <w:rPr>
                <w:rFonts w:hint="default" w:ascii="Cambria Math" w:hAnsi="Cambria Math"/>
              </w:rPr>
              <m:t>M+C+R</m:t>
            </m:r>
            <m:ctrlPr>
              <w:rPr>
                <w:rFonts w:ascii="Cambria Math" w:hAnsi="Cambria Math"/>
                <w:i/>
                <w:iCs/>
              </w:rPr>
            </m:ctrlPr>
          </m:e>
        </m:d>
        <m:r>
          <m:rPr/>
          <w:rPr>
            <w:rFonts w:ascii="Cambria Math" w:hAnsi="Cambria Math"/>
          </w:rPr>
          <m:t>∙</m:t>
        </m:r>
        <m:f>
          <m:fPr>
            <m:ctrlPr>
              <w:rPr>
                <w:rFonts w:ascii="Cambria Math" w:hAnsi="Cambria Math"/>
                <w:i/>
                <w:iCs/>
              </w:rPr>
            </m:ctrlPr>
          </m:fPr>
          <m:num>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FL,sel</m:t>
                    </m:r>
                    <m:ctrlPr>
                      <w:rPr>
                        <w:rFonts w:ascii="Cambria Math" w:hAnsi="Cambria Math"/>
                        <w:i/>
                        <w:iCs/>
                      </w:rPr>
                    </m:ctrlPr>
                  </m:sub>
                </m:sSub>
                <m:r>
                  <m:rPr/>
                  <w:rPr>
                    <w:rFonts w:hint="default" w:ascii="Cambria Math" w:hAnsi="Cambria Math"/>
                  </w:rPr>
                  <m:t>+MTR−</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ctrlPr>
                  <w:rPr>
                    <w:rFonts w:ascii="Cambria Math" w:hAnsi="Cambria Math"/>
                    <w:i/>
                    <w:iCs/>
                  </w:rPr>
                </m:ctrlPr>
              </m:e>
            </m:d>
            <m:ctrlPr>
              <w:rPr>
                <w:rFonts w:ascii="Cambria Math" w:hAnsi="Cambria Math"/>
                <w:i/>
                <w:iCs/>
              </w:rPr>
            </m:ctrlPr>
          </m:num>
          <m:den>
            <m:r>
              <m:rPr/>
              <w:rPr>
                <w:rFonts w:hint="default" w:ascii="Cambria Math" w:hAnsi="Cambria Math"/>
              </w:rPr>
              <m:t>M+C</m:t>
            </m:r>
            <m:ctrlPr>
              <w:rPr>
                <w:rFonts w:ascii="Cambria Math" w:hAnsi="Cambria Math"/>
                <w:i/>
                <w:iCs/>
              </w:rPr>
            </m:ctrlPr>
          </m:den>
        </m:f>
        <m:r>
          <m:rPr/>
          <w:rPr>
            <w:rFonts w:hint="default" w:ascii="Cambria Math" w:hAnsi="Cambria Math"/>
          </w:rPr>
          <m:t>+α∙</m:t>
        </m:r>
        <m:d>
          <m:dPr>
            <m:ctrlPr>
              <w:rPr>
                <w:rFonts w:ascii="Cambria Math" w:hAnsi="Cambria Math"/>
                <w:i/>
                <w:iCs/>
              </w:rPr>
            </m:ctrlPr>
          </m:dPr>
          <m:e>
            <m:r>
              <m:rPr/>
              <w:rPr>
                <w:rFonts w:hint="default" w:ascii="Cambria Math" w:hAnsi="Cambria Math"/>
              </w:rPr>
              <m:t>M+C+R</m:t>
            </m:r>
            <m:ctrlPr>
              <w:rPr>
                <w:rFonts w:ascii="Cambria Math" w:hAnsi="Cambria Math"/>
                <w:i/>
                <w:iCs/>
              </w:rPr>
            </m:ctrlPr>
          </m:e>
        </m:d>
        <m:r>
          <m:rPr/>
          <w:rPr>
            <w:rFonts w:hint="default" w:ascii="Cambria Math" w:hAnsi="Cambria Math"/>
          </w:rPr>
          <m:t>∙R</m:t>
        </m:r>
      </m:oMath>
      <w:r>
        <w:rPr>
          <w:rFonts w:hint="eastAsia" w:hAnsi="Cambria Math"/>
          <w:i/>
          <w:lang w:val="en-US" w:eastAsia="zh-CN"/>
        </w:rPr>
        <w:tab/>
      </w:r>
      <w:r>
        <w:rPr>
          <w:rFonts w:hint="eastAsia" w:hAnsi="Cambria Math"/>
          <w:i/>
          <w:lang w:val="en-US" w:eastAsia="zh-CN"/>
        </w:rPr>
        <w:t>(41)</w:t>
      </w:r>
    </w:p>
    <w:p w14:paraId="69E7490A">
      <w:pPr>
        <w:pStyle w:val="5"/>
      </w:pPr>
      <w:r>
        <w:t>At the near end of the channel (</w:t>
      </w:r>
      <m:oMath>
        <m:r>
          <m:rPr/>
          <w:rPr>
            <w:rFonts w:ascii="Cambria Math" w:hAnsi="Cambria Math"/>
          </w:rPr>
          <m:t>x=</m:t>
        </m:r>
        <w:del w:id="605" w:author="Lingyan Wang" w:date="2025-12-30T15:17:15Z">
          <m:r>
            <m:rPr/>
            <w:rPr>
              <w:rFonts w:hint="default" w:ascii="Cambria Math" w:hAnsi="Cambria Math"/>
              <w:lang w:val="en-US"/>
            </w:rPr>
            <m:t>C</m:t>
          </m:r>
        </w:del>
        <w:ins w:id="606" w:author="Lingyan Wang" w:date="2025-12-30T15:17:15Z">
          <m:r>
            <m:rPr/>
            <w:rPr>
              <w:rFonts w:hint="default" w:ascii="Cambria Math" w:hAnsi="Cambria Math" w:eastAsia="宋体"/>
              <w:lang w:val="en-US" w:eastAsia="zh-CN"/>
            </w:rPr>
            <m:t>M</m:t>
          </m:r>
        </w:ins>
      </m:oMath>
      <w:r>
        <w:t xml:space="preserve">) it is not necessary that the entire daymark is visible, because it appears much larger to the observer. An accepted compromise is that </w:t>
      </w:r>
      <w:commentRangeStart w:id="61"/>
      <w:commentRangeStart w:id="62"/>
      <w:r>
        <w:t xml:space="preserve">one half of the rear light daymark </w:t>
      </w:r>
      <w:commentRangeEnd w:id="61"/>
      <w:r>
        <w:rPr>
          <w:rStyle w:val="45"/>
        </w:rPr>
        <w:commentReference w:id="61"/>
      </w:r>
      <w:commentRangeEnd w:id="62"/>
      <w:r>
        <w:rPr>
          <w:rStyle w:val="45"/>
        </w:rPr>
        <w:commentReference w:id="62"/>
      </w:r>
      <w:r>
        <w:t>is visible above the front light.</w:t>
      </w:r>
    </w:p>
    <w:p w14:paraId="76DDF799">
      <w:pPr>
        <w:pStyle w:val="63"/>
        <w:tabs>
          <w:tab w:val="left" w:pos="9639"/>
        </w:tabs>
        <w:rPr>
          <w:rFonts w:eastAsiaTheme="minorEastAsia"/>
        </w:rPr>
      </w:pPr>
      <w:r>
        <w:t xml:space="preserve">Near end: </w:t>
      </w:r>
    </w:p>
    <w:p w14:paraId="66721E40">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RL,min4</m:t>
            </m:r>
            <m:ctrlPr>
              <w:rPr>
                <w:rFonts w:ascii="Cambria Math" w:hAnsi="Cambria Math"/>
                <w:i/>
                <w:iCs/>
              </w:rPr>
            </m:ctrlPr>
          </m:sub>
        </m:sSub>
        <m:r>
          <m:rPr/>
          <w:rPr>
            <w:rFonts w:ascii="Cambria Math" w:hAnsi="Cambria Math"/>
          </w:rPr>
          <m:t>=</m:t>
        </m:r>
        <m:sSub>
          <m:sSubPr>
            <m:ctrlPr>
              <w:rPr>
                <w:rFonts w:ascii="Cambria Math" w:hAnsi="Cambria Math"/>
                <w:i/>
                <w:iCs/>
              </w:rPr>
            </m:ctrlPr>
          </m:sSubPr>
          <m:e>
            <m:f>
              <m:fPr>
                <m:ctrlPr>
                  <w:rPr>
                    <w:rFonts w:ascii="Cambria Math" w:hAnsi="Cambria Math"/>
                    <w:i/>
                    <w:iCs/>
                  </w:rPr>
                </m:ctrlPr>
              </m:fPr>
              <m:num>
                <m:r>
                  <m:rPr/>
                  <w:rPr>
                    <w:rFonts w:ascii="Cambria Math" w:hAnsi="Cambria Math"/>
                  </w:rPr>
                  <m:t>1</m:t>
                </m:r>
                <m:ctrlPr>
                  <w:rPr>
                    <w:rFonts w:ascii="Cambria Math" w:hAnsi="Cambria Math"/>
                    <w:i/>
                    <w:iCs/>
                  </w:rPr>
                </m:ctrlPr>
              </m:num>
              <m:den>
                <m:r>
                  <m:rPr/>
                  <w:rPr>
                    <w:rFonts w:ascii="Cambria Math" w:hAnsi="Cambria Math"/>
                  </w:rPr>
                  <m:t>2</m:t>
                </m:r>
                <m:ctrlPr>
                  <w:rPr>
                    <w:rFonts w:ascii="Cambria Math" w:hAnsi="Cambria Math"/>
                    <w:i/>
                    <w:iCs/>
                  </w:rPr>
                </m:ctrlPr>
              </m:den>
            </m:f>
            <m:r>
              <m:rPr/>
              <w:rPr>
                <w:rFonts w:hint="default" w:ascii="Cambria Math" w:hAnsi="Cambria Math"/>
              </w:rPr>
              <m:t>∙L</m:t>
            </m:r>
            <m:ctrlPr>
              <w:rPr>
                <w:rFonts w:ascii="Cambria Math" w:hAnsi="Cambria Math"/>
                <w:i/>
                <w:iCs/>
              </w:rPr>
            </m:ctrlPr>
          </m:e>
          <m:sub>
            <m:r>
              <m:rPr/>
              <w:rPr>
                <w:rFonts w:hint="default" w:ascii="Cambria Math" w:hAnsi="Cambria Math"/>
              </w:rPr>
              <m:t>RDM,sel</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d>
          <m:dPr>
            <m:ctrlPr>
              <w:rPr>
                <w:rFonts w:ascii="Cambria Math" w:hAnsi="Cambria Math"/>
                <w:i/>
                <w:iCs/>
              </w:rPr>
            </m:ctrlPr>
          </m:dPr>
          <m:e>
            <m:r>
              <m:rPr/>
              <w:rPr>
                <w:rFonts w:hint="default" w:ascii="Cambria Math" w:hAnsi="Cambria Math"/>
              </w:rPr>
              <m:t>M+R</m:t>
            </m:r>
            <m:ctrlPr>
              <w:rPr>
                <w:rFonts w:ascii="Cambria Math" w:hAnsi="Cambria Math"/>
                <w:i/>
                <w:iCs/>
              </w:rPr>
            </m:ctrlPr>
          </m:e>
        </m:d>
        <m:r>
          <m:rPr/>
          <w:rPr>
            <w:rFonts w:ascii="Cambria Math" w:hAnsi="Cambria Math"/>
          </w:rPr>
          <m:t>∙</m:t>
        </m:r>
        <m:f>
          <m:fPr>
            <m:ctrlPr>
              <w:rPr>
                <w:rFonts w:ascii="Cambria Math" w:hAnsi="Cambria Math"/>
                <w:i/>
                <w:iCs/>
              </w:rPr>
            </m:ctrlPr>
          </m:fPr>
          <m:num>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FL,sel</m:t>
                    </m:r>
                    <m:ctrlPr>
                      <w:rPr>
                        <w:rFonts w:ascii="Cambria Math" w:hAnsi="Cambria Math"/>
                        <w:i/>
                        <w:iCs/>
                      </w:rPr>
                    </m:ctrlPr>
                  </m:sub>
                </m:sSub>
                <m:r>
                  <m:rPr/>
                  <w:rPr>
                    <w:rFonts w:hint="default" w:ascii="Cambria Math" w:hAnsi="Cambria Math"/>
                  </w:rPr>
                  <m:t>+MTR−</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ctrlPr>
                  <w:rPr>
                    <w:rFonts w:ascii="Cambria Math" w:hAnsi="Cambria Math"/>
                    <w:i/>
                    <w:iCs/>
                  </w:rPr>
                </m:ctrlPr>
              </m:e>
            </m:d>
            <m:ctrlPr>
              <w:rPr>
                <w:rFonts w:ascii="Cambria Math" w:hAnsi="Cambria Math"/>
                <w:i/>
                <w:iCs/>
              </w:rPr>
            </m:ctrlPr>
          </m:num>
          <m:den>
            <m:r>
              <m:rPr/>
              <w:rPr>
                <w:rFonts w:hint="default" w:ascii="Cambria Math" w:hAnsi="Cambria Math"/>
              </w:rPr>
              <m:t>M</m:t>
            </m:r>
            <w:del w:id="607" w:author="Lingyan Wang" w:date="2025-12-30T15:15:29Z">
              <m:r>
                <m:rPr/>
                <w:rPr>
                  <w:rFonts w:hint="default" w:ascii="Cambria Math" w:hAnsi="Cambria Math"/>
                </w:rPr>
                <m:t>+C</m:t>
              </m:r>
            </w:del>
            <m:ctrlPr>
              <w:rPr>
                <w:rFonts w:ascii="Cambria Math" w:hAnsi="Cambria Math"/>
                <w:i/>
                <w:iCs/>
              </w:rPr>
            </m:ctrlPr>
          </m:den>
        </m:f>
        <m:r>
          <m:rPr/>
          <w:rPr>
            <w:rFonts w:hint="default" w:ascii="Cambria Math" w:hAnsi="Cambria Math"/>
          </w:rPr>
          <m:t>+α∙</m:t>
        </m:r>
        <m:d>
          <m:dPr>
            <m:ctrlPr>
              <w:rPr>
                <w:rFonts w:ascii="Cambria Math" w:hAnsi="Cambria Math"/>
                <w:i/>
                <w:iCs/>
              </w:rPr>
            </m:ctrlPr>
          </m:dPr>
          <m:e>
            <m:r>
              <m:rPr/>
              <w:rPr>
                <w:rFonts w:hint="default" w:ascii="Cambria Math" w:hAnsi="Cambria Math"/>
              </w:rPr>
              <m:t>M+R</m:t>
            </m:r>
            <m:ctrlPr>
              <w:rPr>
                <w:rFonts w:ascii="Cambria Math" w:hAnsi="Cambria Math"/>
                <w:i/>
                <w:iCs/>
              </w:rPr>
            </m:ctrlPr>
          </m:e>
        </m:d>
        <m:r>
          <m:rPr/>
          <w:rPr>
            <w:rFonts w:hint="default" w:ascii="Cambria Math" w:hAnsi="Cambria Math"/>
          </w:rPr>
          <m:t>∙R</m:t>
        </m:r>
      </m:oMath>
      <w:r>
        <w:rPr>
          <w:rFonts w:hint="eastAsia" w:hAnsi="Cambria Math"/>
          <w:i/>
          <w:lang w:val="en-US" w:eastAsia="zh-CN"/>
        </w:rPr>
        <w:tab/>
      </w:r>
      <w:r>
        <w:rPr>
          <w:rFonts w:hint="eastAsia" w:hAnsi="Cambria Math"/>
          <w:i/>
          <w:lang w:val="en-US" w:eastAsia="zh-CN"/>
        </w:rPr>
        <w:t>(42)</w:t>
      </w:r>
    </w:p>
    <w:p w14:paraId="5BF29875">
      <w:pPr>
        <w:pStyle w:val="6"/>
        <w:rPr>
          <w:rFonts w:eastAsiaTheme="minorEastAsia"/>
        </w:rPr>
      </w:pPr>
      <w:bookmarkStart w:id="96" w:name="_Ref74905755"/>
      <w:r>
        <w:rPr>
          <w:rFonts w:eastAsiaTheme="minorEastAsia"/>
        </w:rPr>
        <w:t xml:space="preserve"> Avoiding Occlusion by Obstruction, without Daymark</w:t>
      </w:r>
      <w:bookmarkEnd w:id="96"/>
    </w:p>
    <w:p w14:paraId="38DDB09D">
      <w:pPr>
        <w:pStyle w:val="5"/>
      </w:pPr>
      <w:r>
        <w:t>The equations for the front light (</w:t>
      </w:r>
      <w:r>
        <w:rPr>
          <w:rFonts w:hint="eastAsia" w:eastAsia="宋体"/>
          <w:lang w:val="en-US" w:eastAsia="zh-CN"/>
        </w:rPr>
        <w:t xml:space="preserve">Section </w:t>
      </w:r>
      <w:r>
        <w:fldChar w:fldCharType="begin"/>
      </w:r>
      <w:r>
        <w:instrText xml:space="preserve"> REF _Ref74901605 \r \h </w:instrText>
      </w:r>
      <w:r>
        <w:fldChar w:fldCharType="separate"/>
      </w:r>
      <w:r>
        <w:rPr>
          <w:rFonts w:hint="eastAsia" w:eastAsia="宋体"/>
          <w:lang w:val="en-US" w:eastAsia="zh-CN"/>
        </w:rPr>
        <w:t>5</w:t>
      </w:r>
      <w:r>
        <w:t>.9.1.3</w:t>
      </w:r>
      <w:r>
        <w:fldChar w:fldCharType="end"/>
      </w:r>
      <w:r>
        <w:t>) are valid for the rear light with the following transitions:</w:t>
      </w:r>
    </w:p>
    <w:p w14:paraId="26C9F45A">
      <w:pPr>
        <w:pStyle w:val="63"/>
      </w:pP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r>
              <m:rPr>
                <m:sty m:val="p"/>
              </m:rPr>
              <w:rPr>
                <w:rFonts w:ascii="Cambria Math" w:hAnsi="Cambria Math"/>
              </w:rPr>
              <m:t>,</m:t>
            </m:r>
            <m:r>
              <m:rPr/>
              <w:rPr>
                <w:rFonts w:ascii="Cambria Math" w:hAnsi="Cambria Math"/>
              </w:rPr>
              <m:t>min</m:t>
            </m:r>
            <m:ctrlPr>
              <w:rPr>
                <w:rFonts w:ascii="Cambria Math" w:hAnsi="Cambria Math"/>
              </w:rPr>
            </m:ctrlPr>
          </m:sub>
        </m:sSub>
      </m:oMath>
      <w:r>
        <w:tab/>
      </w:r>
      <w:r>
        <w:tab/>
      </w:r>
      <w:r>
        <w:rPr>
          <w:rFonts w:cstheme="minorHAnsi"/>
        </w:rPr>
        <w:t>→</w:t>
      </w:r>
      <w: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t>
            </m:r>
            <m:r>
              <m:rPr>
                <m:sty m:val="p"/>
              </m:rPr>
              <w:rPr>
                <w:rFonts w:ascii="Cambria Math" w:hAnsi="Cambria Math"/>
              </w:rPr>
              <m:t>,</m:t>
            </m:r>
            <m:r>
              <m:rPr/>
              <w:rPr>
                <w:rFonts w:ascii="Cambria Math" w:hAnsi="Cambria Math"/>
              </w:rPr>
              <m:t>min</m:t>
            </m:r>
            <m:ctrlPr>
              <w:rPr>
                <w:rFonts w:ascii="Cambria Math" w:hAnsi="Cambria Math"/>
              </w:rPr>
            </m:ctrlPr>
          </m:sub>
        </m:sSub>
      </m:oMath>
    </w:p>
    <w:p w14:paraId="20E3FA48">
      <w:pPr>
        <w:pStyle w:val="63"/>
        <w:rPr>
          <w:rFonts w:cstheme="minorHAnsi"/>
          <w:sz w:val="20"/>
        </w:rPr>
      </w:pPr>
      <m:oMath>
        <m:r>
          <m:rPr/>
          <w:rPr>
            <w:rFonts w:ascii="Cambria Math" w:hAnsi="Cambria Math"/>
          </w:rPr>
          <m:t>M</m:t>
        </m:r>
      </m:oMath>
      <w:r>
        <w:tab/>
      </w:r>
      <w:r>
        <w:tab/>
      </w:r>
      <w:r>
        <w:rPr>
          <w:rFonts w:cstheme="minorHAnsi"/>
        </w:rPr>
        <w:t>→</w:t>
      </w:r>
      <w:r>
        <w:rPr>
          <w:rFonts w:cstheme="minorHAnsi"/>
        </w:rPr>
        <w:tab/>
      </w:r>
      <m:oMath>
        <m:r>
          <m:rPr/>
          <w:rPr>
            <w:rFonts w:ascii="Cambria Math" w:hAnsi="Cambria Math" w:cstheme="minorHAnsi"/>
          </w:rPr>
          <m:t>M</m:t>
        </m:r>
        <m:r>
          <m:rPr>
            <m:sty m:val="p"/>
          </m:rPr>
          <w:rPr>
            <w:rFonts w:ascii="Cambria Math" w:hAnsi="Cambria Math" w:cstheme="minorHAnsi"/>
          </w:rPr>
          <m:t>+</m:t>
        </m:r>
        <m:r>
          <m:rPr/>
          <w:rPr>
            <w:rFonts w:ascii="Cambria Math" w:hAnsi="Cambria Math" w:cstheme="minorHAnsi"/>
          </w:rPr>
          <m:t>R</m:t>
        </m:r>
      </m:oMath>
    </w:p>
    <w:p w14:paraId="5147556D">
      <w:pPr>
        <w:pStyle w:val="5"/>
        <w:rPr>
          <w:rFonts w:eastAsiaTheme="minorEastAsia" w:cstheme="minorHAnsi"/>
        </w:rPr>
      </w:pPr>
      <w:r>
        <w:rPr>
          <w:rFonts w:eastAsiaTheme="minorEastAsia" w:cstheme="minorHAnsi"/>
        </w:rPr>
        <w:t>This leads to:</w:t>
      </w:r>
    </w:p>
    <w:p w14:paraId="10A9EA8F">
      <w:pPr>
        <w:pStyle w:val="48"/>
        <w:bidi w:val="0"/>
      </w:pPr>
      <m:oMathPara>
        <m:oMathParaPr>
          <m:jc m:val="center"/>
        </m:oMathParaP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x</m:t>
              </m:r>
              <m:ctrlPr>
                <w:rPr>
                  <w:rFonts w:ascii="Cambria Math" w:hAnsi="Cambria Math"/>
                  <w:i/>
                  <w:iCs/>
                </w:rPr>
              </m:ctrlPr>
            </m:num>
            <m:den>
              <m:r>
                <m:rPr/>
                <w:rPr>
                  <w:rFonts w:hint="default" w:ascii="Cambria Math" w:hAnsi="Cambria Math"/>
                </w:rPr>
                <m:t>x−M−R+S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+α∙x∙</m:t>
          </m:r>
          <m:d>
            <m:dPr>
              <m:ctrlPr>
                <w:rPr>
                  <w:rFonts w:ascii="Cambria Math" w:hAnsi="Cambria Math"/>
                  <w:i/>
                  <w:iCs/>
                </w:rPr>
              </m:ctrlPr>
            </m:dPr>
            <m:e>
              <m:r>
                <m:rPr/>
                <w:rPr>
                  <w:rFonts w:hint="default" w:ascii="Cambria Math" w:hAnsi="Cambria Math"/>
                </w:rPr>
                <m:t>M+R−S</m:t>
              </m:r>
              <m:ctrlPr>
                <w:rPr>
                  <w:rFonts w:ascii="Cambria Math" w:hAnsi="Cambria Math"/>
                  <w:i/>
                  <w:iCs/>
                </w:rPr>
              </m:ctrlPr>
            </m:e>
          </m:d>
        </m:oMath>
      </m:oMathPara>
    </w:p>
    <w:p w14:paraId="22D355FA">
      <w:pPr>
        <w:pStyle w:val="63"/>
        <w:tabs>
          <w:tab w:val="left" w:pos="9639"/>
        </w:tabs>
        <w:rPr>
          <w:rFonts w:eastAsiaTheme="minorEastAsia"/>
        </w:rPr>
      </w:pPr>
      <w:r>
        <w:t>Far end:</w:t>
      </w:r>
    </w:p>
    <w:p w14:paraId="1F91C728">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RL,min5</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r>
              <m:rPr/>
              <w:rPr>
                <w:rFonts w:hint="default" w:ascii="Cambria Math" w:hAnsi="Cambria Math"/>
                <w:lang w:val="en-US" w:eastAsia="zh-CN"/>
              </w:rPr>
              <m:t>,min</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M+R+C</m:t>
            </m:r>
            <m:ctrlPr>
              <w:rPr>
                <w:rFonts w:ascii="Cambria Math" w:hAnsi="Cambria Math"/>
                <w:i/>
                <w:iCs/>
              </w:rPr>
            </m:ctrlPr>
          </m:num>
          <m:den>
            <m:r>
              <m:rPr/>
              <w:rPr>
                <w:rFonts w:hint="default" w:ascii="Cambria Math" w:hAnsi="Cambria Math"/>
              </w:rPr>
              <m:t>C+S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r>
                  <m:rPr/>
                  <w:rPr>
                    <w:rFonts w:hint="default" w:ascii="Cambria Math" w:hAnsi="Cambria Math"/>
                    <w:lang w:val="en-US" w:eastAsia="zh-CN"/>
                  </w:rPr>
                  <m:t>,min</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m:t>
        </m:r>
        <m:d>
          <m:dPr>
            <m:ctrlPr>
              <w:rPr>
                <w:rFonts w:ascii="Cambria Math" w:hAnsi="Cambria Math"/>
                <w:i/>
                <w:iCs/>
              </w:rPr>
            </m:ctrlPr>
          </m:dPr>
          <m:e>
            <m:r>
              <m:rPr/>
              <w:rPr>
                <w:rFonts w:hint="default" w:ascii="Cambria Math" w:hAnsi="Cambria Math"/>
              </w:rPr>
              <m:t>M+R+C</m:t>
            </m:r>
            <m:ctrlPr>
              <w:rPr>
                <w:rFonts w:ascii="Cambria Math" w:hAnsi="Cambria Math"/>
                <w:i/>
                <w:iCs/>
              </w:rPr>
            </m:ctrlPr>
          </m:e>
        </m:d>
        <m:r>
          <m:rPr/>
          <w:rPr>
            <w:rFonts w:ascii="Cambria Math" w:hAnsi="Cambria Math"/>
          </w:rPr>
          <m:t>∙</m:t>
        </m:r>
        <m:d>
          <m:dPr>
            <m:ctrlPr>
              <w:rPr>
                <w:rFonts w:ascii="Cambria Math" w:hAnsi="Cambria Math"/>
                <w:i/>
                <w:iCs/>
              </w:rPr>
            </m:ctrlPr>
          </m:dPr>
          <m:e>
            <m:r>
              <m:rPr/>
              <w:rPr>
                <w:rFonts w:hint="default" w:ascii="Cambria Math" w:hAnsi="Cambria Math"/>
              </w:rPr>
              <m:t>M+R−S</m:t>
            </m:r>
            <m:ctrlPr>
              <w:rPr>
                <w:rFonts w:ascii="Cambria Math" w:hAnsi="Cambria Math"/>
                <w:i/>
                <w:iCs/>
              </w:rPr>
            </m:ctrlPr>
          </m:e>
        </m:d>
      </m:oMath>
      <w:r>
        <w:rPr>
          <w:rFonts w:hint="eastAsia" w:hAnsi="Cambria Math"/>
          <w:i/>
          <w:lang w:val="en-US" w:eastAsia="zh-CN"/>
        </w:rPr>
        <w:tab/>
      </w:r>
      <w:r>
        <w:rPr>
          <w:rFonts w:hint="eastAsia" w:hAnsi="Cambria Math"/>
          <w:i/>
          <w:lang w:val="en-US" w:eastAsia="zh-CN"/>
        </w:rPr>
        <w:t>(43)</w:t>
      </w:r>
    </w:p>
    <w:p w14:paraId="7118F6FF">
      <w:pPr>
        <w:pStyle w:val="63"/>
        <w:tabs>
          <w:tab w:val="left" w:pos="9639"/>
        </w:tabs>
        <w:rPr>
          <w:rFonts w:eastAsiaTheme="minorEastAsia"/>
        </w:rPr>
      </w:pPr>
      <w:r>
        <w:t>Near end:</w:t>
      </w:r>
    </w:p>
    <w:p w14:paraId="0BA3FDB2">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RL,min6</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r>
              <m:rPr/>
              <w:rPr>
                <w:rFonts w:hint="default" w:ascii="Cambria Math" w:hAnsi="Cambria Math"/>
                <w:lang w:val="en-US" w:eastAsia="zh-CN"/>
              </w:rPr>
              <m:t>,min</m:t>
            </m:r>
            <m:ctrlPr>
              <w:rPr>
                <w:rFonts w:ascii="Cambria Math" w:hAnsi="Cambria Math"/>
                <w:i/>
                <w:iCs/>
              </w:rPr>
            </m:ctrlPr>
          </m:sub>
        </m:sSub>
        <m:r>
          <m:rPr/>
          <w:rPr>
            <w:rFonts w:hint="default" w:ascii="Cambria Math" w:hAnsi="Cambria Math"/>
          </w:rPr>
          <m:t>−MTR+</m:t>
        </m:r>
        <m:f>
          <m:fPr>
            <m:ctrlPr>
              <w:rPr>
                <w:rFonts w:ascii="Cambria Math" w:hAnsi="Cambria Math"/>
                <w:i/>
                <w:iCs/>
              </w:rPr>
            </m:ctrlPr>
          </m:fPr>
          <m:num>
            <m:r>
              <m:rPr/>
              <w:rPr>
                <w:rFonts w:hint="default" w:ascii="Cambria Math" w:hAnsi="Cambria Math"/>
              </w:rPr>
              <m:t>M+R</m:t>
            </m:r>
            <m:ctrlPr>
              <w:rPr>
                <w:rFonts w:ascii="Cambria Math" w:hAnsi="Cambria Math"/>
                <w:i/>
                <w:iCs/>
              </w:rPr>
            </m:ctrlPr>
          </m:num>
          <m:den>
            <m:r>
              <m:rPr/>
              <w:rPr>
                <w:rFonts w:hint="default" w:ascii="Cambria Math" w:hAnsi="Cambria Math"/>
              </w:rPr>
              <m:t>S</m:t>
            </m:r>
            <m:ctrlPr>
              <w:rPr>
                <w:rFonts w:ascii="Cambria Math" w:hAnsi="Cambria Math"/>
                <w:i/>
                <w:iCs/>
              </w:rPr>
            </m:ctrlPr>
          </m:den>
        </m:f>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obs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hint="default" w:ascii="Cambria Math" w:hAnsi="Cambria Math"/>
                  </w:rPr>
                  <m:t>H</m:t>
                </m:r>
                <m:ctrlPr>
                  <w:rPr>
                    <w:rFonts w:ascii="Cambria Math" w:hAnsi="Cambria Math"/>
                    <w:i/>
                    <w:iCs/>
                  </w:rPr>
                </m:ctrlPr>
              </m:e>
              <m:sub>
                <m:r>
                  <m:rPr/>
                  <w:rPr>
                    <w:rFonts w:hint="default" w:ascii="Cambria Math" w:hAnsi="Cambria Math"/>
                  </w:rPr>
                  <m:t>v</m:t>
                </m:r>
                <m:r>
                  <m:rPr/>
                  <w:rPr>
                    <w:rFonts w:hint="default" w:ascii="Cambria Math" w:hAnsi="Cambria Math"/>
                    <w:lang w:val="en-US" w:eastAsia="zh-CN"/>
                  </w:rPr>
                  <m:t>,min</m:t>
                </m:r>
                <m:ctrlPr>
                  <w:rPr>
                    <w:rFonts w:ascii="Cambria Math" w:hAnsi="Cambria Math"/>
                    <w:i/>
                    <w:iCs/>
                  </w:rPr>
                </m:ctrlPr>
              </m:sub>
            </m:sSub>
            <m:r>
              <m:rPr/>
              <w:rPr>
                <w:rFonts w:hint="default" w:ascii="Cambria Math" w:hAnsi="Cambria Math"/>
              </w:rPr>
              <m:t>+MTR</m:t>
            </m:r>
            <m:ctrlPr>
              <w:rPr>
                <w:rFonts w:ascii="Cambria Math" w:hAnsi="Cambria Math"/>
                <w:i/>
                <w:iCs/>
              </w:rPr>
            </m:ctrlPr>
          </m:e>
        </m:d>
        <m:r>
          <m:rPr/>
          <w:rPr>
            <w:rFonts w:hint="default" w:ascii="Cambria Math" w:hAnsi="Cambria Math"/>
          </w:rPr>
          <m:t>+α∙</m:t>
        </m:r>
        <m:d>
          <m:dPr>
            <m:ctrlPr>
              <w:rPr>
                <w:rFonts w:ascii="Cambria Math" w:hAnsi="Cambria Math"/>
                <w:i/>
                <w:iCs/>
              </w:rPr>
            </m:ctrlPr>
          </m:dPr>
          <m:e>
            <m:r>
              <m:rPr/>
              <w:rPr>
                <w:rFonts w:hint="default" w:ascii="Cambria Math" w:hAnsi="Cambria Math"/>
              </w:rPr>
              <m:t>M+R</m:t>
            </m:r>
            <m:ctrlPr>
              <w:rPr>
                <w:rFonts w:ascii="Cambria Math" w:hAnsi="Cambria Math"/>
                <w:i/>
                <w:iCs/>
              </w:rPr>
            </m:ctrlPr>
          </m:e>
        </m:d>
        <m:r>
          <m:rPr/>
          <w:rPr>
            <w:rFonts w:ascii="Cambria Math" w:hAnsi="Cambria Math"/>
          </w:rPr>
          <m:t>∙</m:t>
        </m:r>
        <m:d>
          <m:dPr>
            <m:ctrlPr>
              <w:rPr>
                <w:rFonts w:ascii="Cambria Math" w:hAnsi="Cambria Math"/>
                <w:i/>
                <w:iCs/>
              </w:rPr>
            </m:ctrlPr>
          </m:dPr>
          <m:e>
            <m:r>
              <m:rPr/>
              <w:rPr>
                <w:rFonts w:hint="default" w:ascii="Cambria Math" w:hAnsi="Cambria Math"/>
              </w:rPr>
              <m:t>M+R−S</m:t>
            </m:r>
            <m:ctrlPr>
              <w:rPr>
                <w:rFonts w:ascii="Cambria Math" w:hAnsi="Cambria Math"/>
                <w:i/>
                <w:iCs/>
              </w:rPr>
            </m:ctrlPr>
          </m:e>
        </m:d>
      </m:oMath>
      <w:r>
        <w:rPr>
          <w:rFonts w:hint="eastAsia" w:hAnsi="Cambria Math"/>
          <w:i/>
          <w:lang w:val="en-US" w:eastAsia="zh-CN"/>
        </w:rPr>
        <w:tab/>
      </w:r>
      <w:r>
        <w:rPr>
          <w:rFonts w:hint="eastAsia" w:hAnsi="Cambria Math"/>
          <w:i/>
          <w:lang w:val="en-US" w:eastAsia="zh-CN"/>
        </w:rPr>
        <w:t>(44)</w:t>
      </w:r>
    </w:p>
    <w:p w14:paraId="741C3241">
      <w:pPr>
        <w:pStyle w:val="6"/>
      </w:pPr>
      <w:bookmarkStart w:id="97" w:name="_Ref74905885"/>
      <w:r>
        <w:rPr>
          <w:rFonts w:eastAsiaTheme="minorEastAsia"/>
        </w:rPr>
        <w:t xml:space="preserve">Avoiding </w:t>
      </w:r>
      <w:r>
        <w:rPr>
          <w:rFonts w:hint="eastAsia" w:eastAsiaTheme="minorEastAsia"/>
          <w:lang w:val="en-US" w:eastAsia="zh-CN"/>
        </w:rPr>
        <w:t>O</w:t>
      </w:r>
      <w:r>
        <w:rPr>
          <w:rFonts w:eastAsiaTheme="minorEastAsia"/>
        </w:rPr>
        <w:t xml:space="preserve">cclusion by </w:t>
      </w:r>
      <w:r>
        <w:rPr>
          <w:rFonts w:hint="eastAsia" w:eastAsiaTheme="minorEastAsia"/>
          <w:lang w:val="en-US" w:eastAsia="zh-CN"/>
        </w:rPr>
        <w:t>O</w:t>
      </w:r>
      <w:r>
        <w:rPr>
          <w:rFonts w:eastAsiaTheme="minorEastAsia"/>
        </w:rPr>
        <w:t xml:space="preserve">bstruction, with </w:t>
      </w:r>
      <w:r>
        <w:rPr>
          <w:rFonts w:hint="eastAsia" w:eastAsiaTheme="minorEastAsia"/>
          <w:lang w:val="en-US" w:eastAsia="zh-CN"/>
        </w:rPr>
        <w:t>D</w:t>
      </w:r>
      <w:r>
        <w:rPr>
          <w:rFonts w:eastAsiaTheme="minorEastAsia"/>
        </w:rPr>
        <w:t>aymark</w:t>
      </w:r>
      <w:bookmarkEnd w:id="97"/>
    </w:p>
    <w:p w14:paraId="7D75725F">
      <w:pPr>
        <w:pStyle w:val="5"/>
      </w:pPr>
      <w:r>
        <w:t>At the far end of the channel (</w:t>
      </w:r>
      <m:oMath>
        <w:ins w:id="608" w:author="Lingyan Wang" w:date="2025-12-30T15:52:41Z">
          <m:r>
            <m:rPr/>
            <w:rPr>
              <w:rFonts w:ascii="Cambria Math" w:hAnsi="Cambria Math"/>
            </w:rPr>
            <m:t>x=M+C</m:t>
          </m:r>
        </w:ins>
        <w:del w:id="609" w:author="Lingyan Wang" w:date="2025-12-30T15:52:41Z">
          <m:r>
            <m:rPr/>
            <w:rPr>
              <w:rFonts w:ascii="Cambria Math" w:hAnsi="Cambria Math"/>
            </w:rPr>
            <m:t>C+M+R</m:t>
          </m:r>
        </w:del>
      </m:oMath>
      <w:r>
        <w:t>) the entire daymark area of the rear l</w:t>
      </w:r>
      <w:r>
        <w:rPr>
          <w:rFonts w:hint="eastAsia" w:eastAsia="宋体"/>
          <w:lang w:val="en-US" w:eastAsia="zh-CN"/>
        </w:rPr>
        <w:t>eading mark</w:t>
      </w:r>
      <w:r>
        <w:t xml:space="preserve"> must appear above the obstruction. In this case the full height of the daymark is added to the minimum rear light height.</w:t>
      </w:r>
    </w:p>
    <w:p w14:paraId="50BE8E4F">
      <w:pPr>
        <w:pStyle w:val="63"/>
        <w:tabs>
          <w:tab w:val="left" w:pos="9639"/>
        </w:tabs>
      </w:pPr>
      <w:r>
        <w:rPr>
          <w:rFonts w:eastAsiaTheme="minorEastAsia"/>
        </w:rPr>
        <w:t>Far end:</w:t>
      </w:r>
    </w:p>
    <w:p w14:paraId="7E256050">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sz w:val="20"/>
                <w:szCs w:val="20"/>
              </w:rPr>
            </m:ctrlPr>
          </m:sSubPr>
          <m:e>
            <m:r>
              <m:rPr/>
              <w:rPr>
                <w:rFonts w:hint="default" w:ascii="Cambria Math" w:hAnsi="Cambria Math"/>
                <w:sz w:val="20"/>
                <w:szCs w:val="20"/>
              </w:rPr>
              <m:t>H</m:t>
            </m:r>
            <m:ctrlPr>
              <w:rPr>
                <w:rFonts w:ascii="Cambria Math" w:hAnsi="Cambria Math"/>
                <w:i/>
                <w:iCs/>
                <w:sz w:val="20"/>
                <w:szCs w:val="20"/>
              </w:rPr>
            </m:ctrlPr>
          </m:e>
          <m:sub>
            <m:r>
              <m:rPr/>
              <w:rPr>
                <w:rFonts w:hint="default" w:ascii="Cambria Math" w:hAnsi="Cambria Math"/>
                <w:sz w:val="20"/>
                <w:szCs w:val="20"/>
              </w:rPr>
              <m:t>RL,min7</m:t>
            </m:r>
            <m:ctrlPr>
              <w:rPr>
                <w:rFonts w:ascii="Cambria Math" w:hAnsi="Cambria Math"/>
                <w:i/>
                <w:iCs/>
                <w:sz w:val="20"/>
                <w:szCs w:val="20"/>
              </w:rPr>
            </m:ctrlPr>
          </m:sub>
        </m:sSub>
        <m:r>
          <m:rPr/>
          <w:rPr>
            <w:rFonts w:ascii="Cambria Math" w:hAnsi="Cambria Math"/>
            <w:sz w:val="20"/>
            <w:szCs w:val="20"/>
          </w:rPr>
          <m:t>=</m:t>
        </m:r>
        <m:sSub>
          <m:sSubPr>
            <m:ctrlPr>
              <w:rPr>
                <w:rFonts w:ascii="Cambria Math" w:hAnsi="Cambria Math"/>
                <w:i/>
                <w:iCs/>
                <w:sz w:val="20"/>
                <w:szCs w:val="20"/>
              </w:rPr>
            </m:ctrlPr>
          </m:sSubPr>
          <m:e>
            <m:r>
              <m:rPr/>
              <w:rPr>
                <w:rFonts w:hint="default" w:ascii="Cambria Math" w:hAnsi="Cambria Math"/>
                <w:sz w:val="20"/>
                <w:szCs w:val="20"/>
              </w:rPr>
              <m:t>L</m:t>
            </m:r>
            <m:ctrlPr>
              <w:rPr>
                <w:rFonts w:ascii="Cambria Math" w:hAnsi="Cambria Math"/>
                <w:i/>
                <w:iCs/>
                <w:sz w:val="20"/>
                <w:szCs w:val="20"/>
              </w:rPr>
            </m:ctrlPr>
          </m:e>
          <m:sub>
            <m:r>
              <m:rPr/>
              <w:rPr>
                <w:rFonts w:hint="default" w:ascii="Cambria Math" w:hAnsi="Cambria Math"/>
                <w:sz w:val="20"/>
                <w:szCs w:val="20"/>
              </w:rPr>
              <m:t>RDM,sel</m:t>
            </m:r>
            <m:ctrlPr>
              <w:rPr>
                <w:rFonts w:ascii="Cambria Math" w:hAnsi="Cambria Math"/>
                <w:i/>
                <w:iCs/>
                <w:sz w:val="20"/>
                <w:szCs w:val="20"/>
              </w:rPr>
            </m:ctrlPr>
          </m:sub>
        </m:sSub>
        <m:r>
          <m:rPr/>
          <w:rPr>
            <w:rFonts w:ascii="Cambria Math" w:hAnsi="Cambria Math"/>
            <w:sz w:val="20"/>
            <w:szCs w:val="20"/>
          </w:rPr>
          <m:t>+</m:t>
        </m:r>
        <m:sSub>
          <m:sSubPr>
            <m:ctrlPr>
              <w:rPr>
                <w:rFonts w:ascii="Cambria Math" w:hAnsi="Cambria Math"/>
                <w:i/>
                <w:iCs/>
                <w:sz w:val="20"/>
                <w:szCs w:val="20"/>
              </w:rPr>
            </m:ctrlPr>
          </m:sSubPr>
          <m:e>
            <m:r>
              <m:rPr/>
              <w:rPr>
                <w:rFonts w:hint="default" w:ascii="Cambria Math" w:hAnsi="Cambria Math"/>
                <w:sz w:val="20"/>
                <w:szCs w:val="20"/>
              </w:rPr>
              <m:t>H</m:t>
            </m:r>
            <m:ctrlPr>
              <w:rPr>
                <w:rFonts w:ascii="Cambria Math" w:hAnsi="Cambria Math"/>
                <w:i/>
                <w:iCs/>
                <w:sz w:val="20"/>
                <w:szCs w:val="20"/>
              </w:rPr>
            </m:ctrlPr>
          </m:e>
          <m:sub>
            <m:r>
              <m:rPr/>
              <w:rPr>
                <w:rFonts w:hint="default" w:ascii="Cambria Math" w:hAnsi="Cambria Math"/>
                <w:sz w:val="20"/>
                <w:szCs w:val="20"/>
              </w:rPr>
              <m:t>v</m:t>
            </m:r>
            <m:r>
              <m:rPr/>
              <w:rPr>
                <w:rFonts w:hint="default" w:ascii="Cambria Math" w:hAnsi="Cambria Math"/>
                <w:sz w:val="20"/>
                <w:szCs w:val="20"/>
                <w:lang w:val="en-US" w:eastAsia="zh-CN"/>
              </w:rPr>
              <m:t>,min</m:t>
            </m:r>
            <m:ctrlPr>
              <w:rPr>
                <w:rFonts w:ascii="Cambria Math" w:hAnsi="Cambria Math"/>
                <w:i/>
                <w:iCs/>
                <w:sz w:val="20"/>
                <w:szCs w:val="20"/>
              </w:rPr>
            </m:ctrlPr>
          </m:sub>
        </m:sSub>
        <m:r>
          <m:rPr/>
          <w:rPr>
            <w:rFonts w:hint="default" w:ascii="Cambria Math" w:hAnsi="Cambria Math"/>
            <w:sz w:val="20"/>
            <w:szCs w:val="20"/>
          </w:rPr>
          <m:t>−MTR+</m:t>
        </m:r>
        <m:f>
          <m:fPr>
            <m:ctrlPr>
              <w:rPr>
                <w:rFonts w:ascii="Cambria Math" w:hAnsi="Cambria Math"/>
                <w:i/>
                <w:iCs/>
                <w:sz w:val="20"/>
                <w:szCs w:val="20"/>
              </w:rPr>
            </m:ctrlPr>
          </m:fPr>
          <m:num>
            <m:r>
              <m:rPr/>
              <w:rPr>
                <w:rFonts w:hint="default" w:ascii="Cambria Math" w:hAnsi="Cambria Math"/>
                <w:sz w:val="20"/>
                <w:szCs w:val="20"/>
              </w:rPr>
              <m:t>M+R+C</m:t>
            </m:r>
            <m:ctrlPr>
              <w:rPr>
                <w:rFonts w:ascii="Cambria Math" w:hAnsi="Cambria Math"/>
                <w:i/>
                <w:iCs/>
                <w:sz w:val="20"/>
                <w:szCs w:val="20"/>
              </w:rPr>
            </m:ctrlPr>
          </m:num>
          <m:den>
            <m:r>
              <m:rPr/>
              <w:rPr>
                <w:rFonts w:hint="default" w:ascii="Cambria Math" w:hAnsi="Cambria Math"/>
                <w:sz w:val="20"/>
                <w:szCs w:val="20"/>
              </w:rPr>
              <m:t>C+S</m:t>
            </m:r>
            <m:ctrlPr>
              <w:rPr>
                <w:rFonts w:ascii="Cambria Math" w:hAnsi="Cambria Math"/>
                <w:i/>
                <w:iCs/>
                <w:sz w:val="20"/>
                <w:szCs w:val="20"/>
              </w:rPr>
            </m:ctrlPr>
          </m:den>
        </m:f>
        <m:r>
          <m:rPr/>
          <w:rPr>
            <w:rFonts w:ascii="Cambria Math" w:hAnsi="Cambria Math"/>
            <w:sz w:val="20"/>
            <w:szCs w:val="20"/>
          </w:rPr>
          <m:t>∙</m:t>
        </m:r>
        <m:d>
          <m:dPr>
            <m:ctrlPr>
              <w:rPr>
                <w:rFonts w:ascii="Cambria Math" w:hAnsi="Cambria Math"/>
                <w:i/>
                <w:iCs/>
                <w:sz w:val="20"/>
                <w:szCs w:val="20"/>
              </w:rPr>
            </m:ctrlPr>
          </m:dPr>
          <m:e>
            <m:sSub>
              <m:sSubPr>
                <m:ctrlPr>
                  <w:rPr>
                    <w:rFonts w:ascii="Cambria Math" w:hAnsi="Cambria Math"/>
                    <w:i/>
                    <w:iCs/>
                    <w:sz w:val="20"/>
                    <w:szCs w:val="20"/>
                  </w:rPr>
                </m:ctrlPr>
              </m:sSubPr>
              <m:e>
                <m:r>
                  <m:rPr/>
                  <w:rPr>
                    <w:rFonts w:hint="default" w:ascii="Cambria Math" w:hAnsi="Cambria Math"/>
                    <w:sz w:val="20"/>
                    <w:szCs w:val="20"/>
                  </w:rPr>
                  <m:t>H</m:t>
                </m:r>
                <m:ctrlPr>
                  <w:rPr>
                    <w:rFonts w:ascii="Cambria Math" w:hAnsi="Cambria Math"/>
                    <w:i/>
                    <w:iCs/>
                    <w:sz w:val="20"/>
                    <w:szCs w:val="20"/>
                  </w:rPr>
                </m:ctrlPr>
              </m:e>
              <m:sub>
                <m:r>
                  <m:rPr/>
                  <w:rPr>
                    <w:rFonts w:hint="default" w:ascii="Cambria Math" w:hAnsi="Cambria Math"/>
                    <w:sz w:val="20"/>
                    <w:szCs w:val="20"/>
                  </w:rPr>
                  <m:t>obs</m:t>
                </m:r>
                <m:ctrlPr>
                  <w:rPr>
                    <w:rFonts w:ascii="Cambria Math" w:hAnsi="Cambria Math"/>
                    <w:i/>
                    <w:iCs/>
                    <w:sz w:val="20"/>
                    <w:szCs w:val="20"/>
                  </w:rPr>
                </m:ctrlPr>
              </m:sub>
            </m:sSub>
            <m:r>
              <m:rPr/>
              <w:rPr>
                <w:rFonts w:ascii="Cambria Math" w:hAnsi="Cambria Math"/>
                <w:sz w:val="20"/>
                <w:szCs w:val="20"/>
              </w:rPr>
              <m:t>−</m:t>
            </m:r>
            <m:sSub>
              <m:sSubPr>
                <m:ctrlPr>
                  <w:rPr>
                    <w:rFonts w:ascii="Cambria Math" w:hAnsi="Cambria Math"/>
                    <w:i/>
                    <w:iCs/>
                    <w:sz w:val="20"/>
                    <w:szCs w:val="20"/>
                  </w:rPr>
                </m:ctrlPr>
              </m:sSubPr>
              <m:e>
                <m:r>
                  <m:rPr/>
                  <w:rPr>
                    <w:rFonts w:hint="default" w:ascii="Cambria Math" w:hAnsi="Cambria Math"/>
                    <w:sz w:val="20"/>
                    <w:szCs w:val="20"/>
                  </w:rPr>
                  <m:t>H</m:t>
                </m:r>
                <m:ctrlPr>
                  <w:rPr>
                    <w:rFonts w:ascii="Cambria Math" w:hAnsi="Cambria Math"/>
                    <w:i/>
                    <w:iCs/>
                    <w:sz w:val="20"/>
                    <w:szCs w:val="20"/>
                  </w:rPr>
                </m:ctrlPr>
              </m:e>
              <m:sub>
                <m:r>
                  <m:rPr/>
                  <w:rPr>
                    <w:rFonts w:hint="default" w:ascii="Cambria Math" w:hAnsi="Cambria Math"/>
                    <w:sz w:val="20"/>
                    <w:szCs w:val="20"/>
                  </w:rPr>
                  <m:t>v</m:t>
                </m:r>
                <m:r>
                  <m:rPr/>
                  <w:rPr>
                    <w:rFonts w:hint="default" w:ascii="Cambria Math" w:hAnsi="Cambria Math"/>
                    <w:sz w:val="20"/>
                    <w:szCs w:val="20"/>
                    <w:lang w:val="en-US" w:eastAsia="zh-CN"/>
                  </w:rPr>
                  <m:t>,min</m:t>
                </m:r>
                <m:ctrlPr>
                  <w:rPr>
                    <w:rFonts w:ascii="Cambria Math" w:hAnsi="Cambria Math"/>
                    <w:i/>
                    <w:iCs/>
                    <w:sz w:val="20"/>
                    <w:szCs w:val="20"/>
                  </w:rPr>
                </m:ctrlPr>
              </m:sub>
            </m:sSub>
            <m:r>
              <m:rPr/>
              <w:rPr>
                <w:rFonts w:hint="default" w:ascii="Cambria Math" w:hAnsi="Cambria Math"/>
                <w:sz w:val="20"/>
                <w:szCs w:val="20"/>
              </w:rPr>
              <m:t>+MTR</m:t>
            </m:r>
            <m:ctrlPr>
              <w:rPr>
                <w:rFonts w:ascii="Cambria Math" w:hAnsi="Cambria Math"/>
                <w:i/>
                <w:iCs/>
                <w:sz w:val="20"/>
                <w:szCs w:val="20"/>
              </w:rPr>
            </m:ctrlPr>
          </m:e>
        </m:d>
        <m:r>
          <m:rPr/>
          <w:rPr>
            <w:rFonts w:hint="default" w:ascii="Cambria Math" w:hAnsi="Cambria Math"/>
            <w:sz w:val="20"/>
            <w:szCs w:val="20"/>
          </w:rPr>
          <m:t>+α∙</m:t>
        </m:r>
        <m:d>
          <m:dPr>
            <m:ctrlPr>
              <w:rPr>
                <w:rFonts w:ascii="Cambria Math" w:hAnsi="Cambria Math"/>
                <w:i/>
                <w:iCs/>
                <w:sz w:val="20"/>
                <w:szCs w:val="20"/>
              </w:rPr>
            </m:ctrlPr>
          </m:dPr>
          <m:e>
            <m:r>
              <m:rPr/>
              <w:rPr>
                <w:rFonts w:hint="default" w:ascii="Cambria Math" w:hAnsi="Cambria Math"/>
                <w:sz w:val="20"/>
                <w:szCs w:val="20"/>
              </w:rPr>
              <m:t>M+R+C</m:t>
            </m:r>
            <m:ctrlPr>
              <w:rPr>
                <w:rFonts w:ascii="Cambria Math" w:hAnsi="Cambria Math"/>
                <w:i/>
                <w:iCs/>
                <w:sz w:val="20"/>
                <w:szCs w:val="20"/>
              </w:rPr>
            </m:ctrlPr>
          </m:e>
        </m:d>
        <m:r>
          <m:rPr/>
          <w:rPr>
            <w:rFonts w:ascii="Cambria Math" w:hAnsi="Cambria Math"/>
            <w:sz w:val="20"/>
            <w:szCs w:val="20"/>
          </w:rPr>
          <m:t>∙</m:t>
        </m:r>
        <m:d>
          <m:dPr>
            <m:ctrlPr>
              <w:rPr>
                <w:rFonts w:ascii="Cambria Math" w:hAnsi="Cambria Math"/>
                <w:i/>
                <w:iCs/>
                <w:sz w:val="20"/>
                <w:szCs w:val="20"/>
              </w:rPr>
            </m:ctrlPr>
          </m:dPr>
          <m:e>
            <m:r>
              <m:rPr/>
              <w:rPr>
                <w:rFonts w:hint="default" w:ascii="Cambria Math" w:hAnsi="Cambria Math"/>
                <w:sz w:val="20"/>
                <w:szCs w:val="20"/>
              </w:rPr>
              <m:t>M+R−S</m:t>
            </m:r>
            <m:ctrlPr>
              <w:rPr>
                <w:rFonts w:ascii="Cambria Math" w:hAnsi="Cambria Math"/>
                <w:i/>
                <w:iCs/>
                <w:sz w:val="20"/>
                <w:szCs w:val="20"/>
              </w:rPr>
            </m:ctrlPr>
          </m:e>
        </m:d>
      </m:oMath>
      <w:r>
        <w:rPr>
          <w:rFonts w:hint="eastAsia" w:hAnsi="Cambria Math"/>
          <w:i/>
          <w:lang w:val="en-US" w:eastAsia="zh-CN"/>
        </w:rPr>
        <w:tab/>
      </w:r>
      <w:r>
        <w:rPr>
          <w:rFonts w:hint="eastAsia" w:hAnsi="Cambria Math"/>
          <w:i/>
          <w:lang w:val="en-US" w:eastAsia="zh-CN"/>
        </w:rPr>
        <w:t>(45)</w:t>
      </w:r>
    </w:p>
    <w:p w14:paraId="4E4EC4A7">
      <w:pPr>
        <w:pStyle w:val="5"/>
      </w:pPr>
      <w:r>
        <w:t>At the near end of the channel (</w:t>
      </w:r>
      <m:oMath>
        <m:r>
          <m:rPr/>
          <w:rPr>
            <w:rFonts w:ascii="Cambria Math" w:hAnsi="Cambria Math"/>
          </w:rPr>
          <m:t>x</m:t>
        </m:r>
        <m:r>
          <m:rPr>
            <m:sty m:val="p"/>
          </m:rPr>
          <w:rPr>
            <w:rFonts w:ascii="Cambria Math" w:hAnsi="Cambria Math"/>
          </w:rPr>
          <m:t>=</m:t>
        </m:r>
        <m:r>
          <m:rPr/>
          <w:rPr>
            <w:rFonts w:ascii="Cambria Math" w:hAnsi="Cambria Math"/>
          </w:rPr>
          <m:t>M</m:t>
        </m:r>
      </m:oMath>
      <w:r>
        <w:t>) it is not necessary that the entire daymark is visible, because it appears much larger to the observer. An accepted compromise is that one half of the rear light daymark is not obscured by the obstruction.</w:t>
      </w:r>
    </w:p>
    <w:p w14:paraId="6EAF6E16">
      <w:pPr>
        <w:pStyle w:val="63"/>
        <w:tabs>
          <w:tab w:val="left" w:pos="9639"/>
        </w:tabs>
        <w:rPr>
          <w:rStyle w:val="49"/>
          <w:rFonts w:hAnsi="Cambria Math"/>
          <w:i/>
        </w:rPr>
      </w:pPr>
      <w:r>
        <w:rPr>
          <w:rFonts w:hint="eastAsia" w:eastAsiaTheme="minorEastAsia"/>
          <w:lang w:val="en-US" w:eastAsia="zh-CN"/>
        </w:rPr>
        <w:t>Near</w:t>
      </w:r>
      <w:r>
        <w:rPr>
          <w:rFonts w:eastAsiaTheme="minorEastAsia"/>
        </w:rPr>
        <w:t xml:space="preserve"> end:</w:t>
      </w:r>
    </w:p>
    <w:p w14:paraId="008ABA45">
      <w:pPr>
        <w:pStyle w:val="48"/>
        <w:bidi w:val="0"/>
        <w:rPr>
          <w:rFonts w:hint="default" w:eastAsiaTheme="minorEastAsia"/>
          <w:lang w:val="en-US" w:eastAsia="zh-CN"/>
        </w:rPr>
      </w:pPr>
      <w:r>
        <w:rPr>
          <w:rFonts w:hint="eastAsia" w:hAnsi="Cambria Math"/>
          <w:i/>
          <w:lang w:val="en-US" w:eastAsia="zh-CN"/>
        </w:rPr>
        <w:tab/>
      </w:r>
      <m:oMath>
        <m:sSub>
          <m:sSubPr>
            <m:ctrlPr>
              <w:rPr>
                <w:rFonts w:ascii="Cambria Math" w:hAnsi="Cambria Math"/>
                <w:i/>
                <w:iCs/>
                <w:sz w:val="21"/>
                <w:szCs w:val="21"/>
              </w:rPr>
            </m:ctrlPr>
          </m:sSubPr>
          <m:e>
            <m:r>
              <m:rPr/>
              <w:rPr>
                <w:rFonts w:hint="default" w:ascii="Cambria Math" w:hAnsi="Cambria Math"/>
                <w:sz w:val="21"/>
                <w:szCs w:val="21"/>
              </w:rPr>
              <m:t>H</m:t>
            </m:r>
            <m:ctrlPr>
              <w:rPr>
                <w:rFonts w:ascii="Cambria Math" w:hAnsi="Cambria Math"/>
                <w:i/>
                <w:iCs/>
                <w:sz w:val="21"/>
                <w:szCs w:val="21"/>
              </w:rPr>
            </m:ctrlPr>
          </m:e>
          <m:sub>
            <m:r>
              <m:rPr/>
              <w:rPr>
                <w:rFonts w:hint="default" w:ascii="Cambria Math" w:hAnsi="Cambria Math"/>
                <w:sz w:val="21"/>
                <w:szCs w:val="21"/>
              </w:rPr>
              <m:t>RL,min8</m:t>
            </m:r>
            <m:ctrlPr>
              <w:rPr>
                <w:rFonts w:ascii="Cambria Math" w:hAnsi="Cambria Math"/>
                <w:i/>
                <w:iCs/>
                <w:sz w:val="21"/>
                <w:szCs w:val="21"/>
              </w:rPr>
            </m:ctrlPr>
          </m:sub>
        </m:sSub>
        <m:r>
          <m:rPr/>
          <w:rPr>
            <w:rFonts w:ascii="Cambria Math" w:hAnsi="Cambria Math"/>
            <w:sz w:val="21"/>
            <w:szCs w:val="21"/>
          </w:rPr>
          <m:t>=</m:t>
        </m:r>
        <m:sSub>
          <m:sSubPr>
            <m:ctrlPr>
              <w:rPr>
                <w:rFonts w:ascii="Cambria Math" w:hAnsi="Cambria Math"/>
                <w:i/>
                <w:iCs/>
                <w:sz w:val="21"/>
                <w:szCs w:val="21"/>
              </w:rPr>
            </m:ctrlPr>
          </m:sSubPr>
          <m:e>
            <m:f>
              <m:fPr>
                <m:ctrlPr>
                  <w:rPr>
                    <w:rFonts w:ascii="Cambria Math" w:hAnsi="Cambria Math"/>
                    <w:i/>
                    <w:iCs/>
                    <w:sz w:val="21"/>
                    <w:szCs w:val="21"/>
                  </w:rPr>
                </m:ctrlPr>
              </m:fPr>
              <m:num>
                <m:r>
                  <m:rPr/>
                  <w:rPr>
                    <w:rFonts w:ascii="Cambria Math" w:hAnsi="Cambria Math"/>
                    <w:sz w:val="21"/>
                    <w:szCs w:val="21"/>
                  </w:rPr>
                  <m:t>1</m:t>
                </m:r>
                <m:ctrlPr>
                  <w:rPr>
                    <w:rFonts w:ascii="Cambria Math" w:hAnsi="Cambria Math"/>
                    <w:i/>
                    <w:iCs/>
                    <w:sz w:val="21"/>
                    <w:szCs w:val="21"/>
                  </w:rPr>
                </m:ctrlPr>
              </m:num>
              <m:den>
                <m:r>
                  <m:rPr/>
                  <w:rPr>
                    <w:rFonts w:ascii="Cambria Math" w:hAnsi="Cambria Math"/>
                    <w:sz w:val="21"/>
                    <w:szCs w:val="21"/>
                  </w:rPr>
                  <m:t>2</m:t>
                </m:r>
                <m:ctrlPr>
                  <w:rPr>
                    <w:rFonts w:ascii="Cambria Math" w:hAnsi="Cambria Math"/>
                    <w:i/>
                    <w:iCs/>
                    <w:sz w:val="21"/>
                    <w:szCs w:val="21"/>
                  </w:rPr>
                </m:ctrlPr>
              </m:den>
            </m:f>
            <m:r>
              <m:rPr/>
              <w:rPr>
                <w:rFonts w:hint="default" w:ascii="Cambria Math" w:hAnsi="Cambria Math"/>
                <w:sz w:val="21"/>
                <w:szCs w:val="21"/>
              </w:rPr>
              <m:t>∙L</m:t>
            </m:r>
            <m:ctrlPr>
              <w:rPr>
                <w:rFonts w:ascii="Cambria Math" w:hAnsi="Cambria Math"/>
                <w:i/>
                <w:iCs/>
                <w:sz w:val="21"/>
                <w:szCs w:val="21"/>
              </w:rPr>
            </m:ctrlPr>
          </m:e>
          <m:sub>
            <m:r>
              <m:rPr/>
              <w:rPr>
                <w:rFonts w:hint="default" w:ascii="Cambria Math" w:hAnsi="Cambria Math"/>
                <w:sz w:val="21"/>
                <w:szCs w:val="21"/>
              </w:rPr>
              <m:t>RDM,sel</m:t>
            </m:r>
            <m:ctrlPr>
              <w:rPr>
                <w:rFonts w:ascii="Cambria Math" w:hAnsi="Cambria Math"/>
                <w:i/>
                <w:iCs/>
                <w:sz w:val="21"/>
                <w:szCs w:val="21"/>
              </w:rPr>
            </m:ctrlPr>
          </m:sub>
        </m:sSub>
        <m:r>
          <m:rPr/>
          <w:rPr>
            <w:rFonts w:ascii="Cambria Math" w:hAnsi="Cambria Math"/>
            <w:sz w:val="21"/>
            <w:szCs w:val="21"/>
          </w:rPr>
          <m:t>+</m:t>
        </m:r>
        <m:sSub>
          <m:sSubPr>
            <m:ctrlPr>
              <w:rPr>
                <w:rFonts w:ascii="Cambria Math" w:hAnsi="Cambria Math"/>
                <w:i/>
                <w:iCs/>
                <w:sz w:val="21"/>
                <w:szCs w:val="21"/>
              </w:rPr>
            </m:ctrlPr>
          </m:sSubPr>
          <m:e>
            <m:r>
              <m:rPr/>
              <w:rPr>
                <w:rFonts w:hint="default" w:ascii="Cambria Math" w:hAnsi="Cambria Math"/>
                <w:sz w:val="21"/>
                <w:szCs w:val="21"/>
              </w:rPr>
              <m:t>H</m:t>
            </m:r>
            <m:ctrlPr>
              <w:rPr>
                <w:rFonts w:ascii="Cambria Math" w:hAnsi="Cambria Math"/>
                <w:i/>
                <w:iCs/>
                <w:sz w:val="21"/>
                <w:szCs w:val="21"/>
              </w:rPr>
            </m:ctrlPr>
          </m:e>
          <m:sub>
            <m:r>
              <m:rPr/>
              <w:rPr>
                <w:rFonts w:hint="default" w:ascii="Cambria Math" w:hAnsi="Cambria Math"/>
                <w:sz w:val="21"/>
                <w:szCs w:val="21"/>
              </w:rPr>
              <m:t>v,min</m:t>
            </m:r>
            <m:ctrlPr>
              <w:rPr>
                <w:rFonts w:ascii="Cambria Math" w:hAnsi="Cambria Math"/>
                <w:i/>
                <w:iCs/>
                <w:sz w:val="21"/>
                <w:szCs w:val="21"/>
              </w:rPr>
            </m:ctrlPr>
          </m:sub>
        </m:sSub>
        <m:r>
          <m:rPr/>
          <w:rPr>
            <w:rFonts w:hint="default" w:ascii="Cambria Math" w:hAnsi="Cambria Math"/>
            <w:sz w:val="21"/>
            <w:szCs w:val="21"/>
          </w:rPr>
          <m:t>−MTR+</m:t>
        </m:r>
        <m:f>
          <m:fPr>
            <m:ctrlPr>
              <w:rPr>
                <w:rFonts w:ascii="Cambria Math" w:hAnsi="Cambria Math"/>
                <w:i/>
                <w:iCs/>
                <w:sz w:val="21"/>
                <w:szCs w:val="21"/>
              </w:rPr>
            </m:ctrlPr>
          </m:fPr>
          <m:num>
            <m:r>
              <m:rPr/>
              <w:rPr>
                <w:rFonts w:hint="default" w:ascii="Cambria Math" w:hAnsi="Cambria Math"/>
                <w:sz w:val="21"/>
                <w:szCs w:val="21"/>
              </w:rPr>
              <m:t>M+R</m:t>
            </m:r>
            <m:ctrlPr>
              <w:rPr>
                <w:rFonts w:ascii="Cambria Math" w:hAnsi="Cambria Math"/>
                <w:i/>
                <w:iCs/>
                <w:sz w:val="21"/>
                <w:szCs w:val="21"/>
              </w:rPr>
            </m:ctrlPr>
          </m:num>
          <m:den>
            <m:r>
              <m:rPr/>
              <w:rPr>
                <w:rFonts w:hint="default" w:ascii="Cambria Math" w:hAnsi="Cambria Math"/>
                <w:sz w:val="21"/>
                <w:szCs w:val="21"/>
              </w:rPr>
              <m:t>S</m:t>
            </m:r>
            <m:ctrlPr>
              <w:rPr>
                <w:rFonts w:ascii="Cambria Math" w:hAnsi="Cambria Math"/>
                <w:i/>
                <w:iCs/>
                <w:sz w:val="21"/>
                <w:szCs w:val="21"/>
              </w:rPr>
            </m:ctrlPr>
          </m:den>
        </m:f>
        <m:r>
          <m:rPr/>
          <w:rPr>
            <w:rFonts w:ascii="Cambria Math" w:hAnsi="Cambria Math"/>
            <w:sz w:val="21"/>
            <w:szCs w:val="21"/>
          </w:rPr>
          <m:t>∙</m:t>
        </m:r>
        <m:d>
          <m:dPr>
            <m:ctrlPr>
              <w:rPr>
                <w:rFonts w:ascii="Cambria Math" w:hAnsi="Cambria Math"/>
                <w:i/>
                <w:iCs/>
                <w:sz w:val="21"/>
                <w:szCs w:val="21"/>
              </w:rPr>
            </m:ctrlPr>
          </m:dPr>
          <m:e>
            <m:sSub>
              <m:sSubPr>
                <m:ctrlPr>
                  <w:rPr>
                    <w:rFonts w:ascii="Cambria Math" w:hAnsi="Cambria Math"/>
                    <w:i/>
                    <w:iCs/>
                    <w:sz w:val="21"/>
                    <w:szCs w:val="21"/>
                  </w:rPr>
                </m:ctrlPr>
              </m:sSubPr>
              <m:e>
                <m:r>
                  <m:rPr/>
                  <w:rPr>
                    <w:rFonts w:hint="default" w:ascii="Cambria Math" w:hAnsi="Cambria Math"/>
                    <w:sz w:val="21"/>
                    <w:szCs w:val="21"/>
                  </w:rPr>
                  <m:t>H</m:t>
                </m:r>
                <m:ctrlPr>
                  <w:rPr>
                    <w:rFonts w:ascii="Cambria Math" w:hAnsi="Cambria Math"/>
                    <w:i/>
                    <w:iCs/>
                    <w:sz w:val="21"/>
                    <w:szCs w:val="21"/>
                  </w:rPr>
                </m:ctrlPr>
              </m:e>
              <m:sub>
                <m:r>
                  <m:rPr/>
                  <w:rPr>
                    <w:rFonts w:hint="default" w:ascii="Cambria Math" w:hAnsi="Cambria Math"/>
                    <w:sz w:val="21"/>
                    <w:szCs w:val="21"/>
                  </w:rPr>
                  <m:t>obs</m:t>
                </m:r>
                <m:ctrlPr>
                  <w:rPr>
                    <w:rFonts w:ascii="Cambria Math" w:hAnsi="Cambria Math"/>
                    <w:i/>
                    <w:iCs/>
                    <w:sz w:val="21"/>
                    <w:szCs w:val="21"/>
                  </w:rPr>
                </m:ctrlPr>
              </m:sub>
            </m:sSub>
            <m:r>
              <m:rPr/>
              <w:rPr>
                <w:rFonts w:ascii="Cambria Math" w:hAnsi="Cambria Math"/>
                <w:sz w:val="21"/>
                <w:szCs w:val="21"/>
              </w:rPr>
              <m:t>−</m:t>
            </m:r>
            <m:sSub>
              <m:sSubPr>
                <m:ctrlPr>
                  <w:rPr>
                    <w:rFonts w:ascii="Cambria Math" w:hAnsi="Cambria Math"/>
                    <w:i/>
                    <w:iCs/>
                    <w:sz w:val="21"/>
                    <w:szCs w:val="21"/>
                  </w:rPr>
                </m:ctrlPr>
              </m:sSubPr>
              <m:e>
                <m:r>
                  <m:rPr/>
                  <w:rPr>
                    <w:rFonts w:hint="default" w:ascii="Cambria Math" w:hAnsi="Cambria Math"/>
                    <w:sz w:val="21"/>
                    <w:szCs w:val="21"/>
                  </w:rPr>
                  <m:t>H</m:t>
                </m:r>
                <m:ctrlPr>
                  <w:rPr>
                    <w:rFonts w:ascii="Cambria Math" w:hAnsi="Cambria Math"/>
                    <w:i/>
                    <w:iCs/>
                    <w:sz w:val="21"/>
                    <w:szCs w:val="21"/>
                  </w:rPr>
                </m:ctrlPr>
              </m:e>
              <m:sub>
                <m:r>
                  <m:rPr/>
                  <w:rPr>
                    <w:rFonts w:hint="default" w:ascii="Cambria Math" w:hAnsi="Cambria Math"/>
                    <w:sz w:val="21"/>
                    <w:szCs w:val="21"/>
                  </w:rPr>
                  <m:t>v,min</m:t>
                </m:r>
                <m:ctrlPr>
                  <w:rPr>
                    <w:rFonts w:ascii="Cambria Math" w:hAnsi="Cambria Math"/>
                    <w:i/>
                    <w:iCs/>
                    <w:sz w:val="21"/>
                    <w:szCs w:val="21"/>
                  </w:rPr>
                </m:ctrlPr>
              </m:sub>
            </m:sSub>
            <m:r>
              <m:rPr/>
              <w:rPr>
                <w:rFonts w:hint="default" w:ascii="Cambria Math" w:hAnsi="Cambria Math"/>
                <w:sz w:val="21"/>
                <w:szCs w:val="21"/>
              </w:rPr>
              <m:t>+MTR</m:t>
            </m:r>
            <m:ctrlPr>
              <w:rPr>
                <w:rFonts w:ascii="Cambria Math" w:hAnsi="Cambria Math"/>
                <w:i/>
                <w:iCs/>
                <w:sz w:val="21"/>
                <w:szCs w:val="21"/>
              </w:rPr>
            </m:ctrlPr>
          </m:e>
        </m:d>
        <m:r>
          <m:rPr/>
          <w:rPr>
            <w:rFonts w:hint="default" w:ascii="Cambria Math" w:hAnsi="Cambria Math"/>
            <w:sz w:val="21"/>
            <w:szCs w:val="21"/>
          </w:rPr>
          <m:t>+α∙</m:t>
        </m:r>
        <m:d>
          <m:dPr>
            <m:ctrlPr>
              <w:rPr>
                <w:rFonts w:ascii="Cambria Math" w:hAnsi="Cambria Math"/>
                <w:i/>
                <w:iCs/>
                <w:sz w:val="21"/>
                <w:szCs w:val="21"/>
              </w:rPr>
            </m:ctrlPr>
          </m:dPr>
          <m:e>
            <m:r>
              <m:rPr/>
              <w:rPr>
                <w:rFonts w:hint="default" w:ascii="Cambria Math" w:hAnsi="Cambria Math"/>
                <w:sz w:val="21"/>
                <w:szCs w:val="21"/>
              </w:rPr>
              <m:t>M+R</m:t>
            </m:r>
            <m:ctrlPr>
              <w:rPr>
                <w:rFonts w:ascii="Cambria Math" w:hAnsi="Cambria Math"/>
                <w:i/>
                <w:iCs/>
                <w:sz w:val="21"/>
                <w:szCs w:val="21"/>
              </w:rPr>
            </m:ctrlPr>
          </m:e>
        </m:d>
        <m:r>
          <m:rPr/>
          <w:rPr>
            <w:rFonts w:ascii="Cambria Math" w:hAnsi="Cambria Math"/>
            <w:sz w:val="21"/>
            <w:szCs w:val="21"/>
          </w:rPr>
          <m:t>∙</m:t>
        </m:r>
        <m:d>
          <m:dPr>
            <m:ctrlPr>
              <w:rPr>
                <w:rFonts w:ascii="Cambria Math" w:hAnsi="Cambria Math"/>
                <w:i/>
                <w:iCs/>
                <w:sz w:val="21"/>
                <w:szCs w:val="21"/>
              </w:rPr>
            </m:ctrlPr>
          </m:dPr>
          <m:e>
            <m:r>
              <m:rPr/>
              <w:rPr>
                <w:rFonts w:hint="default" w:ascii="Cambria Math" w:hAnsi="Cambria Math"/>
                <w:sz w:val="21"/>
                <w:szCs w:val="21"/>
              </w:rPr>
              <m:t>M+R−S</m:t>
            </m:r>
            <m:ctrlPr>
              <w:rPr>
                <w:rFonts w:ascii="Cambria Math" w:hAnsi="Cambria Math"/>
                <w:i/>
                <w:iCs/>
                <w:sz w:val="21"/>
                <w:szCs w:val="21"/>
              </w:rPr>
            </m:ctrlPr>
          </m:e>
        </m:d>
      </m:oMath>
      <w:r>
        <w:rPr>
          <w:rFonts w:hint="eastAsia" w:hAnsi="Cambria Math"/>
          <w:i/>
          <w:lang w:val="en-US" w:eastAsia="zh-CN"/>
        </w:rPr>
        <w:tab/>
      </w:r>
      <w:r>
        <w:rPr>
          <w:rFonts w:hint="eastAsia" w:hAnsi="Cambria Math"/>
          <w:i/>
          <w:lang w:val="en-US" w:eastAsia="zh-CN"/>
        </w:rPr>
        <w:t>(46)</w:t>
      </w:r>
    </w:p>
    <w:p w14:paraId="32658241">
      <w:pPr>
        <w:pStyle w:val="63"/>
        <w:numPr>
          <w:ilvl w:val="-1"/>
          <w:numId w:val="0"/>
        </w:numPr>
        <w:tabs>
          <w:tab w:val="left" w:pos="9639"/>
        </w:tabs>
        <w:ind w:left="0" w:firstLine="0"/>
      </w:pPr>
      <m:oMath>
        <m:sSub>
          <m:sSubPr>
            <m:ctrlPr>
              <w:del w:id="610" w:author="Lingyan Wang" w:date="2025-12-30T16:02:02Z">
                <w:rPr>
                  <w:rFonts w:ascii="Cambria Math" w:hAnsi="Cambria Math"/>
                  <w:i/>
                </w:rPr>
              </w:del>
            </m:ctrlPr>
          </m:sSubPr>
          <m:e>
            <w:del w:id="611" w:author="Lingyan Wang" w:date="2025-12-30T16:02:02Z">
              <m:r>
                <m:rPr/>
                <w:rPr>
                  <w:rFonts w:ascii="Cambria Math" w:hAnsi="Cambria Math"/>
                </w:rPr>
                <m:t>H</m:t>
              </m:r>
            </w:del>
            <m:ctrlPr>
              <w:del w:id="612" w:author="Lingyan Wang" w:date="2025-12-30T16:02:02Z">
                <w:rPr>
                  <w:rFonts w:ascii="Cambria Math" w:hAnsi="Cambria Math"/>
                  <w:i/>
                </w:rPr>
              </w:del>
            </m:ctrlPr>
          </m:e>
          <m:sub>
            <w:del w:id="613" w:author="Lingyan Wang" w:date="2025-12-30T16:02:02Z">
              <m:r>
                <m:rPr/>
                <w:rPr>
                  <w:rFonts w:ascii="Cambria Math" w:hAnsi="Cambria Math"/>
                </w:rPr>
                <m:t>RL,min8</m:t>
              </m:r>
            </w:del>
            <m:ctrlPr>
              <w:del w:id="614" w:author="Lingyan Wang" w:date="2025-12-30T16:02:02Z">
                <w:rPr>
                  <w:rFonts w:ascii="Cambria Math" w:hAnsi="Cambria Math"/>
                  <w:i/>
                </w:rPr>
              </w:del>
            </m:ctrlPr>
          </m:sub>
        </m:sSub>
        <w:del w:id="615" w:author="Lingyan Wang" w:date="2025-12-30T16:02:02Z">
          <m:r>
            <m:rPr/>
            <w:rPr>
              <w:rFonts w:ascii="Cambria Math" w:hAnsi="Cambria Math"/>
            </w:rPr>
            <m:t>=</m:t>
          </m:r>
        </w:del>
        <m:sSub>
          <m:sSubPr>
            <m:ctrlPr>
              <w:del w:id="616" w:author="Lingyan Wang" w:date="2025-12-30T16:02:02Z">
                <w:rPr>
                  <w:rFonts w:ascii="Cambria Math" w:hAnsi="Cambria Math"/>
                  <w:i/>
                </w:rPr>
              </w:del>
            </m:ctrlPr>
          </m:sSubPr>
          <m:e>
            <m:f>
              <m:fPr>
                <m:ctrlPr>
                  <w:del w:id="617" w:author="Lingyan Wang" w:date="2025-12-30T16:02:02Z">
                    <w:rPr>
                      <w:rFonts w:ascii="Cambria Math" w:hAnsi="Cambria Math"/>
                      <w:i/>
                    </w:rPr>
                  </w:del>
                </m:ctrlPr>
              </m:fPr>
              <m:num>
                <w:del w:id="618" w:author="Lingyan Wang" w:date="2025-12-30T16:02:02Z">
                  <m:r>
                    <m:rPr/>
                    <w:rPr>
                      <w:rFonts w:ascii="Cambria Math" w:hAnsi="Cambria Math"/>
                    </w:rPr>
                    <m:t>1</m:t>
                  </m:r>
                </w:del>
                <m:ctrlPr>
                  <w:del w:id="619" w:author="Lingyan Wang" w:date="2025-12-30T16:02:02Z">
                    <w:rPr>
                      <w:rFonts w:ascii="Cambria Math" w:hAnsi="Cambria Math"/>
                      <w:i/>
                    </w:rPr>
                  </w:del>
                </m:ctrlPr>
              </m:num>
              <m:den>
                <w:del w:id="620" w:author="Lingyan Wang" w:date="2025-12-30T16:02:02Z">
                  <m:r>
                    <m:rPr/>
                    <w:rPr>
                      <w:rFonts w:ascii="Cambria Math" w:hAnsi="Cambria Math"/>
                    </w:rPr>
                    <m:t>2</m:t>
                  </m:r>
                </w:del>
                <m:ctrlPr>
                  <w:del w:id="621" w:author="Lingyan Wang" w:date="2025-12-30T16:02:02Z">
                    <w:rPr>
                      <w:rFonts w:ascii="Cambria Math" w:hAnsi="Cambria Math"/>
                      <w:i/>
                    </w:rPr>
                  </w:del>
                </m:ctrlPr>
              </m:den>
            </m:f>
            <w:del w:id="622" w:author="Lingyan Wang" w:date="2025-12-30T16:02:02Z">
              <m:r>
                <m:rPr/>
                <w:rPr>
                  <w:rFonts w:ascii="Cambria Math" w:hAnsi="Cambria Math" w:eastAsiaTheme="minorEastAsia"/>
                </w:rPr>
                <m:t>∙</m:t>
              </m:r>
            </w:del>
            <w:del w:id="623" w:author="Lingyan Wang" w:date="2025-12-30T16:02:02Z">
              <m:r>
                <m:rPr/>
                <w:rPr>
                  <w:rFonts w:ascii="Cambria Math" w:hAnsi="Cambria Math"/>
                </w:rPr>
                <m:t>L</m:t>
              </m:r>
            </w:del>
            <m:ctrlPr>
              <w:del w:id="624" w:author="Lingyan Wang" w:date="2025-12-30T16:02:02Z">
                <w:rPr>
                  <w:rFonts w:ascii="Cambria Math" w:hAnsi="Cambria Math"/>
                  <w:i/>
                </w:rPr>
              </w:del>
            </m:ctrlPr>
          </m:e>
          <m:sub>
            <w:del w:id="625" w:author="Lingyan Wang" w:date="2025-12-30T16:02:02Z">
              <m:r>
                <m:rPr/>
                <w:rPr>
                  <w:rFonts w:ascii="Cambria Math" w:hAnsi="Cambria Math"/>
                </w:rPr>
                <m:t>RDM,sel</m:t>
              </m:r>
            </w:del>
            <m:ctrlPr>
              <w:del w:id="626" w:author="Lingyan Wang" w:date="2025-12-30T16:02:02Z">
                <w:rPr>
                  <w:rFonts w:ascii="Cambria Math" w:hAnsi="Cambria Math"/>
                  <w:i/>
                </w:rPr>
              </w:del>
            </m:ctrlPr>
          </m:sub>
        </m:sSub>
        <w:del w:id="627" w:author="Lingyan Wang" w:date="2025-12-30T16:02:02Z">
          <m:r>
            <m:rPr/>
            <w:rPr>
              <w:rFonts w:ascii="Cambria Math" w:hAnsi="Cambria Math"/>
            </w:rPr>
            <m:t>+</m:t>
          </m:r>
        </w:del>
        <m:sSub>
          <m:sSubPr>
            <m:ctrlPr>
              <w:del w:id="628" w:author="Lingyan Wang" w:date="2025-12-30T16:02:02Z">
                <w:rPr>
                  <w:rFonts w:ascii="Cambria Math" w:hAnsi="Cambria Math"/>
                  <w:i/>
                </w:rPr>
              </w:del>
            </m:ctrlPr>
          </m:sSubPr>
          <m:e>
            <w:del w:id="629" w:author="Lingyan Wang" w:date="2025-12-30T16:02:02Z">
              <m:r>
                <m:rPr/>
                <w:rPr>
                  <w:rFonts w:ascii="Cambria Math" w:hAnsi="Cambria Math"/>
                </w:rPr>
                <m:t>H</m:t>
              </m:r>
            </w:del>
            <m:ctrlPr>
              <w:del w:id="630" w:author="Lingyan Wang" w:date="2025-12-30T16:02:02Z">
                <w:rPr>
                  <w:rFonts w:ascii="Cambria Math" w:hAnsi="Cambria Math"/>
                  <w:i/>
                </w:rPr>
              </w:del>
            </m:ctrlPr>
          </m:e>
          <m:sub>
            <w:del w:id="631" w:author="Lingyan Wang" w:date="2025-12-30T16:02:02Z">
              <m:r>
                <m:rPr/>
                <w:rPr>
                  <w:rFonts w:ascii="Cambria Math" w:hAnsi="Cambria Math"/>
                </w:rPr>
                <m:t>v</m:t>
              </m:r>
            </w:del>
            <w:del w:id="632" w:author="Lingyan Wang" w:date="2025-12-30T16:02:02Z">
              <m:r>
                <m:rPr>
                  <m:sty m:val="p"/>
                </m:rPr>
                <w:rPr>
                  <w:rFonts w:hint="default" w:ascii="Cambria Math" w:hAnsi="Cambria Math"/>
                  <w:lang w:val="en-US" w:eastAsia="zh-CN"/>
                </w:rPr>
                <m:t>,min</m:t>
              </m:r>
            </w:del>
            <m:ctrlPr>
              <w:del w:id="633" w:author="Lingyan Wang" w:date="2025-12-30T16:02:02Z">
                <w:rPr>
                  <w:rFonts w:ascii="Cambria Math" w:hAnsi="Cambria Math"/>
                  <w:i/>
                </w:rPr>
              </w:del>
            </m:ctrlPr>
          </m:sub>
        </m:sSub>
        <w:del w:id="634" w:author="Lingyan Wang" w:date="2025-12-30T16:02:02Z">
          <m:r>
            <m:rPr/>
            <w:rPr>
              <w:rFonts w:ascii="Cambria Math" w:hAnsi="Cambria Math"/>
            </w:rPr>
            <m:t>−MTR+</m:t>
          </m:r>
        </w:del>
        <m:d>
          <m:dPr>
            <m:ctrlPr>
              <w:del w:id="635" w:author="Lingyan Wang" w:date="2025-12-30T16:02:02Z">
                <w:rPr>
                  <w:rFonts w:ascii="Cambria Math" w:hAnsi="Cambria Math"/>
                  <w:i/>
                </w:rPr>
              </w:del>
            </m:ctrlPr>
          </m:dPr>
          <m:e>
            <w:del w:id="636" w:author="Lingyan Wang" w:date="2025-12-30T16:02:02Z">
              <m:r>
                <m:rPr/>
                <w:rPr>
                  <w:rFonts w:ascii="Cambria Math" w:hAnsi="Cambria Math"/>
                </w:rPr>
                <m:t>M+R</m:t>
              </m:r>
            </w:del>
            <m:ctrlPr>
              <w:del w:id="637" w:author="Lingyan Wang" w:date="2025-12-30T16:02:02Z">
                <w:rPr>
                  <w:rFonts w:ascii="Cambria Math" w:hAnsi="Cambria Math"/>
                  <w:i/>
                </w:rPr>
              </w:del>
            </m:ctrlPr>
          </m:e>
        </m:d>
        <w:del w:id="638" w:author="Lingyan Wang" w:date="2025-12-30T16:02:02Z">
          <m:r>
            <m:rPr/>
            <w:rPr>
              <w:rFonts w:ascii="Cambria Math" w:hAnsi="Cambria Math" w:eastAsiaTheme="minorEastAsia"/>
            </w:rPr>
            <m:t>∙</m:t>
          </m:r>
        </w:del>
        <m:f>
          <m:fPr>
            <m:ctrlPr>
              <w:del w:id="639" w:author="Lingyan Wang" w:date="2025-12-30T16:02:02Z">
                <w:rPr>
                  <w:rFonts w:ascii="Cambria Math" w:hAnsi="Cambria Math"/>
                  <w:i/>
                </w:rPr>
              </w:del>
            </m:ctrlPr>
          </m:fPr>
          <m:num>
            <m:d>
              <m:dPr>
                <m:ctrlPr>
                  <w:del w:id="640" w:author="Lingyan Wang" w:date="2025-12-30T16:02:02Z">
                    <w:rPr>
                      <w:rFonts w:ascii="Cambria Math" w:hAnsi="Cambria Math"/>
                      <w:i/>
                    </w:rPr>
                  </w:del>
                </m:ctrlPr>
              </m:dPr>
              <m:e>
                <m:sSub>
                  <m:sSubPr>
                    <m:ctrlPr>
                      <w:del w:id="641" w:author="Lingyan Wang" w:date="2025-12-30T16:02:02Z">
                        <w:rPr>
                          <w:rFonts w:ascii="Cambria Math" w:hAnsi="Cambria Math"/>
                          <w:i/>
                        </w:rPr>
                      </w:del>
                    </m:ctrlPr>
                  </m:sSubPr>
                  <m:e>
                    <w:del w:id="642" w:author="Lingyan Wang" w:date="2025-12-30T16:02:02Z">
                      <m:r>
                        <m:rPr/>
                        <w:rPr>
                          <w:rFonts w:ascii="Cambria Math" w:hAnsi="Cambria Math"/>
                        </w:rPr>
                        <m:t>H</m:t>
                      </m:r>
                    </w:del>
                    <m:ctrlPr>
                      <w:del w:id="643" w:author="Lingyan Wang" w:date="2025-12-30T16:02:02Z">
                        <w:rPr>
                          <w:rFonts w:ascii="Cambria Math" w:hAnsi="Cambria Math"/>
                          <w:i/>
                        </w:rPr>
                      </w:del>
                    </m:ctrlPr>
                  </m:e>
                  <m:sub>
                    <w:del w:id="644" w:author="Lingyan Wang" w:date="2025-12-30T16:02:02Z">
                      <m:r>
                        <m:rPr/>
                        <w:rPr>
                          <w:rFonts w:ascii="Cambria Math" w:hAnsi="Cambria Math"/>
                        </w:rPr>
                        <m:t>FL,sel</m:t>
                      </m:r>
                    </w:del>
                    <m:ctrlPr>
                      <w:del w:id="645" w:author="Lingyan Wang" w:date="2025-12-30T16:02:02Z">
                        <w:rPr>
                          <w:rFonts w:ascii="Cambria Math" w:hAnsi="Cambria Math"/>
                          <w:i/>
                        </w:rPr>
                      </w:del>
                    </m:ctrlPr>
                  </m:sub>
                </m:sSub>
                <w:del w:id="646" w:author="Lingyan Wang" w:date="2025-12-30T16:02:02Z">
                  <m:r>
                    <m:rPr/>
                    <w:rPr>
                      <w:rFonts w:ascii="Cambria Math" w:hAnsi="Cambria Math"/>
                    </w:rPr>
                    <m:t>+MTR−</m:t>
                  </m:r>
                </w:del>
                <m:sSub>
                  <m:sSubPr>
                    <m:ctrlPr>
                      <w:del w:id="647" w:author="Lingyan Wang" w:date="2025-12-30T16:02:02Z">
                        <w:rPr>
                          <w:rFonts w:ascii="Cambria Math" w:hAnsi="Cambria Math"/>
                          <w:i/>
                        </w:rPr>
                      </w:del>
                    </m:ctrlPr>
                  </m:sSubPr>
                  <m:e>
                    <w:del w:id="648" w:author="Lingyan Wang" w:date="2025-12-30T16:02:02Z">
                      <m:r>
                        <m:rPr/>
                        <w:rPr>
                          <w:rFonts w:ascii="Cambria Math" w:hAnsi="Cambria Math"/>
                        </w:rPr>
                        <m:t>H</m:t>
                      </m:r>
                    </w:del>
                    <m:ctrlPr>
                      <w:del w:id="649" w:author="Lingyan Wang" w:date="2025-12-30T16:02:02Z">
                        <w:rPr>
                          <w:rFonts w:ascii="Cambria Math" w:hAnsi="Cambria Math"/>
                          <w:i/>
                        </w:rPr>
                      </w:del>
                    </m:ctrlPr>
                  </m:e>
                  <m:sub>
                    <w:del w:id="650" w:author="Lingyan Wang" w:date="2025-12-30T16:02:02Z">
                      <m:r>
                        <m:rPr/>
                        <w:rPr>
                          <w:rFonts w:ascii="Cambria Math" w:hAnsi="Cambria Math"/>
                        </w:rPr>
                        <m:t>v</m:t>
                      </m:r>
                    </w:del>
                    <m:ctrlPr>
                      <w:del w:id="651" w:author="Lingyan Wang" w:date="2025-12-30T16:02:02Z">
                        <w:rPr>
                          <w:rFonts w:ascii="Cambria Math" w:hAnsi="Cambria Math"/>
                          <w:i/>
                        </w:rPr>
                      </w:del>
                    </m:ctrlPr>
                  </m:sub>
                </m:sSub>
                <m:ctrlPr>
                  <w:del w:id="652" w:author="Lingyan Wang" w:date="2025-12-30T16:02:02Z">
                    <w:rPr>
                      <w:rFonts w:ascii="Cambria Math" w:hAnsi="Cambria Math"/>
                      <w:i/>
                    </w:rPr>
                  </w:del>
                </m:ctrlPr>
              </m:e>
            </m:d>
            <m:ctrlPr>
              <w:del w:id="653" w:author="Lingyan Wang" w:date="2025-12-30T16:02:02Z">
                <w:rPr>
                  <w:rFonts w:ascii="Cambria Math" w:hAnsi="Cambria Math"/>
                  <w:i/>
                </w:rPr>
              </w:del>
            </m:ctrlPr>
          </m:num>
          <m:den>
            <w:del w:id="654" w:author="Lingyan Wang" w:date="2025-12-30T16:02:02Z">
              <m:r>
                <m:rPr/>
                <w:rPr>
                  <w:rFonts w:ascii="Cambria Math" w:hAnsi="Cambria Math"/>
                </w:rPr>
                <m:t>M+C</m:t>
              </m:r>
            </w:del>
            <m:ctrlPr>
              <w:del w:id="655" w:author="Lingyan Wang" w:date="2025-12-30T16:02:02Z">
                <w:rPr>
                  <w:rFonts w:ascii="Cambria Math" w:hAnsi="Cambria Math"/>
                  <w:i/>
                </w:rPr>
              </w:del>
            </m:ctrlPr>
          </m:den>
        </m:f>
        <w:del w:id="656" w:author="Lingyan Wang" w:date="2025-12-30T16:02:02Z">
          <m:r>
            <m:rPr/>
            <w:rPr>
              <w:rFonts w:ascii="Cambria Math" w:hAnsi="Cambria Math"/>
            </w:rPr>
            <m:t>+α</m:t>
          </m:r>
        </w:del>
        <w:del w:id="657" w:author="Lingyan Wang" w:date="2025-12-30T16:02:02Z">
          <m:r>
            <m:rPr/>
            <w:rPr>
              <w:rFonts w:ascii="Cambria Math" w:hAnsi="Cambria Math" w:eastAsiaTheme="minorEastAsia"/>
            </w:rPr>
            <m:t>∙</m:t>
          </m:r>
        </w:del>
        <m:d>
          <m:dPr>
            <m:ctrlPr>
              <w:del w:id="658" w:author="Lingyan Wang" w:date="2025-12-30T16:02:02Z">
                <w:rPr>
                  <w:rFonts w:ascii="Cambria Math" w:hAnsi="Cambria Math"/>
                  <w:i/>
                </w:rPr>
              </w:del>
            </m:ctrlPr>
          </m:dPr>
          <m:e>
            <w:del w:id="659" w:author="Lingyan Wang" w:date="2025-12-30T16:02:02Z">
              <m:r>
                <m:rPr/>
                <w:rPr>
                  <w:rFonts w:ascii="Cambria Math" w:hAnsi="Cambria Math"/>
                </w:rPr>
                <m:t>M+R</m:t>
              </m:r>
            </w:del>
            <m:ctrlPr>
              <w:del w:id="660" w:author="Lingyan Wang" w:date="2025-12-30T16:02:02Z">
                <w:rPr>
                  <w:rFonts w:ascii="Cambria Math" w:hAnsi="Cambria Math"/>
                  <w:i/>
                </w:rPr>
              </w:del>
            </m:ctrlPr>
          </m:e>
        </m:d>
        <w:del w:id="661" w:author="Lingyan Wang" w:date="2025-12-30T16:02:02Z">
          <m:r>
            <m:rPr/>
            <w:rPr>
              <w:rFonts w:ascii="Cambria Math" w:hAnsi="Cambria Math" w:eastAsiaTheme="minorEastAsia"/>
            </w:rPr>
            <m:t>∙</m:t>
          </m:r>
        </w:del>
        <w:del w:id="662" w:author="Lingyan Wang" w:date="2025-12-30T16:02:02Z">
          <m:r>
            <m:rPr/>
            <w:rPr>
              <w:rFonts w:ascii="Cambria Math" w:hAnsi="Cambria Math"/>
            </w:rPr>
            <m:t>R</m:t>
          </m:r>
        </w:del>
      </m:oMath>
      <w:del w:id="663" w:author="Lingyan Wang" w:date="2025-12-30T16:02:02Z">
        <w:r>
          <w:rPr>
            <w:rFonts w:eastAsiaTheme="minorEastAsia"/>
          </w:rPr>
          <w:tab/>
        </w:r>
      </w:del>
      <w:del w:id="664" w:author="Lingyan Wang" w:date="2025-12-30T16:02:02Z">
        <w:r>
          <w:rPr>
            <w:rFonts w:eastAsiaTheme="minorEastAsia"/>
          </w:rPr>
          <w:delText>(41)</w:delText>
        </w:r>
      </w:del>
    </w:p>
    <w:p w14:paraId="54625786">
      <w:pPr>
        <w:pStyle w:val="6"/>
      </w:pPr>
      <w:bookmarkStart w:id="98" w:name="_Ref75768837"/>
      <w:r>
        <w:t>Selected Rear Light Height</w:t>
      </w:r>
      <w:bookmarkEnd w:id="98"/>
    </w:p>
    <w:p w14:paraId="6F2E19E7">
      <w:pPr>
        <w:pStyle w:val="5"/>
      </w:pPr>
      <w:r>
        <w:t xml:space="preserve">The recommended minimum height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hint="default" w:ascii="Cambria Math" w:hAnsi="Cambria Math" w:eastAsia="宋体"/>
                <w:lang w:val="en-US" w:eastAsia="zh-CN"/>
              </w:rPr>
              <m:t>R</m:t>
            </m:r>
            <m:r>
              <m:rPr/>
              <w:rPr>
                <w:rFonts w:ascii="Cambria Math" w:hAnsi="Cambria Math"/>
              </w:rPr>
              <m:t>L,rec</m:t>
            </m:r>
            <m:ctrlPr>
              <w:rPr>
                <w:rFonts w:ascii="Cambria Math" w:hAnsi="Cambria Math"/>
                <w:i/>
              </w:rPr>
            </m:ctrlPr>
          </m:sub>
        </m:sSub>
      </m:oMath>
      <w:r>
        <w:rPr>
          <w:rFonts w:hint="eastAsia" w:eastAsia="宋体"/>
          <w:lang w:val="en-US" w:eastAsia="zh-CN"/>
        </w:rPr>
        <w:t xml:space="preserve"> </w:t>
      </w:r>
      <w:r>
        <w:t xml:space="preserve">is the maximum value of the heights calculated before. With this value, all requirements stated before in this chapter are fulfilled.  </w:t>
      </w:r>
    </w:p>
    <w:p w14:paraId="56EF3BE1">
      <w:pPr>
        <w:pStyle w:val="5"/>
        <w:rPr>
          <w:rFonts w:eastAsiaTheme="minorEastAsia"/>
        </w:rPr>
      </w:pPr>
      <w:r>
        <w:t xml:space="preserve">However, a different value for the height may be chosen, which is called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RL,sel</m:t>
            </m:r>
            <m:ctrlPr>
              <w:rPr>
                <w:rFonts w:ascii="Cambria Math" w:hAnsi="Cambria Math"/>
                <w:i/>
              </w:rPr>
            </m:ctrlPr>
          </m:sub>
        </m:sSub>
        <m:r>
          <m:rPr/>
          <w:rPr>
            <w:rFonts w:ascii="Cambria Math" w:hAnsi="Cambria Math"/>
          </w:rPr>
          <m:t>.</m:t>
        </m:r>
      </m:oMath>
    </w:p>
    <w:p w14:paraId="369A874C">
      <w:pPr>
        <w:pStyle w:val="3"/>
      </w:pPr>
      <w:bookmarkStart w:id="99" w:name="_Ref73619401"/>
      <w:bookmarkStart w:id="100" w:name="_Ref73619295"/>
      <w:bookmarkStart w:id="101" w:name="_Toc11832"/>
      <w:bookmarkStart w:id="102" w:name="_Ref73700459"/>
      <w:r>
        <w:t>Daymark</w:t>
      </w:r>
      <w:ins w:id="665" w:author="Pärtel" w:date="2024-09-20T22:09:00Z">
        <w:r>
          <w:rPr/>
          <w:t>s</w:t>
        </w:r>
        <w:bookmarkEnd w:id="99"/>
        <w:bookmarkEnd w:id="100"/>
        <w:bookmarkEnd w:id="101"/>
        <w:bookmarkEnd w:id="102"/>
      </w:ins>
    </w:p>
    <w:p w14:paraId="0F489FBB">
      <w:pPr>
        <w:pStyle w:val="66"/>
      </w:pPr>
    </w:p>
    <w:p w14:paraId="1E2D297E">
      <w:pPr>
        <w:pStyle w:val="5"/>
      </w:pPr>
    </w:p>
    <w:p w14:paraId="04200C97">
      <w:pPr>
        <w:pStyle w:val="4"/>
        <w:rPr>
          <w:highlight w:val="none"/>
        </w:rPr>
      </w:pPr>
      <w:bookmarkStart w:id="103" w:name="_Toc31755"/>
      <w:r>
        <w:rPr>
          <w:highlight w:val="none"/>
        </w:rPr>
        <w:t>Shape of Daymarks</w:t>
      </w:r>
      <w:bookmarkEnd w:id="103"/>
    </w:p>
    <w:p w14:paraId="0724C5D7">
      <w:pPr>
        <w:pStyle w:val="5"/>
      </w:pPr>
      <w:r>
        <w:t>Shape of daymarks of lead</w:t>
      </w:r>
      <w:r>
        <w:rPr>
          <w:rFonts w:hint="eastAsia" w:eastAsia="宋体"/>
          <w:lang w:val="en-US" w:eastAsia="zh-CN"/>
        </w:rPr>
        <w:t>ing marks</w:t>
      </w:r>
      <w:r>
        <w:t xml:space="preserve"> is not restricted by MBS and there are different shapes used worldwide. However, r</w:t>
      </w:r>
      <w:r>
        <w:rPr>
          <w:rFonts w:hint="eastAsia"/>
        </w:rPr>
        <w:t>ectangular is considered the optimal shape for daymarks as this maintains sharp contours of silhouette at longe</w:t>
      </w:r>
      <w:r>
        <w:t>st</w:t>
      </w:r>
      <w:r>
        <w:rPr>
          <w:rFonts w:hint="eastAsia"/>
        </w:rPr>
        <w:t xml:space="preserve"> distance.</w:t>
      </w:r>
      <w:ins w:id="666" w:author="Lingyan Wang" w:date="2025-09-17T19:23:00Z">
        <w:r>
          <w:rPr>
            <w:rFonts w:hint="eastAsia"/>
          </w:rPr>
          <w:t xml:space="preserve"> </w:t>
        </w:r>
      </w:ins>
    </w:p>
    <w:p w14:paraId="7B2A09AA">
      <w:pPr>
        <w:pStyle w:val="5"/>
        <w:jc w:val="center"/>
      </w:pPr>
      <w:r>
        <w:rPr>
          <w:lang w:val="et-EE"/>
        </w:rPr>
        <w:drawing>
          <wp:inline distT="0" distB="0" distL="0" distR="0">
            <wp:extent cx="1439545" cy="1734820"/>
            <wp:effectExtent l="0" t="0" r="0" b="0"/>
            <wp:docPr id="162370579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05797" name="Grafik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440000" cy="1735200"/>
                    </a:xfrm>
                    <a:prstGeom prst="rect">
                      <a:avLst/>
                    </a:prstGeom>
                    <a:noFill/>
                    <a:ln>
                      <a:noFill/>
                    </a:ln>
                  </pic:spPr>
                </pic:pic>
              </a:graphicData>
            </a:graphic>
          </wp:inline>
        </w:drawing>
      </w:r>
    </w:p>
    <w:p w14:paraId="11DA46A5">
      <w:pPr>
        <w:pStyle w:val="114"/>
        <w:tabs>
          <w:tab w:val="left" w:pos="420"/>
          <w:tab w:val="clear" w:pos="630"/>
        </w:tabs>
      </w:pPr>
      <w:bookmarkStart w:id="104" w:name="_Toc14850"/>
      <w:r>
        <w:t>A typical rectangular daymark of leading line</w:t>
      </w:r>
      <w:bookmarkEnd w:id="104"/>
    </w:p>
    <w:p w14:paraId="75483E7A">
      <w:pPr>
        <w:pStyle w:val="5"/>
        <w:rPr>
          <w:highlight w:val="yellow"/>
        </w:rPr>
      </w:pPr>
      <w:r>
        <w:t>Trapezoidal and triangular daymarks can be used for leading lines with shorter ranges. At longer ranges daymarks of these shapes are less recognizable than rectangular daymarks of the same size. However, at the background of city buildings, trapezoidal and triangular daymark can be more distinguishable than rectangular daymarks. Square daymarks should be avoided, as their shape becomes unrecognizable at the shortest distance.</w:t>
      </w:r>
    </w:p>
    <w:p w14:paraId="02D9FC23">
      <w:pPr>
        <w:pStyle w:val="5"/>
        <w:jc w:val="center"/>
        <w:rPr>
          <w:highlight w:val="none"/>
        </w:rPr>
      </w:pPr>
      <w:r>
        <w:rPr>
          <w:highlight w:val="none"/>
          <w:lang w:val="et-EE"/>
        </w:rPr>
        <w:drawing>
          <wp:inline distT="0" distB="0" distL="0" distR="0">
            <wp:extent cx="2879725" cy="1792605"/>
            <wp:effectExtent l="0" t="0" r="0" b="0"/>
            <wp:docPr id="185266806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68063" name="Grafik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80000" cy="1792800"/>
                    </a:xfrm>
                    <a:prstGeom prst="rect">
                      <a:avLst/>
                    </a:prstGeom>
                    <a:noFill/>
                    <a:ln>
                      <a:noFill/>
                    </a:ln>
                  </pic:spPr>
                </pic:pic>
              </a:graphicData>
            </a:graphic>
          </wp:inline>
        </w:drawing>
      </w:r>
    </w:p>
    <w:p w14:paraId="0801BB79">
      <w:pPr>
        <w:pStyle w:val="114"/>
        <w:tabs>
          <w:tab w:val="left" w:pos="420"/>
          <w:tab w:val="clear" w:pos="630"/>
        </w:tabs>
        <w:rPr>
          <w:highlight w:val="none"/>
        </w:rPr>
      </w:pPr>
      <w:bookmarkStart w:id="105" w:name="_Toc26677"/>
      <w:r>
        <w:rPr>
          <w:highlight w:val="none"/>
        </w:rPr>
        <w:t>Examples of non-rectangular dayboards with the front and the rear daymark are mirrored</w:t>
      </w:r>
      <w:bookmarkEnd w:id="105"/>
    </w:p>
    <w:p w14:paraId="229110FD">
      <w:pPr>
        <w:pStyle w:val="5"/>
      </w:pPr>
      <w:r>
        <w:rPr>
          <w:rFonts w:hint="eastAsia"/>
        </w:rPr>
        <w:t xml:space="preserve">As a rule, front and rear daymarks have the same shape. In exceptional cases daymarks with different shapes </w:t>
      </w:r>
      <w:r>
        <w:t>can be used</w:t>
      </w:r>
      <w:r>
        <w:rPr>
          <w:rFonts w:hint="eastAsia"/>
        </w:rPr>
        <w:t>.</w:t>
      </w:r>
    </w:p>
    <w:p w14:paraId="4C5DA367">
      <w:pPr>
        <w:pStyle w:val="4"/>
        <w:rPr>
          <w:ins w:id="667" w:author="Lingyan Wang" w:date="2025-09-17T19:23:00Z"/>
          <w:highlight w:val="none"/>
        </w:rPr>
      </w:pPr>
      <w:bookmarkStart w:id="106" w:name="_Toc8115"/>
      <w:r>
        <w:rPr>
          <w:highlight w:val="none"/>
        </w:rPr>
        <w:t>Colour of Daymarks</w:t>
      </w:r>
      <w:bookmarkEnd w:id="106"/>
    </w:p>
    <w:p w14:paraId="2C9FBA2E">
      <w:pPr>
        <w:pStyle w:val="5"/>
        <w:rPr>
          <w:rFonts w:hint="eastAsia" w:eastAsia="宋体"/>
          <w:lang w:val="en-US" w:eastAsia="zh-CN"/>
        </w:rPr>
      </w:pPr>
      <w:r>
        <w:t>Most typical colour scheme of daymarks of lead</w:t>
      </w:r>
      <w:r>
        <w:rPr>
          <w:rFonts w:hint="eastAsia" w:eastAsia="宋体"/>
          <w:lang w:val="en-US" w:eastAsia="zh-CN"/>
        </w:rPr>
        <w:t>ing line</w:t>
      </w:r>
      <w:r>
        <w:t xml:space="preserve"> is three vertical stripes, the middle one being in contrasting colour with the outer ones. </w:t>
      </w:r>
      <w:r>
        <w:rPr>
          <w:rFonts w:hint="eastAsia"/>
        </w:rPr>
        <w:t xml:space="preserve">Width of the </w:t>
      </w:r>
      <w:r>
        <w:t>central stripe</w:t>
      </w:r>
      <w:r>
        <w:rPr>
          <w:rFonts w:hint="eastAsia"/>
        </w:rPr>
        <w:t xml:space="preserve"> is usually 1/4 to 1/3 of the width of the daymark</w:t>
      </w:r>
      <w:r>
        <w:rPr>
          <w:rFonts w:hint="eastAsia" w:eastAsia="宋体"/>
          <w:lang w:val="en-US" w:eastAsia="zh-CN"/>
        </w:rPr>
        <w:t>.</w:t>
      </w:r>
    </w:p>
    <w:p w14:paraId="006C1922">
      <w:pPr>
        <w:pStyle w:val="5"/>
      </w:pPr>
      <w:r>
        <w:rPr>
          <w:rFonts w:hint="eastAsia"/>
        </w:rPr>
        <w:t xml:space="preserve">Colour of daymarks is important </w:t>
      </w:r>
      <w:r>
        <w:t>to make</w:t>
      </w:r>
      <w:r>
        <w:rPr>
          <w:rFonts w:hint="eastAsia"/>
        </w:rPr>
        <w:t xml:space="preserve"> </w:t>
      </w:r>
      <w:r>
        <w:t xml:space="preserve">them visible against </w:t>
      </w:r>
      <w:r>
        <w:rPr>
          <w:rFonts w:hint="eastAsia"/>
        </w:rPr>
        <w:t>the</w:t>
      </w:r>
      <w:r>
        <w:t>ir</w:t>
      </w:r>
      <w:r>
        <w:rPr>
          <w:rFonts w:hint="eastAsia"/>
        </w:rPr>
        <w:t xml:space="preserve"> background. As a rule, colour contrast plays a role at distances up to 2-4 km from the </w:t>
      </w:r>
      <w:r>
        <w:rPr>
          <w:rFonts w:hint="eastAsia" w:eastAsia="宋体"/>
          <w:lang w:val="en-US" w:eastAsia="zh-CN"/>
        </w:rPr>
        <w:t>structure</w:t>
      </w:r>
      <w:r>
        <w:rPr>
          <w:rFonts w:hint="eastAsia"/>
        </w:rPr>
        <w:t xml:space="preserve">. At longer distances, due to haze, the colour of a structure is less discernible to the observer and the main factor becomes the luminous contrast. </w:t>
      </w:r>
      <w:r>
        <w:t>So, f</w:t>
      </w:r>
      <w:r>
        <w:rPr>
          <w:rFonts w:hint="eastAsia"/>
        </w:rPr>
        <w:t xml:space="preserve">or </w:t>
      </w:r>
      <w:r>
        <w:t>light background daymarks should be in a dark colour and for dark background the daymark should be in a light colour. In case o</w:t>
      </w:r>
      <w:r>
        <w:rPr>
          <w:rFonts w:hint="eastAsia" w:eastAsia="宋体"/>
          <w:lang w:val="en-US" w:eastAsia="zh-CN"/>
        </w:rPr>
        <w:t>f</w:t>
      </w:r>
      <w:r>
        <w:t xml:space="preserve"> three stripes, the colours recommended in the table should be the outer ones and the central one should be in a contrasting colour with them. Table</w:t>
      </w:r>
      <w:r>
        <w:rPr>
          <w:rFonts w:hint="eastAsia" w:eastAsia="宋体"/>
          <w:lang w:val="en-US" w:eastAsia="zh-CN"/>
        </w:rPr>
        <w:t xml:space="preserve"> 1</w:t>
      </w:r>
      <w:r>
        <w:t xml:space="preserve"> gives recommended colours for daymarks observed against some typical backgrounds.</w:t>
      </w:r>
    </w:p>
    <w:p w14:paraId="1DF4D1D2">
      <w:pPr>
        <w:pStyle w:val="14"/>
        <w:bidi w:val="0"/>
        <w:jc w:val="center"/>
        <w:rPr>
          <w:rFonts w:hint="default" w:eastAsiaTheme="minorEastAsia"/>
          <w:b w:val="0"/>
          <w:bCs w:val="0"/>
          <w:u w:val="none"/>
          <w:lang w:val="en-US" w:eastAsia="zh-CN"/>
        </w:rPr>
      </w:pPr>
      <w:bookmarkStart w:id="107" w:name="_Toc5050"/>
      <w:bookmarkStart w:id="108" w:name="_Toc19037"/>
      <w:bookmarkStart w:id="109" w:name="_Toc213170491"/>
      <w:r>
        <w:rPr>
          <w:b w:val="0"/>
          <w:bCs w:val="0"/>
          <w:u w:val="none"/>
        </w:rPr>
        <w:t xml:space="preserve">Table </w:t>
      </w:r>
      <w:bookmarkStart w:id="110" w:name="_Toc16322"/>
      <w:bookmarkStart w:id="111" w:name="_Toc19438"/>
      <w:r>
        <w:rPr>
          <w:rFonts w:hint="eastAsia"/>
          <w:b w:val="0"/>
          <w:bCs w:val="0"/>
          <w:u w:val="none"/>
          <w:lang w:val="en-US" w:eastAsia="zh-CN"/>
        </w:rPr>
        <w:t>1</w:t>
      </w:r>
      <w:bookmarkEnd w:id="107"/>
      <w:bookmarkEnd w:id="108"/>
      <w:bookmarkEnd w:id="109"/>
      <w:bookmarkEnd w:id="110"/>
      <w:bookmarkEnd w:id="111"/>
      <w:r>
        <w:rPr>
          <w:rFonts w:hint="eastAsia"/>
          <w:b w:val="0"/>
          <w:bCs w:val="0"/>
          <w:u w:val="none"/>
          <w:lang w:val="en-US" w:eastAsia="zh-CN"/>
        </w:rPr>
        <w:tab/>
      </w:r>
      <w:r>
        <w:rPr>
          <w:rFonts w:hint="eastAsia"/>
          <w:b w:val="0"/>
          <w:bCs w:val="0"/>
          <w:u w:val="none"/>
          <w:lang w:val="en-US" w:eastAsia="zh-CN"/>
        </w:rPr>
        <w:t>Recommended colour of daymarks depending on the colour of the background</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29"/>
        <w:gridCol w:w="4030"/>
      </w:tblGrid>
      <w:tr w14:paraId="63653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5194B40E">
            <w:pPr>
              <w:pStyle w:val="5"/>
              <w:jc w:val="center"/>
              <w:rPr>
                <w:b/>
                <w:bCs/>
              </w:rPr>
            </w:pPr>
            <w:r>
              <w:rPr>
                <w:b/>
                <w:bCs/>
              </w:rPr>
              <w:t>Background of a daymark</w:t>
            </w:r>
          </w:p>
        </w:tc>
        <w:tc>
          <w:tcPr>
            <w:tcW w:w="4030" w:type="dxa"/>
            <w:vAlign w:val="center"/>
          </w:tcPr>
          <w:p w14:paraId="44CE2AFD">
            <w:pPr>
              <w:pStyle w:val="5"/>
              <w:jc w:val="center"/>
              <w:rPr>
                <w:b/>
                <w:bCs/>
              </w:rPr>
            </w:pPr>
            <w:r>
              <w:rPr>
                <w:b/>
                <w:bCs/>
              </w:rPr>
              <w:t xml:space="preserve">Recommended colour for the </w:t>
            </w:r>
            <w:r>
              <w:rPr>
                <w:rFonts w:hint="eastAsia" w:eastAsia="宋体"/>
                <w:b/>
                <w:bCs/>
                <w:lang w:val="en-US" w:eastAsia="zh-CN"/>
              </w:rPr>
              <w:t>day</w:t>
            </w:r>
            <w:r>
              <w:rPr>
                <w:b/>
                <w:bCs/>
              </w:rPr>
              <w:t>mark</w:t>
            </w:r>
          </w:p>
        </w:tc>
      </w:tr>
      <w:tr w14:paraId="779B1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25E8F3D8">
            <w:pPr>
              <w:pStyle w:val="5"/>
              <w:jc w:val="center"/>
            </w:pPr>
            <w:r>
              <w:t>Green vegetation</w:t>
            </w:r>
          </w:p>
        </w:tc>
        <w:tc>
          <w:tcPr>
            <w:tcW w:w="4030" w:type="dxa"/>
            <w:vAlign w:val="center"/>
          </w:tcPr>
          <w:p w14:paraId="6D13FCCA">
            <w:pPr>
              <w:pStyle w:val="5"/>
              <w:jc w:val="center"/>
            </w:pPr>
            <w:r>
              <w:t>White, yellow</w:t>
            </w:r>
          </w:p>
        </w:tc>
      </w:tr>
      <w:tr w14:paraId="366FD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6485150C">
            <w:pPr>
              <w:pStyle w:val="5"/>
              <w:jc w:val="center"/>
            </w:pPr>
            <w:r>
              <w:t>Sky</w:t>
            </w:r>
          </w:p>
        </w:tc>
        <w:tc>
          <w:tcPr>
            <w:tcW w:w="4030" w:type="dxa"/>
            <w:vAlign w:val="center"/>
          </w:tcPr>
          <w:p w14:paraId="7809985F">
            <w:pPr>
              <w:pStyle w:val="5"/>
              <w:jc w:val="center"/>
            </w:pPr>
            <w:r>
              <w:t>Red, black</w:t>
            </w:r>
          </w:p>
        </w:tc>
      </w:tr>
      <w:tr w14:paraId="04F40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4A0C461B">
            <w:pPr>
              <w:pStyle w:val="5"/>
              <w:jc w:val="center"/>
            </w:pPr>
            <w:r>
              <w:t>Sea</w:t>
            </w:r>
          </w:p>
        </w:tc>
        <w:tc>
          <w:tcPr>
            <w:tcW w:w="4030" w:type="dxa"/>
            <w:vAlign w:val="center"/>
          </w:tcPr>
          <w:p w14:paraId="56730758">
            <w:pPr>
              <w:pStyle w:val="5"/>
              <w:jc w:val="center"/>
            </w:pPr>
            <w:r>
              <w:t>White, yellow</w:t>
            </w:r>
          </w:p>
        </w:tc>
      </w:tr>
      <w:tr w14:paraId="7464A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4D1D7E58">
            <w:pPr>
              <w:pStyle w:val="5"/>
              <w:jc w:val="center"/>
            </w:pPr>
            <w:r>
              <w:t>Yellow sand</w:t>
            </w:r>
          </w:p>
        </w:tc>
        <w:tc>
          <w:tcPr>
            <w:tcW w:w="4030" w:type="dxa"/>
            <w:vAlign w:val="center"/>
          </w:tcPr>
          <w:p w14:paraId="627A7440">
            <w:pPr>
              <w:pStyle w:val="5"/>
              <w:jc w:val="center"/>
            </w:pPr>
            <w:r>
              <w:t>Black, white</w:t>
            </w:r>
          </w:p>
        </w:tc>
      </w:tr>
      <w:tr w14:paraId="3F4C5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670AF04B">
            <w:pPr>
              <w:pStyle w:val="5"/>
              <w:jc w:val="center"/>
            </w:pPr>
            <w:r>
              <w:t>Dark rock</w:t>
            </w:r>
          </w:p>
        </w:tc>
        <w:tc>
          <w:tcPr>
            <w:tcW w:w="4030" w:type="dxa"/>
            <w:vAlign w:val="center"/>
          </w:tcPr>
          <w:p w14:paraId="71949426">
            <w:pPr>
              <w:pStyle w:val="5"/>
              <w:jc w:val="center"/>
            </w:pPr>
            <w:r>
              <w:t>White, yellow</w:t>
            </w:r>
          </w:p>
        </w:tc>
      </w:tr>
      <w:tr w14:paraId="33040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29" w:type="dxa"/>
            <w:vAlign w:val="center"/>
          </w:tcPr>
          <w:p w14:paraId="50DF671F">
            <w:pPr>
              <w:pStyle w:val="5"/>
              <w:jc w:val="center"/>
            </w:pPr>
            <w:r>
              <w:t>Snow</w:t>
            </w:r>
          </w:p>
        </w:tc>
        <w:tc>
          <w:tcPr>
            <w:tcW w:w="4030" w:type="dxa"/>
            <w:vAlign w:val="center"/>
          </w:tcPr>
          <w:p w14:paraId="424619C6">
            <w:pPr>
              <w:pStyle w:val="5"/>
              <w:jc w:val="center"/>
            </w:pPr>
            <w:r>
              <w:t>Red, black</w:t>
            </w:r>
          </w:p>
        </w:tc>
      </w:tr>
    </w:tbl>
    <w:p w14:paraId="20124302">
      <w:pPr>
        <w:pStyle w:val="16"/>
        <w:rPr>
          <w:ins w:id="668" w:author="Lingyan Wang" w:date="2025-09-17T19:23:00Z"/>
          <w:rFonts w:eastAsia="宋体"/>
          <w:lang w:val="en-US" w:eastAsia="zh-CN"/>
        </w:rPr>
      </w:pPr>
    </w:p>
    <w:p w14:paraId="56B6790B">
      <w:pPr>
        <w:pStyle w:val="4"/>
      </w:pPr>
      <w:bookmarkStart w:id="112" w:name="_Toc21508"/>
      <w:r>
        <w:rPr>
          <w:rFonts w:hint="eastAsia"/>
        </w:rPr>
        <w:t>Dimensions of Daymark</w:t>
      </w:r>
      <w:bookmarkEnd w:id="112"/>
    </w:p>
    <w:p w14:paraId="77FF3AAD">
      <w:pPr>
        <w:pStyle w:val="5"/>
        <w:rPr>
          <w:rFonts w:hint="eastAsia" w:eastAsia="宋体"/>
          <w:lang w:val="en-US" w:eastAsia="zh-CN"/>
        </w:rPr>
      </w:pPr>
      <w:r>
        <w:rPr>
          <w:rFonts w:hint="eastAsia" w:eastAsia="宋体"/>
          <w:lang w:val="en-US" w:eastAsia="zh-CN"/>
        </w:rPr>
        <w:t>According to G1094 Daymarks for AtoN, a daymark must form an angle of least 1’ for it to be visible. To distinguish more complicated shapes the daymarks must form an angle of at least 3’.</w:t>
      </w:r>
    </w:p>
    <w:p w14:paraId="4373F095">
      <w:pPr>
        <w:pStyle w:val="5"/>
        <w:rPr>
          <w:rFonts w:hint="eastAsia" w:eastAsia="宋体"/>
          <w:lang w:val="en-US" w:eastAsia="zh-CN"/>
        </w:rPr>
      </w:pPr>
      <w:r>
        <w:rPr>
          <w:rFonts w:hint="eastAsia" w:eastAsia="宋体"/>
          <w:lang w:val="en-US" w:eastAsia="zh-CN"/>
        </w:rPr>
        <w:t>For rectangular dayboard shape recognition is not critical. At great distance it is acceptable if the observer will see the dayboard as a small single colour vertical bar, i.e. at a horizontal angle of 1’. The central stripe blends with the outer ones because width of the dayboard is already smaller than the eye resolution. When approaching along the leading line, the stripes become distinguishable and allow for more accurate aligning of the leads.</w:t>
      </w:r>
    </w:p>
    <w:p w14:paraId="5334E601">
      <w:pPr>
        <w:pStyle w:val="5"/>
        <w:rPr>
          <w:rFonts w:hint="eastAsia" w:eastAsia="宋体"/>
          <w:lang w:val="en-US" w:eastAsia="zh-CN"/>
        </w:rPr>
      </w:pPr>
      <w:r>
        <w:rPr>
          <w:rFonts w:hint="eastAsia" w:eastAsia="宋体"/>
          <w:lang w:val="en-US" w:eastAsia="zh-CN"/>
        </w:rPr>
        <w:t xml:space="preserve">In some countries standardized ratios of length and width of rectangular daymarks (e.g. 1:1.5, 1:2 or even up to 1:5) are used. However, different ratios can be used. With width determined by the minimum subtense angle (at least 1’), the ratio determines the height of daymarks. </w:t>
      </w:r>
    </w:p>
    <w:p w14:paraId="1EC1E075">
      <w:pPr>
        <w:pStyle w:val="5"/>
        <w:rPr>
          <w:rFonts w:hint="eastAsia" w:eastAsia="宋体"/>
          <w:lang w:val="en-US" w:eastAsia="zh-CN"/>
        </w:rPr>
      </w:pPr>
      <w:r>
        <w:rPr>
          <w:rFonts w:hint="eastAsia" w:eastAsia="宋体"/>
          <w:lang w:val="en-US" w:eastAsia="zh-CN"/>
        </w:rPr>
        <w:t>For triangular, trapezoidal or other shapes, all dimensions must be at least 3’. For better conspicuity this value can be increased, e.g. to 6’ for any shapes.</w:t>
      </w:r>
    </w:p>
    <w:p w14:paraId="2E9BBC99">
      <w:pPr>
        <w:pStyle w:val="5"/>
        <w:rPr>
          <w:rFonts w:hint="eastAsia" w:eastAsia="宋体"/>
          <w:lang w:val="en-US" w:eastAsia="zh-CN"/>
        </w:rPr>
      </w:pPr>
      <w:r>
        <w:rPr>
          <w:rFonts w:hint="eastAsia" w:eastAsia="宋体"/>
          <w:lang w:val="en-US" w:eastAsia="zh-CN"/>
        </w:rPr>
        <w:t xml:space="preserve">The size of a daymark depends on its required visual range – the longer the useful segment, the greater the size of the daymark. When considering geometry only, the dimensions of a daymark should be proportional to the required range. The atmosphere will reduce the contrast of daymarks for long ranges according to 'Koschmieder's law'. The loss of contrast will reduce the range of the daymark which can be compensated by increasing the daymarks size exponentially with the daymark range. However, this may result in impractically large daymark sizes, so the method based on subtense angle i.e. angle the daymark covers in the observer’s eye as shown below is recommended. </w:t>
      </w:r>
    </w:p>
    <w:p w14:paraId="125B5521">
      <w:pPr>
        <w:pStyle w:val="5"/>
        <w:rPr>
          <w:rFonts w:hint="default" w:eastAsia="宋体"/>
          <w:lang w:val="en-US" w:eastAsia="zh-CN"/>
        </w:rPr>
      </w:pPr>
      <w:r>
        <w:rPr>
          <w:rFonts w:eastAsia="宋体"/>
          <w:lang w:eastAsia="zh-CN"/>
        </w:rPr>
        <w:t>Both length and width of a daymark are calculated with the formula</w:t>
      </w:r>
      <w:r>
        <w:rPr>
          <w:rFonts w:hint="eastAsia" w:eastAsia="宋体"/>
          <w:lang w:val="en-US" w:eastAsia="zh-CN"/>
        </w:rPr>
        <w:t>:</w:t>
      </w:r>
    </w:p>
    <w:p w14:paraId="1EEEE828">
      <w:pPr>
        <w:pStyle w:val="48"/>
        <w:bidi w:val="0"/>
        <w:rPr>
          <w:rFonts w:hint="default" w:eastAsiaTheme="minorEastAsia"/>
          <w:lang w:val="en-US" w:eastAsia="zh-CN"/>
        </w:rPr>
      </w:pPr>
      <w:r>
        <w:rPr>
          <w:rFonts w:hint="eastAsia" w:hAnsi="Cambria Math"/>
          <w:i w:val="0"/>
          <w:lang w:val="en-US" w:eastAsia="zh-CN"/>
        </w:rPr>
        <w:tab/>
      </w:r>
      <m:oMath>
        <m:sSub>
          <m:sSubPr>
            <m:ctrlPr>
              <w:rPr>
                <w:rFonts w:ascii="Cambria Math" w:hAnsi="Cambria Math"/>
                <w:i/>
                <w:iCs/>
              </w:rPr>
            </m:ctrlPr>
          </m:sSubPr>
          <m:e>
            <m:r>
              <m:rPr/>
              <w:rPr>
                <w:rFonts w:hint="default" w:ascii="Cambria Math" w:hAnsi="Cambria Math"/>
              </w:rPr>
              <m:t>L</m:t>
            </m:r>
            <m:ctrlPr>
              <w:rPr>
                <w:rFonts w:ascii="Cambria Math" w:hAnsi="Cambria Math"/>
                <w:i/>
                <w:iCs/>
              </w:rPr>
            </m:ctrlPr>
          </m:e>
          <m:sub>
            <m:r>
              <m:rPr/>
              <w:rPr>
                <w:rFonts w:hint="default" w:ascii="Cambria Math" w:hAnsi="Cambria Math"/>
              </w:rPr>
              <m:t>DM,rec</m:t>
            </m:r>
            <m:ctrlPr>
              <w:rPr>
                <w:rFonts w:ascii="Cambria Math" w:hAnsi="Cambria Math"/>
                <w:i/>
                <w:iCs/>
              </w:rPr>
            </m:ctrlPr>
          </m:sub>
        </m:sSub>
        <m:r>
          <m:rPr>
            <m:sty m:val="p"/>
          </m:rPr>
          <w:rPr>
            <w:rFonts w:ascii="Cambria Math" w:hAnsi="Cambria Math"/>
          </w:rPr>
          <m:t xml:space="preserve"> or </m:t>
        </m:r>
        <m:sSub>
          <m:sSubPr>
            <m:ctrlPr>
              <w:rPr>
                <w:rFonts w:ascii="Cambria Math" w:hAnsi="Cambria Math"/>
                <w:i/>
                <w:iCs/>
              </w:rPr>
            </m:ctrlPr>
          </m:sSubPr>
          <m:e>
            <m:r>
              <m:rPr/>
              <w:rPr>
                <w:rFonts w:hint="default" w:ascii="Cambria Math" w:hAnsi="Cambria Math"/>
              </w:rPr>
              <m:t>W</m:t>
            </m:r>
            <m:ctrlPr>
              <w:rPr>
                <w:rFonts w:ascii="Cambria Math" w:hAnsi="Cambria Math"/>
                <w:i/>
                <w:iCs/>
              </w:rPr>
            </m:ctrlPr>
          </m:e>
          <m:sub>
            <m:r>
              <m:rPr/>
              <w:rPr>
                <w:rFonts w:hint="default" w:ascii="Cambria Math" w:hAnsi="Cambria Math"/>
              </w:rPr>
              <m:t>DM,rec</m:t>
            </m:r>
            <m:ctrlPr>
              <w:rPr>
                <w:rFonts w:ascii="Cambria Math" w:hAnsi="Cambria Math"/>
                <w:i/>
                <w:iCs/>
              </w:rPr>
            </m:ctrlPr>
          </m:sub>
        </m:sSub>
        <m:r>
          <m:rPr>
            <m:sty m:val="p"/>
          </m:rPr>
          <w:rPr>
            <w:rFonts w:ascii="Cambria Math" w:hAnsi="Cambria Math"/>
          </w:rPr>
          <m:t>=</m:t>
        </m:r>
        <m:r>
          <m:rPr/>
          <w:rPr>
            <w:rFonts w:ascii="Cambria Math" w:hAnsi="Cambria Math"/>
          </w:rPr>
          <m:t>0.291∙</m:t>
        </m:r>
        <m:sSup>
          <m:sSupPr>
            <m:ctrlPr>
              <w:rPr>
                <w:rFonts w:ascii="Cambria Math" w:hAnsi="Cambria Math"/>
                <w:i/>
                <w:iCs w:val="0"/>
              </w:rPr>
            </m:ctrlPr>
          </m:sSupPr>
          <m:e>
            <m:r>
              <m:rPr/>
              <w:rPr>
                <w:rFonts w:ascii="Cambria Math" w:hAnsi="Cambria Math"/>
              </w:rPr>
              <m:t>10</m:t>
            </m:r>
            <m:ctrlPr>
              <w:rPr>
                <w:rFonts w:ascii="Cambria Math" w:hAnsi="Cambria Math"/>
                <w:i/>
                <w:iCs w:val="0"/>
              </w:rPr>
            </m:ctrlPr>
          </m:e>
          <m:sup>
            <m:r>
              <m:rPr/>
              <w:rPr>
                <w:rFonts w:ascii="Cambria Math" w:hAnsi="Cambria Math"/>
              </w:rPr>
              <m:t>−3</m:t>
            </m:r>
            <m:ctrlPr>
              <w:rPr>
                <w:rFonts w:ascii="Cambria Math" w:hAnsi="Cambria Math"/>
                <w:i/>
                <w:iCs w:val="0"/>
              </w:rPr>
            </m:ctrlPr>
          </m:sup>
        </m:sSup>
        <m:r>
          <m:rPr/>
          <w:rPr>
            <w:rFonts w:ascii="Cambria Math" w:hAnsi="Cambria Math"/>
          </w:rPr>
          <m:t>∙</m:t>
        </m:r>
        <m:r>
          <m:rPr/>
          <w:rPr>
            <w:rFonts w:hint="default" w:ascii="Cambria Math" w:hAnsi="Cambria Math"/>
            <w:lang w:val="en-US" w:eastAsia="zh-CN"/>
          </w:rPr>
          <m:t>a</m:t>
        </m:r>
        <m:r>
          <m:rPr/>
          <w:rPr>
            <w:rFonts w:hint="default" w:ascii="Cambria Math" w:hAnsi="Cambria Math"/>
          </w:rPr>
          <m:t>∙X</m:t>
        </m:r>
      </m:oMath>
      <w:r>
        <w:rPr>
          <w:rFonts w:hint="eastAsia" w:hAnsi="Cambria Math"/>
          <w:i/>
          <w:lang w:val="en-US" w:eastAsia="zh-CN"/>
        </w:rPr>
        <w:tab/>
      </w:r>
      <w:r>
        <w:rPr>
          <w:rFonts w:hint="eastAsia" w:hAnsi="Cambria Math"/>
          <w:i/>
          <w:lang w:val="en-US" w:eastAsia="zh-CN"/>
        </w:rPr>
        <w:t>(47)</w:t>
      </w:r>
    </w:p>
    <w:p w14:paraId="62B099B7">
      <w:pPr>
        <w:pStyle w:val="5"/>
        <w:tabs>
          <w:tab w:val="left" w:pos="993"/>
          <w:tab w:val="left" w:pos="2268"/>
        </w:tabs>
        <w:rPr>
          <w:rFonts w:hint="eastAsia" w:eastAsiaTheme="minorEastAsia"/>
          <w:lang w:eastAsia="zh-CN"/>
        </w:rPr>
      </w:pPr>
      <w:r>
        <w:rPr>
          <w:rFonts w:eastAsiaTheme="minorEastAsia"/>
        </w:rPr>
        <w:t>Where</w:t>
      </w:r>
      <w:r>
        <w:rPr>
          <w:rFonts w:hint="eastAsia" w:eastAsiaTheme="minorEastAsia"/>
          <w:lang w:eastAsia="zh-CN"/>
        </w:rPr>
        <w:t>：</w:t>
      </w:r>
    </w:p>
    <w:p w14:paraId="725D8A24">
      <w:pPr>
        <w:pStyle w:val="5"/>
        <w:tabs>
          <w:tab w:val="left" w:pos="993"/>
          <w:tab w:val="left" w:pos="2268"/>
        </w:tabs>
        <w:rPr>
          <w:rFonts w:hint="eastAsia" w:eastAsiaTheme="minorEastAsia"/>
          <w:lang w:val="en-US" w:eastAsia="zh-CN"/>
        </w:rPr>
      </w:pPr>
      <w:r>
        <w:rPr>
          <w:rFonts w:eastAsiaTheme="minorEastAsia"/>
        </w:rPr>
        <w:tab/>
      </w:r>
      <m:oMath>
        <m:r>
          <m:rPr/>
          <w:rPr>
            <w:rFonts w:ascii="Cambria Math" w:hAnsi="Cambria Math"/>
          </w:rPr>
          <m:t>0.291∙</m:t>
        </m:r>
        <m:sSup>
          <m:sSupPr>
            <m:ctrlPr>
              <w:rPr>
                <w:rFonts w:ascii="Cambria Math" w:hAnsi="Cambria Math"/>
                <w:i/>
                <w:color w:val="auto"/>
              </w:rPr>
            </m:ctrlPr>
          </m:sSupPr>
          <m:e>
            <m:r>
              <m:rPr/>
              <w:rPr>
                <w:rFonts w:ascii="Cambria Math" w:hAnsi="Cambria Math"/>
              </w:rPr>
              <m:t>10</m:t>
            </m:r>
            <m:ctrlPr>
              <w:rPr>
                <w:rFonts w:ascii="Cambria Math" w:hAnsi="Cambria Math"/>
                <w:i/>
                <w:color w:val="auto"/>
              </w:rPr>
            </m:ctrlPr>
          </m:e>
          <m:sup>
            <m:r>
              <m:rPr/>
              <w:rPr>
                <w:rFonts w:ascii="Cambria Math" w:hAnsi="Cambria Math"/>
              </w:rPr>
              <m:t>−3</m:t>
            </m:r>
            <m:ctrlPr>
              <w:rPr>
                <w:rFonts w:ascii="Cambria Math" w:hAnsi="Cambria Math"/>
                <w:i/>
                <w:color w:val="auto"/>
              </w:rPr>
            </m:ctrlPr>
          </m:sup>
        </m:sSup>
      </m:oMath>
      <w:r>
        <w:rPr>
          <w:rFonts w:eastAsiaTheme="minorEastAsia"/>
        </w:rPr>
        <w:tab/>
      </w:r>
      <w:r>
        <w:rPr>
          <w:rFonts w:hint="eastAsia" w:eastAsiaTheme="minorEastAsia"/>
        </w:rPr>
        <w:t>value of 1’ in radians;</w:t>
      </w:r>
    </w:p>
    <w:p w14:paraId="6178CCB5">
      <w:pPr>
        <w:pStyle w:val="5"/>
        <w:tabs>
          <w:tab w:val="left" w:pos="993"/>
          <w:tab w:val="left" w:pos="2268"/>
        </w:tabs>
        <w:rPr>
          <w:rFonts w:hint="eastAsia" w:eastAsiaTheme="minorEastAsia"/>
          <w:lang w:val="en-US" w:eastAsia="zh-CN"/>
        </w:rPr>
      </w:pPr>
      <w:r>
        <w:rPr>
          <w:rFonts w:eastAsiaTheme="minorEastAsia"/>
        </w:rPr>
        <w:tab/>
      </w:r>
      <m:oMath>
        <m:r>
          <m:rPr/>
          <w:rPr>
            <w:rFonts w:ascii="Cambria Math" w:hAnsi="Cambria Math"/>
          </w:rPr>
          <m:t>a</m:t>
        </m:r>
      </m:oMath>
      <w:r>
        <w:rPr>
          <w:rFonts w:eastAsiaTheme="minorEastAsia"/>
        </w:rPr>
        <w:tab/>
      </w:r>
      <w:r>
        <w:rPr>
          <w:rFonts w:hint="eastAsia" w:eastAsiaTheme="minorEastAsia"/>
        </w:rPr>
        <w:t>required subtense angle of a dimension of the daymark in angular minutes</w:t>
      </w:r>
      <w:r>
        <w:rPr>
          <w:rFonts w:hint="eastAsia" w:eastAsiaTheme="minorEastAsia"/>
          <w:lang w:val="en-US" w:eastAsia="zh-CN"/>
        </w:rPr>
        <w:t>(</w:t>
      </w:r>
      <w:r>
        <w:t>‘</w:t>
      </w:r>
      <w:r>
        <w:rPr>
          <w:rFonts w:hint="eastAsia" w:eastAsiaTheme="minorEastAsia"/>
          <w:lang w:val="en-US" w:eastAsia="zh-CN"/>
        </w:rPr>
        <w:t>);</w:t>
      </w:r>
    </w:p>
    <w:p w14:paraId="03BFBEB1">
      <w:pPr>
        <w:pStyle w:val="5"/>
        <w:tabs>
          <w:tab w:val="left" w:pos="993"/>
          <w:tab w:val="left" w:pos="2268"/>
        </w:tabs>
        <w:rPr>
          <w:rFonts w:hint="default" w:eastAsiaTheme="minorEastAsia"/>
          <w:lang w:val="en-US" w:eastAsia="zh-CN"/>
        </w:rPr>
      </w:pPr>
      <w:r>
        <w:rPr>
          <w:rFonts w:eastAsiaTheme="minorEastAsia"/>
        </w:rPr>
        <w:tab/>
      </w:r>
      <m:oMath>
        <m:r>
          <m:rPr/>
          <w:rPr>
            <w:rFonts w:ascii="Cambria Math" w:hAnsi="Cambria Math"/>
          </w:rPr>
          <m:t>X</m:t>
        </m:r>
        <m:r>
          <m:rPr>
            <m:sty m:val="p"/>
          </m:rPr>
          <w:rPr>
            <w:rFonts w:ascii="Cambria Math" w:hAnsi="Cambria Math"/>
          </w:rPr>
          <m:t>=</m:t>
        </m:r>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m:t>
            </m:r>
            <m:r>
              <m:rPr>
                <m:sty m:val="p"/>
              </m:rPr>
              <w:rPr>
                <w:rFonts w:ascii="Cambria Math" w:hAnsi="Cambria Math"/>
              </w:rPr>
              <m:t>,</m:t>
            </m:r>
            <m:r>
              <m:rPr/>
              <w:rPr>
                <w:rFonts w:ascii="Cambria Math" w:hAnsi="Cambria Math"/>
              </w:rPr>
              <m:t>far</m:t>
            </m:r>
            <m:ctrlPr>
              <w:rPr>
                <w:rFonts w:ascii="Cambria Math" w:hAnsi="Cambria Math"/>
              </w:rPr>
            </m:ctrlPr>
          </m:sub>
        </m:sSub>
      </m:oMath>
      <w:r>
        <w:rPr>
          <w:rFonts w:eastAsiaTheme="minorEastAsia"/>
        </w:rPr>
        <w:tab/>
      </w:r>
      <w:r>
        <w:rPr>
          <w:rFonts w:hint="eastAsia" w:eastAsiaTheme="minorEastAsia"/>
          <w:lang w:val="en-US" w:eastAsia="zh-CN"/>
        </w:rPr>
        <w:t>distance from front light to far end of the useful segment;</w:t>
      </w:r>
    </w:p>
    <w:p w14:paraId="2507F37A">
      <w:pPr>
        <w:pStyle w:val="5"/>
        <w:tabs>
          <w:tab w:val="left" w:pos="993"/>
          <w:tab w:val="left" w:pos="2268"/>
        </w:tabs>
        <w:rPr>
          <w:rFonts w:hint="eastAsia" w:eastAsiaTheme="minorEastAsia"/>
          <w:lang w:val="en-US" w:eastAsia="zh-CN"/>
        </w:rPr>
      </w:pPr>
      <w:r>
        <w:rPr>
          <w:rFonts w:eastAsiaTheme="minorEastAsia"/>
        </w:rPr>
        <w:tab/>
      </w:r>
      <m:oMath>
        <m:r>
          <m:rPr/>
          <w:rPr>
            <w:rFonts w:ascii="Cambria Math" w:hAnsi="Cambria Math"/>
          </w:rPr>
          <m:t>X</m:t>
        </m:r>
        <m:r>
          <m:rPr>
            <m:sty m:val="p"/>
          </m:rPr>
          <w:rPr>
            <w:rFonts w:ascii="Cambria Math" w:hAnsi="Cambria Math"/>
          </w:rPr>
          <m:t>=</m:t>
        </m:r>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m:t>
            </m:r>
            <m:r>
              <m:rPr>
                <m:sty m:val="p"/>
              </m:rPr>
              <w:rPr>
                <w:rFonts w:ascii="Cambria Math" w:hAnsi="Cambria Math"/>
              </w:rPr>
              <m:t>,</m:t>
            </m:r>
            <m:r>
              <m:rPr/>
              <w:rPr>
                <w:rFonts w:ascii="Cambria Math" w:hAnsi="Cambria Math"/>
              </w:rPr>
              <m:t>far</m:t>
            </m:r>
            <m:ctrlPr>
              <w:rPr>
                <w:rFonts w:ascii="Cambria Math" w:hAnsi="Cambria Math"/>
              </w:rPr>
            </m:ctrlPr>
          </m:sub>
        </m:sSub>
      </m:oMath>
      <w:r>
        <w:rPr>
          <w:rFonts w:eastAsiaTheme="minorEastAsia"/>
        </w:rPr>
        <w:tab/>
      </w:r>
      <w:r>
        <w:rPr>
          <w:rFonts w:hint="eastAsia" w:eastAsiaTheme="minorEastAsia"/>
          <w:lang w:val="en-US" w:eastAsia="zh-CN"/>
        </w:rPr>
        <w:t>distance from rear light to far end of the useful segment.</w:t>
      </w:r>
    </w:p>
    <w:p w14:paraId="226E991E">
      <w:pPr>
        <w:pStyle w:val="5"/>
        <w:rPr>
          <w:rFonts w:eastAsiaTheme="minorEastAsia"/>
        </w:rPr>
      </w:pPr>
      <w:r>
        <w:rPr>
          <w:rFonts w:eastAsiaTheme="minorEastAsia"/>
        </w:rPr>
        <w:t xml:space="preserve">The graph on the </w:t>
      </w:r>
      <w:r>
        <w:rPr>
          <w:rFonts w:hint="eastAsia" w:eastAsiaTheme="minorEastAsia"/>
          <w:lang w:val="en-US" w:eastAsia="zh-CN"/>
        </w:rPr>
        <w:t>Figure</w:t>
      </w:r>
      <w:r>
        <w:rPr>
          <w:rFonts w:eastAsiaTheme="minorEastAsia"/>
        </w:rPr>
        <w:t xml:space="preserve"> 1</w:t>
      </w:r>
      <w:r>
        <w:rPr>
          <w:rFonts w:hint="eastAsia" w:eastAsiaTheme="minorEastAsia"/>
          <w:lang w:val="en-US" w:eastAsia="zh-CN"/>
        </w:rPr>
        <w:t>5</w:t>
      </w:r>
      <w:r>
        <w:rPr>
          <w:rFonts w:eastAsiaTheme="minorEastAsia"/>
        </w:rPr>
        <w:t xml:space="preserve"> shows dimensions of daymarks calculated for different ranges and different subtense angles.</w:t>
      </w:r>
    </w:p>
    <w:p w14:paraId="25833B5F">
      <w:pPr>
        <w:pStyle w:val="5"/>
        <w:jc w:val="center"/>
        <w:rPr>
          <w:rFonts w:eastAsiaTheme="minorEastAsia"/>
          <w:color w:val="000000" w:themeColor="text1"/>
          <w14:textFill>
            <w14:solidFill>
              <w14:schemeClr w14:val="tx1"/>
            </w14:solidFill>
          </w14:textFill>
        </w:rPr>
      </w:pPr>
      <w:ins w:id="669" w:author="Rasmussen, Travis J CIV USCG SILC (USA)" w:date="2025-04-12T13:18:00Z">
        <w:r>
          <w:rPr>
            <w:rFonts w:eastAsiaTheme="minorEastAsia"/>
            <w:color w:val="000000" w:themeColor="text1"/>
            <w14:textFill>
              <w14:solidFill>
                <w14:schemeClr w14:val="tx1"/>
              </w14:solidFill>
            </w14:textFill>
          </w:rPr>
          <w:drawing>
            <wp:inline distT="0" distB="0" distL="0" distR="0">
              <wp:extent cx="4706620" cy="3268345"/>
              <wp:effectExtent l="0" t="0" r="17780" b="8255"/>
              <wp:docPr id="269788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88269" name="Picture 1"/>
                      <pic:cNvPicPr>
                        <a:picLocks noChangeAspect="1"/>
                      </pic:cNvPicPr>
                    </pic:nvPicPr>
                    <pic:blipFill>
                      <a:blip r:embed="rId43"/>
                      <a:stretch>
                        <a:fillRect/>
                      </a:stretch>
                    </pic:blipFill>
                    <pic:spPr>
                      <a:xfrm>
                        <a:off x="0" y="0"/>
                        <a:ext cx="4706620" cy="3268345"/>
                      </a:xfrm>
                      <a:prstGeom prst="rect">
                        <a:avLst/>
                      </a:prstGeom>
                    </pic:spPr>
                  </pic:pic>
                </a:graphicData>
              </a:graphic>
            </wp:inline>
          </w:drawing>
        </w:r>
      </w:ins>
    </w:p>
    <w:p w14:paraId="53A5DEBF">
      <w:pPr>
        <w:pStyle w:val="114"/>
        <w:tabs>
          <w:tab w:val="left" w:pos="420"/>
          <w:tab w:val="clear" w:pos="630"/>
        </w:tabs>
      </w:pPr>
      <w:bookmarkStart w:id="113" w:name="_Toc195618867"/>
      <w:bookmarkStart w:id="114" w:name="_Toc10279"/>
      <w:bookmarkStart w:id="115" w:name="_Ref76546937"/>
      <w:r>
        <w:t xml:space="preserve">Comparison of </w:t>
      </w:r>
      <w:r>
        <w:rPr>
          <w:rFonts w:hint="eastAsia"/>
          <w:lang w:val="en-US" w:eastAsia="zh-CN"/>
        </w:rPr>
        <w:t>calculat</w:t>
      </w:r>
      <w:r>
        <w:t>ed daymark lengths</w:t>
      </w:r>
      <w:bookmarkEnd w:id="113"/>
      <w:bookmarkEnd w:id="114"/>
      <w:bookmarkEnd w:id="115"/>
    </w:p>
    <w:p w14:paraId="2A2C7E43">
      <w:pPr>
        <w:pStyle w:val="5"/>
        <w:rPr>
          <w:lang w:val="fi-FI"/>
        </w:rPr>
      </w:pPr>
      <w:r>
        <w:rPr>
          <w:lang w:val="fi-FI"/>
        </w:rPr>
        <w:t>Practical Sizing Considerations</w:t>
      </w:r>
    </w:p>
    <w:p w14:paraId="30C0DD3B">
      <w:pPr>
        <w:pStyle w:val="5"/>
        <w:numPr>
          <w:ilvl w:val="0"/>
          <w:numId w:val="21"/>
        </w:numPr>
        <w:rPr>
          <w:rFonts w:eastAsiaTheme="minorEastAsia"/>
        </w:rPr>
      </w:pPr>
      <w:r>
        <w:rPr>
          <w:rFonts w:eastAsiaTheme="minorEastAsia"/>
        </w:rPr>
        <w:t>3’</w:t>
      </w:r>
      <w:r>
        <w:rPr>
          <w:rFonts w:hint="eastAsia" w:eastAsiaTheme="minorEastAsia"/>
        </w:rPr>
        <w:t xml:space="preserve"> is preferred length for rectangular or for any dimension for other shapes for most leading light designs</w:t>
      </w:r>
      <w:r>
        <w:rPr>
          <w:rFonts w:hint="eastAsia" w:eastAsiaTheme="minorEastAsia"/>
          <w:lang w:val="en-US" w:eastAsia="zh-CN"/>
        </w:rPr>
        <w:t>.</w:t>
      </w:r>
    </w:p>
    <w:p w14:paraId="17E17B3D">
      <w:pPr>
        <w:pStyle w:val="5"/>
        <w:numPr>
          <w:ilvl w:val="0"/>
          <w:numId w:val="21"/>
        </w:numPr>
        <w:rPr>
          <w:rFonts w:eastAsiaTheme="minorEastAsia"/>
        </w:rPr>
      </w:pPr>
      <w:r>
        <w:rPr>
          <w:rFonts w:eastAsiaTheme="minorEastAsia"/>
        </w:rPr>
        <w:t xml:space="preserve">6’ </w:t>
      </w:r>
      <w:r>
        <w:rPr>
          <w:rFonts w:hint="eastAsia" w:eastAsiaTheme="minorEastAsia"/>
        </w:rPr>
        <w:t>may be preferred in certain conditions, like in areas of reduced visibility or at major fairways where increased conspicuity is needed</w:t>
      </w:r>
      <w:r>
        <w:rPr>
          <w:rFonts w:hint="eastAsia" w:eastAsiaTheme="minorEastAsia"/>
          <w:lang w:val="en-US" w:eastAsia="zh-CN"/>
        </w:rPr>
        <w:t>.</w:t>
      </w:r>
    </w:p>
    <w:p w14:paraId="10F09BDA">
      <w:pPr>
        <w:pStyle w:val="5"/>
        <w:numPr>
          <w:ilvl w:val="0"/>
          <w:numId w:val="21"/>
        </w:numPr>
        <w:rPr>
          <w:rFonts w:eastAsiaTheme="minorEastAsia"/>
        </w:rPr>
      </w:pPr>
      <w:r>
        <w:rPr>
          <w:rFonts w:eastAsiaTheme="minorEastAsia"/>
        </w:rPr>
        <w:t>1’</w:t>
      </w:r>
      <w:r>
        <w:rPr>
          <w:rFonts w:hint="eastAsia" w:eastAsiaTheme="minorEastAsia"/>
        </w:rPr>
        <w:t xml:space="preserve"> is minimum width for rectangular daymarks. Less than this may not allow full use of the daymark without the use of binoculars</w:t>
      </w:r>
      <w:r>
        <w:rPr>
          <w:rFonts w:hint="eastAsia" w:eastAsiaTheme="minorEastAsia"/>
          <w:lang w:val="en-US" w:eastAsia="zh-CN"/>
        </w:rPr>
        <w:t>.</w:t>
      </w:r>
    </w:p>
    <w:p w14:paraId="455AF3A5">
      <w:pPr>
        <w:pStyle w:val="5"/>
        <w:numPr>
          <w:ilvl w:val="0"/>
          <w:numId w:val="21"/>
        </w:numPr>
        <w:rPr>
          <w:rFonts w:eastAsiaTheme="minorEastAsia"/>
          <w:color w:val="000000" w:themeColor="text1"/>
          <w:highlight w:val="none"/>
          <w14:textFill>
            <w14:solidFill>
              <w14:schemeClr w14:val="tx1"/>
            </w14:solidFill>
          </w14:textFill>
        </w:rPr>
      </w:pPr>
      <w:r>
        <w:rPr>
          <w:rFonts w:hint="eastAsia" w:eastAsiaTheme="minorEastAsia"/>
          <w:color w:val="000000" w:themeColor="text1"/>
          <w14:textFill>
            <w14:solidFill>
              <w14:schemeClr w14:val="tx1"/>
            </w14:solidFill>
          </w14:textFill>
        </w:rPr>
        <w:t xml:space="preserve">While providing a better signal to the mariner, larger daymarks require taller and stronger towers which </w:t>
      </w:r>
      <w:r>
        <w:rPr>
          <w:rFonts w:hint="eastAsia" w:eastAsiaTheme="minorEastAsia"/>
          <w:color w:val="000000" w:themeColor="text1"/>
          <w:highlight w:val="none"/>
          <w14:textFill>
            <w14:solidFill>
              <w14:schemeClr w14:val="tx1"/>
            </w14:solidFill>
          </w14:textFill>
        </w:rPr>
        <w:t>will increase construction costs</w:t>
      </w:r>
      <w:r>
        <w:rPr>
          <w:rFonts w:hint="eastAsia" w:eastAsiaTheme="minorEastAsia"/>
          <w:color w:val="000000" w:themeColor="text1"/>
          <w:highlight w:val="none"/>
          <w:lang w:val="en-US" w:eastAsia="zh-CN"/>
          <w14:textFill>
            <w14:solidFill>
              <w14:schemeClr w14:val="tx1"/>
            </w14:solidFill>
          </w14:textFill>
        </w:rPr>
        <w:t>.</w:t>
      </w:r>
    </w:p>
    <w:p w14:paraId="488E1A7D">
      <w:pPr>
        <w:pStyle w:val="6"/>
        <w:rPr>
          <w:color w:val="FF0000"/>
          <w:highlight w:val="yellow"/>
        </w:rPr>
      </w:pPr>
      <w:ins w:id="671" w:author="Lingyan Wang" w:date="2026-01-04T10:07:26Z">
        <w:commentRangeStart w:id="63"/>
        <w:r>
          <w:rPr>
            <w:rFonts w:hint="eastAsia"/>
            <w:highlight w:val="none"/>
            <w:lang w:val="en-US" w:eastAsia="zh-CN"/>
          </w:rPr>
          <w:t>R</w:t>
        </w:r>
      </w:ins>
      <w:ins w:id="672" w:author="Lingyan Wang" w:date="2026-01-04T10:07:27Z">
        <w:r>
          <w:rPr>
            <w:rFonts w:hint="eastAsia"/>
            <w:highlight w:val="none"/>
            <w:lang w:val="en-US" w:eastAsia="zh-CN"/>
          </w:rPr>
          <w:t>et</w:t>
        </w:r>
      </w:ins>
      <w:ins w:id="673" w:author="Lingyan Wang" w:date="2026-01-04T10:07:28Z">
        <w:r>
          <w:rPr>
            <w:rFonts w:hint="eastAsia"/>
            <w:highlight w:val="none"/>
            <w:lang w:val="en-US" w:eastAsia="zh-CN"/>
          </w:rPr>
          <w:t>ro</w:t>
        </w:r>
      </w:ins>
      <w:ins w:id="674" w:author="Lingyan Wang" w:date="2026-01-04T10:07:29Z">
        <w:r>
          <w:rPr>
            <w:rFonts w:hint="eastAsia"/>
            <w:highlight w:val="none"/>
            <w:lang w:val="en-US" w:eastAsia="zh-CN"/>
          </w:rPr>
          <w:t>r</w:t>
        </w:r>
      </w:ins>
      <w:ins w:id="675" w:author="Lingyan Wang" w:date="2026-01-04T10:07:30Z">
        <w:r>
          <w:rPr>
            <w:rFonts w:hint="eastAsia"/>
            <w:highlight w:val="none"/>
            <w:lang w:val="en-US" w:eastAsia="zh-CN"/>
          </w:rPr>
          <w:t>ef</w:t>
        </w:r>
      </w:ins>
      <w:ins w:id="676" w:author="Lingyan Wang" w:date="2026-01-04T10:07:31Z">
        <w:r>
          <w:rPr>
            <w:rFonts w:hint="eastAsia"/>
            <w:highlight w:val="none"/>
            <w:lang w:val="en-US" w:eastAsia="zh-CN"/>
          </w:rPr>
          <w:t>lect</w:t>
        </w:r>
      </w:ins>
      <w:ins w:id="677" w:author="Lingyan Wang" w:date="2026-01-04T10:07:33Z">
        <w:r>
          <w:rPr>
            <w:rFonts w:hint="eastAsia"/>
            <w:highlight w:val="none"/>
            <w:lang w:val="en-US" w:eastAsia="zh-CN"/>
          </w:rPr>
          <w:t>i</w:t>
        </w:r>
      </w:ins>
      <w:ins w:id="678" w:author="Lingyan Wang" w:date="2026-01-04T10:07:34Z">
        <w:r>
          <w:rPr>
            <w:rFonts w:hint="eastAsia"/>
            <w:highlight w:val="none"/>
            <w:lang w:val="en-US" w:eastAsia="zh-CN"/>
          </w:rPr>
          <w:t xml:space="preserve">ve </w:t>
        </w:r>
      </w:ins>
      <w:ins w:id="679" w:author="Lingyan Wang" w:date="2026-01-04T10:07:42Z">
        <w:r>
          <w:rPr>
            <w:rFonts w:hint="eastAsia"/>
            <w:highlight w:val="none"/>
            <w:lang w:val="en-US" w:eastAsia="zh-CN"/>
          </w:rPr>
          <w:t>D</w:t>
        </w:r>
      </w:ins>
      <w:ins w:id="680" w:author="Lingyan Wang" w:date="2026-01-04T10:07:43Z">
        <w:r>
          <w:rPr>
            <w:rFonts w:hint="eastAsia"/>
            <w:highlight w:val="none"/>
            <w:lang w:val="en-US" w:eastAsia="zh-CN"/>
          </w:rPr>
          <w:t>aym</w:t>
        </w:r>
      </w:ins>
      <w:ins w:id="681" w:author="Lingyan Wang" w:date="2026-01-04T10:07:44Z">
        <w:r>
          <w:rPr>
            <w:rFonts w:hint="eastAsia"/>
            <w:highlight w:val="none"/>
            <w:lang w:val="en-US" w:eastAsia="zh-CN"/>
          </w:rPr>
          <w:t>ark</w:t>
        </w:r>
      </w:ins>
      <w:ins w:id="682" w:author="Lingyan Wang" w:date="2026-01-04T10:07:45Z">
        <w:r>
          <w:rPr>
            <w:rFonts w:hint="eastAsia"/>
            <w:highlight w:val="none"/>
            <w:lang w:val="en-US" w:eastAsia="zh-CN"/>
          </w:rPr>
          <w:t>s</w:t>
        </w:r>
        <w:commentRangeEnd w:id="63"/>
      </w:ins>
      <w:r>
        <w:rPr>
          <w:highlight w:val="none"/>
        </w:rPr>
        <w:commentReference w:id="63"/>
      </w:r>
      <w:ins w:id="683" w:author="Pärtel Keskküla" w:date="2025-10-12T22:12:00Z">
        <w:del w:id="684" w:author="Lingyan Wang" w:date="2026-01-04T10:07:52Z">
          <w:r>
            <w:rPr>
              <w:highlight w:val="yellow"/>
            </w:rPr>
            <w:delText xml:space="preserve">Using </w:delText>
          </w:r>
        </w:del>
      </w:ins>
      <w:del w:id="685" w:author="Lingyan Wang" w:date="2026-01-04T10:07:52Z">
        <w:r>
          <w:rPr>
            <w:highlight w:val="yellow"/>
          </w:rPr>
          <w:delText>Retroreflect</w:delText>
        </w:r>
      </w:del>
      <w:ins w:id="686" w:author="Pärtel Keskküla" w:date="2024-10-25T04:17:00Z">
        <w:del w:id="687" w:author="Lingyan Wang" w:date="2026-01-04T10:07:52Z">
          <w:r>
            <w:rPr>
              <w:highlight w:val="yellow"/>
            </w:rPr>
            <w:delText xml:space="preserve">ors </w:delText>
          </w:r>
        </w:del>
      </w:ins>
      <w:ins w:id="688" w:author="Pärtel Keskküla" w:date="2025-10-12T22:15:00Z">
        <w:del w:id="689" w:author="Lingyan Wang" w:date="2026-01-04T10:07:52Z">
          <w:r>
            <w:rPr>
              <w:highlight w:val="yellow"/>
            </w:rPr>
            <w:delText>in Place of Lights</w:delText>
          </w:r>
        </w:del>
      </w:ins>
      <w:ins w:id="690" w:author="Pärtel Keskküla" w:date="2025-10-12T21:13:00Z">
        <w:del w:id="691" w:author="Lingyan Wang" w:date="2026-01-04T10:07:52Z">
          <w:r>
            <w:rPr>
              <w:highlight w:val="yellow"/>
            </w:rPr>
            <w:delText xml:space="preserve"> </w:delText>
          </w:r>
        </w:del>
      </w:ins>
      <w:ins w:id="692" w:author="Pärtel Keskküla" w:date="2025-10-12T21:13:00Z">
        <w:del w:id="693" w:author="Lingyan Wang" w:date="2026-01-04T10:07:52Z">
          <w:r>
            <w:rPr>
              <w:i/>
              <w:iCs w:val="0"/>
              <w:highlight w:val="none"/>
            </w:rPr>
            <w:delText xml:space="preserve">– </w:delText>
          </w:r>
        </w:del>
      </w:ins>
      <w:ins w:id="694" w:author="Pärtel Keskküla" w:date="2025-10-12T21:13:00Z">
        <w:del w:id="695" w:author="Lingyan Wang" w:date="2026-01-04T10:07:52Z">
          <w:r>
            <w:rPr>
              <w:i/>
              <w:iCs w:val="0"/>
              <w:color w:val="FF0000"/>
              <w:highlight w:val="none"/>
            </w:rPr>
            <w:delText>It is not about daymarks</w:delText>
          </w:r>
        </w:del>
      </w:ins>
      <w:ins w:id="696" w:author="Pärtel Keskküla" w:date="2025-10-12T21:14:00Z">
        <w:del w:id="697" w:author="Lingyan Wang" w:date="2026-01-04T10:07:52Z">
          <w:r>
            <w:rPr>
              <w:i/>
              <w:iCs w:val="0"/>
              <w:color w:val="FF0000"/>
              <w:highlight w:val="none"/>
            </w:rPr>
            <w:delText>, c</w:delText>
          </w:r>
        </w:del>
      </w:ins>
      <w:ins w:id="698" w:author="Pärtel Keskküla" w:date="2025-10-12T21:13:00Z">
        <w:del w:id="699" w:author="Lingyan Wang" w:date="2026-01-04T10:07:52Z">
          <w:r>
            <w:rPr>
              <w:i/>
              <w:iCs w:val="0"/>
              <w:color w:val="FF0000"/>
              <w:highlight w:val="none"/>
            </w:rPr>
            <w:delText xml:space="preserve">ould it rather be </w:delText>
          </w:r>
        </w:del>
      </w:ins>
      <w:ins w:id="700" w:author="Pärtel Keskküla" w:date="2025-10-12T22:12:00Z">
        <w:del w:id="701" w:author="Lingyan Wang" w:date="2026-01-04T10:07:52Z">
          <w:r>
            <w:rPr>
              <w:i/>
              <w:iCs w:val="0"/>
              <w:color w:val="FF0000"/>
            </w:rPr>
            <w:delText xml:space="preserve">somewhere </w:delText>
          </w:r>
        </w:del>
      </w:ins>
      <w:ins w:id="702" w:author="Pärtel Keskküla" w:date="2025-10-12T21:13:00Z">
        <w:del w:id="703" w:author="Lingyan Wang" w:date="2026-01-04T10:07:52Z">
          <w:r>
            <w:rPr>
              <w:i/>
              <w:iCs w:val="0"/>
              <w:color w:val="FF0000"/>
              <w:highlight w:val="none"/>
            </w:rPr>
            <w:delText xml:space="preserve">at the calculation of light? </w:delText>
          </w:r>
        </w:del>
      </w:ins>
    </w:p>
    <w:p w14:paraId="0088F400">
      <w:pPr>
        <w:pStyle w:val="5"/>
        <w:rPr>
          <w:rFonts w:hint="eastAsia" w:eastAsia="宋体"/>
          <w:lang w:val="en-US" w:eastAsia="zh-CN"/>
        </w:rPr>
      </w:pPr>
      <w:r>
        <w:rPr>
          <w:rFonts w:hint="eastAsia" w:eastAsia="宋体"/>
          <w:lang w:val="en-US" w:eastAsia="zh-CN"/>
        </w:rPr>
        <w:t>Some nations use retroreflective sheets for the daymark. The retroreflective materials</w:t>
      </w:r>
      <w:r>
        <w:t xml:space="preserve"> </w:t>
      </w:r>
      <w:r>
        <w:rPr>
          <w:rFonts w:hint="eastAsia"/>
        </w:rPr>
        <w:t xml:space="preserve">can be used as a substitute for lights at leading marks on small craft routes and other less important fairways. They can be useful as back up for damaged lights on other fairways too. The </w:t>
      </w:r>
      <w:r>
        <w:rPr>
          <w:rFonts w:hint="eastAsia" w:eastAsia="宋体"/>
          <w:lang w:val="en-US" w:eastAsia="zh-CN"/>
        </w:rPr>
        <w:t xml:space="preserve">daymarks </w:t>
      </w:r>
      <w:r>
        <w:rPr>
          <w:rFonts w:hint="eastAsia"/>
        </w:rPr>
        <w:t>are intended to be illuminated with a vessel’s searchlight</w:t>
      </w:r>
      <w:r>
        <w:rPr>
          <w:rFonts w:hint="eastAsia" w:eastAsia="宋体"/>
          <w:lang w:val="en-US" w:eastAsia="zh-CN"/>
        </w:rPr>
        <w:t>.</w:t>
      </w:r>
    </w:p>
    <w:p w14:paraId="3D95DD7D">
      <w:pPr>
        <w:pStyle w:val="5"/>
        <w:rPr>
          <w:rFonts w:hint="eastAsia" w:eastAsia="宋体"/>
          <w:lang w:val="en-US" w:eastAsia="zh-CN"/>
        </w:rPr>
      </w:pPr>
      <w:r>
        <w:rPr>
          <w:rFonts w:hint="eastAsia" w:eastAsia="宋体"/>
          <w:lang w:val="en-US" w:eastAsia="zh-CN"/>
        </w:rPr>
        <w:t xml:space="preserve">Calculation of the required area of retroreflective materials should be done according to the IALA Guideline </w:t>
      </w:r>
      <w:r>
        <w:rPr>
          <w:rFonts w:hint="eastAsia" w:eastAsia="宋体"/>
          <w:i/>
          <w:iCs/>
          <w:lang w:val="en-US" w:eastAsia="zh-CN"/>
        </w:rPr>
        <w:t>G1145 Application of Retroreflecting Material on AtoN</w:t>
      </w:r>
      <w:r>
        <w:rPr>
          <w:rFonts w:hint="eastAsia" w:eastAsia="宋体"/>
          <w:lang w:val="en-US" w:eastAsia="zh-CN"/>
        </w:rPr>
        <w:t>.</w:t>
      </w:r>
    </w:p>
    <w:p w14:paraId="14144368">
      <w:pPr>
        <w:pStyle w:val="5"/>
        <w:rPr>
          <w:rFonts w:hint="eastAsia" w:eastAsia="宋体"/>
          <w:lang w:val="en-US" w:eastAsia="zh-CN"/>
        </w:rPr>
      </w:pPr>
      <w:r>
        <w:rPr>
          <w:rFonts w:hint="eastAsia" w:eastAsia="宋体"/>
          <w:lang w:val="en-US" w:eastAsia="zh-CN"/>
        </w:rPr>
        <w:t xml:space="preserve">Retroreflective materials are positioned so that they cover up to ¾ of the middle stripe so it covers ¼ of the total area of the dayboard. Due to not-perfectly-white or the colour being different from the rest of the middle stripe, too large reflectors can degrade the daytime conspicuity of dayboards. </w:t>
      </w:r>
    </w:p>
    <w:p w14:paraId="62CA0068">
      <w:pPr>
        <w:pStyle w:val="5"/>
        <w:rPr>
          <w:rFonts w:hint="eastAsia" w:eastAsia="宋体"/>
          <w:lang w:val="en-US" w:eastAsia="zh-CN"/>
        </w:rPr>
      </w:pPr>
      <w:r>
        <w:rPr>
          <w:rFonts w:hint="eastAsia" w:eastAsia="宋体"/>
          <w:lang w:val="en-US" w:eastAsia="zh-CN"/>
        </w:rPr>
        <w:t xml:space="preserve">To provide maximum possible vertical angle between the reflectors for avoiding blurring, the reflector of the front mark starts from the lower edge of the dayboard and reflector of the rear mark from the upper edge of the dayboard. </w:t>
      </w:r>
    </w:p>
    <w:p w14:paraId="2ECAD971">
      <w:pPr>
        <w:pStyle w:val="6"/>
        <w:spacing w:after="200" w:line="276" w:lineRule="auto"/>
      </w:pPr>
      <w:r>
        <w:t>Additional considerations</w:t>
      </w:r>
    </w:p>
    <w:p w14:paraId="7F9115D9">
      <w:pPr>
        <w:pStyle w:val="16"/>
        <w:rPr>
          <w:rFonts w:hint="default" w:eastAsia="宋体" w:asciiTheme="minorHAnsi" w:hAnsiTheme="minorHAnsi" w:cstheme="minorBidi"/>
          <w:sz w:val="22"/>
          <w:szCs w:val="22"/>
          <w:lang w:val="en-US" w:eastAsia="zh-CN" w:bidi="ar-SA"/>
        </w:rPr>
      </w:pPr>
      <w:r>
        <w:rPr>
          <w:rFonts w:hint="eastAsia" w:eastAsia="宋体" w:asciiTheme="minorHAnsi" w:hAnsiTheme="minorHAnsi" w:cstheme="minorBidi"/>
          <w:sz w:val="22"/>
          <w:szCs w:val="22"/>
          <w:lang w:val="en-US" w:eastAsia="zh-CN" w:bidi="ar-SA"/>
        </w:rPr>
        <w:t>For creating the most favourable conditions of illumination the planking of daymarks  may be made at 10-20°angle backwards from the direction of the leading line as seen on Figure 16. Alternatively, the whole daymark can be tilted backwards</w:t>
      </w:r>
      <w:r>
        <w:rPr>
          <w:rFonts w:hint="eastAsia" w:eastAsia="宋体" w:cstheme="minorBidi"/>
          <w:sz w:val="22"/>
          <w:szCs w:val="22"/>
          <w:lang w:val="en-US" w:eastAsia="zh-CN" w:bidi="ar-SA"/>
        </w:rPr>
        <w:t>.</w:t>
      </w:r>
    </w:p>
    <w:p w14:paraId="5E9083FF">
      <w:pPr>
        <w:pStyle w:val="16"/>
      </w:pPr>
    </w:p>
    <w:p w14:paraId="6ACA85E4">
      <w:pPr>
        <w:pStyle w:val="16"/>
        <w:rPr>
          <w:rFonts w:eastAsia="宋体"/>
          <w:lang w:val="en-US" w:eastAsia="zh-CN"/>
        </w:rPr>
      </w:pPr>
    </w:p>
    <w:p w14:paraId="52FB282F">
      <w:pPr>
        <w:pStyle w:val="16"/>
        <w:rPr>
          <w:rFonts w:eastAsia="宋体"/>
          <w:lang w:val="en-US" w:eastAsia="zh-CN"/>
        </w:rPr>
      </w:pPr>
    </w:p>
    <w:p w14:paraId="1454CBBD">
      <w:pPr>
        <w:pStyle w:val="16"/>
        <w:jc w:val="center"/>
        <w:rPr>
          <w:rFonts w:eastAsia="宋体"/>
          <w:lang w:val="sv-SE" w:eastAsia="zh-CN"/>
        </w:rPr>
      </w:pPr>
      <w:r>
        <w:rPr>
          <w:rFonts w:eastAsia="宋体"/>
          <w:lang w:val="sv-SE" w:eastAsia="zh-CN"/>
        </w:rPr>
        <w:drawing>
          <wp:inline distT="0" distB="0" distL="0" distR="0">
            <wp:extent cx="3952875" cy="3533775"/>
            <wp:effectExtent l="0" t="0" r="9525" b="9525"/>
            <wp:docPr id="1789799439"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99439" name="Pilt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952875" cy="3533775"/>
                    </a:xfrm>
                    <a:prstGeom prst="rect">
                      <a:avLst/>
                    </a:prstGeom>
                    <a:noFill/>
                    <a:ln>
                      <a:noFill/>
                    </a:ln>
                  </pic:spPr>
                </pic:pic>
              </a:graphicData>
            </a:graphic>
          </wp:inline>
        </w:drawing>
      </w:r>
    </w:p>
    <w:p w14:paraId="5C8EA1C6">
      <w:pPr>
        <w:pStyle w:val="114"/>
        <w:tabs>
          <w:tab w:val="left" w:pos="420"/>
          <w:tab w:val="clear" w:pos="630"/>
        </w:tabs>
      </w:pPr>
      <w:bookmarkStart w:id="116" w:name="_Toc8479"/>
      <w:r>
        <w:rPr>
          <w:rFonts w:hint="eastAsia"/>
        </w:rPr>
        <w:t>The final version of figure yet to be drawn</w:t>
      </w:r>
      <w:bookmarkEnd w:id="116"/>
    </w:p>
    <w:p w14:paraId="02C07992">
      <w:pPr>
        <w:pStyle w:val="16"/>
        <w:rPr>
          <w:rFonts w:hint="eastAsia" w:eastAsia="宋体" w:asciiTheme="minorHAnsi" w:hAnsiTheme="minorHAnsi" w:cstheme="minorBidi"/>
          <w:sz w:val="22"/>
          <w:szCs w:val="22"/>
          <w:lang w:val="en-US" w:eastAsia="zh-CN" w:bidi="ar-SA"/>
        </w:rPr>
      </w:pPr>
      <w:r>
        <w:rPr>
          <w:rFonts w:hint="eastAsia" w:eastAsia="宋体" w:asciiTheme="minorHAnsi" w:hAnsiTheme="minorHAnsi" w:cstheme="minorBidi"/>
          <w:sz w:val="22"/>
          <w:szCs w:val="22"/>
          <w:lang w:val="en-US" w:eastAsia="zh-CN" w:bidi="ar-SA"/>
        </w:rPr>
        <w:t>Conspicuity of leading marks observed against the sun can be enhanced by using semi-transparent material that enables the sun to illuminate the daymarks from back, as seen at Figur</w:t>
      </w:r>
      <w:r>
        <w:rPr>
          <w:rFonts w:hint="eastAsia" w:eastAsia="宋体" w:cstheme="minorBidi"/>
          <w:sz w:val="22"/>
          <w:szCs w:val="22"/>
          <w:lang w:val="en-US" w:eastAsia="zh-CN" w:bidi="ar-SA"/>
        </w:rPr>
        <w:t>e 17</w:t>
      </w:r>
      <w:r>
        <w:rPr>
          <w:rFonts w:hint="eastAsia" w:eastAsia="宋体" w:asciiTheme="minorHAnsi" w:hAnsiTheme="minorHAnsi" w:cstheme="minorBidi"/>
          <w:sz w:val="22"/>
          <w:szCs w:val="22"/>
          <w:lang w:val="en-US" w:eastAsia="zh-CN" w:bidi="ar-SA"/>
        </w:rPr>
        <w:t xml:space="preserve">. </w:t>
      </w:r>
    </w:p>
    <w:p w14:paraId="146C9E82">
      <w:pPr>
        <w:pStyle w:val="16"/>
        <w:jc w:val="center"/>
        <w:rPr>
          <w:rFonts w:eastAsia="宋体"/>
          <w:lang w:val="en-GB" w:eastAsia="zh-CN"/>
        </w:rPr>
      </w:pPr>
      <w:r>
        <w:rPr>
          <w:rFonts w:eastAsia="宋体"/>
          <w:lang w:eastAsia="zh-CN"/>
        </w:rPr>
        <w:drawing>
          <wp:inline distT="0" distB="0" distL="0" distR="0">
            <wp:extent cx="5076825" cy="2853690"/>
            <wp:effectExtent l="0" t="0" r="9525" b="3810"/>
            <wp:docPr id="1000434640"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4640" name="Pilt 1"/>
                    <pic:cNvPicPr>
                      <a:picLocks noChangeAspect="1"/>
                    </pic:cNvPicPr>
                  </pic:nvPicPr>
                  <pic:blipFill>
                    <a:blip r:embed="rId45"/>
                    <a:stretch>
                      <a:fillRect/>
                    </a:stretch>
                  </pic:blipFill>
                  <pic:spPr>
                    <a:xfrm>
                      <a:off x="0" y="0"/>
                      <a:ext cx="5076825" cy="2853690"/>
                    </a:xfrm>
                    <a:prstGeom prst="rect">
                      <a:avLst/>
                    </a:prstGeom>
                  </pic:spPr>
                </pic:pic>
              </a:graphicData>
            </a:graphic>
          </wp:inline>
        </w:drawing>
      </w:r>
    </w:p>
    <w:p w14:paraId="4EF67D9C">
      <w:pPr>
        <w:pStyle w:val="114"/>
        <w:tabs>
          <w:tab w:val="left" w:pos="420"/>
          <w:tab w:val="clear" w:pos="630"/>
        </w:tabs>
      </w:pPr>
      <w:bookmarkStart w:id="117" w:name="_Toc638"/>
      <w:r>
        <w:rPr>
          <w:rFonts w:hint="eastAsia"/>
          <w:lang w:val="en-US" w:eastAsia="zh-CN"/>
        </w:rPr>
        <w:t xml:space="preserve">Dayboards </w:t>
      </w:r>
      <w:r>
        <w:rPr>
          <w:rFonts w:hint="eastAsia" w:eastAsia="宋体" w:asciiTheme="minorHAnsi" w:hAnsiTheme="minorHAnsi" w:cstheme="minorBidi"/>
          <w:sz w:val="22"/>
          <w:szCs w:val="22"/>
          <w:lang w:val="en-US" w:eastAsia="zh-CN" w:bidi="ar-SA"/>
        </w:rPr>
        <w:t>using semi-transparent material</w:t>
      </w:r>
      <w:bookmarkEnd w:id="117"/>
    </w:p>
    <w:p w14:paraId="39073453">
      <w:pPr>
        <w:spacing w:after="200" w:line="276" w:lineRule="auto"/>
        <w:rPr>
          <w:rFonts w:asciiTheme="majorHAnsi" w:hAnsiTheme="majorHAnsi" w:eastAsiaTheme="majorEastAsia" w:cstheme="majorBidi"/>
          <w:b/>
          <w:bCs/>
          <w:caps/>
          <w:color w:val="00558C"/>
          <w:sz w:val="28"/>
          <w:szCs w:val="24"/>
        </w:rPr>
      </w:pPr>
      <w:r>
        <w:rPr>
          <w:rFonts w:hint="eastAsia" w:eastAsia="宋体" w:asciiTheme="minorHAnsi" w:hAnsiTheme="minorHAnsi" w:cstheme="minorBidi"/>
          <w:sz w:val="22"/>
          <w:szCs w:val="22"/>
          <w:lang w:val="en-US" w:eastAsia="zh-CN" w:bidi="ar-SA"/>
        </w:rPr>
        <w:t xml:space="preserve"> </w:t>
      </w:r>
    </w:p>
    <w:p w14:paraId="50EB0C38">
      <w:pPr>
        <w:pStyle w:val="2"/>
      </w:pPr>
      <w:bookmarkStart w:id="118" w:name="_Toc17699"/>
      <w:r>
        <w:rPr>
          <w:rFonts w:hint="eastAsia"/>
        </w:rPr>
        <w:t>additional considerations</w:t>
      </w:r>
      <w:bookmarkEnd w:id="118"/>
    </w:p>
    <w:p w14:paraId="479503E1">
      <w:pPr>
        <w:pStyle w:val="65"/>
      </w:pPr>
    </w:p>
    <w:p w14:paraId="0EDFB767">
      <w:pPr>
        <w:pStyle w:val="3"/>
      </w:pPr>
      <w:bookmarkStart w:id="119" w:name="_Toc17347"/>
      <w:r>
        <w:t>Lights</w:t>
      </w:r>
      <w:bookmarkEnd w:id="119"/>
    </w:p>
    <w:p w14:paraId="40A7E33F">
      <w:pPr>
        <w:pStyle w:val="66"/>
      </w:pPr>
    </w:p>
    <w:p w14:paraId="57DF6957">
      <w:pPr>
        <w:pStyle w:val="4"/>
      </w:pPr>
      <w:bookmarkStart w:id="120" w:name="_Toc7519"/>
      <w:r>
        <w:t>Fan versus Pencil Beam Lights</w:t>
      </w:r>
      <w:bookmarkEnd w:id="120"/>
    </w:p>
    <w:p w14:paraId="7EE2A384">
      <w:pPr>
        <w:pStyle w:val="5"/>
      </w:pPr>
      <w:r>
        <w:rPr>
          <w:rFonts w:hint="eastAsia"/>
        </w:rPr>
        <w:t xml:space="preserve">The lanterns of a leading line may consist of fan or pencil beam lights. Fan beam lights (large horizontal beam width) or omnidirectional lights are preferred when the required ranges are small and when the light should be visible far off of the channel centreline. The use of omnidirectional lanterns also eliminates the need for passing lights (the lights showing the position of an AtoN for ships passing it) on towers located in navigable waters. </w:t>
      </w:r>
    </w:p>
    <w:p w14:paraId="33D09B3A">
      <w:pPr>
        <w:pStyle w:val="5"/>
        <w:rPr>
          <w:rFonts w:hint="eastAsia" w:eastAsia="宋体"/>
          <w:lang w:val="en-US" w:eastAsia="zh-CN"/>
        </w:rPr>
      </w:pPr>
      <w:r>
        <w:t>However, an omnidirectional light needs much more energy and may cause glare, when vessels are passing very close to it. In this case, it is better to choose pencil beam lights</w:t>
      </w:r>
      <w:r>
        <w:rPr>
          <w:rFonts w:hint="eastAsia" w:eastAsia="宋体"/>
          <w:lang w:val="en-US" w:eastAsia="zh-CN"/>
        </w:rPr>
        <w:t>.</w:t>
      </w:r>
    </w:p>
    <w:p w14:paraId="7CCF9877">
      <w:pPr>
        <w:pStyle w:val="4"/>
      </w:pPr>
      <w:bookmarkStart w:id="121" w:name="_Toc28104"/>
      <w:r>
        <w:t>Beam Width of Pencil Beam Lights</w:t>
      </w:r>
      <w:bookmarkEnd w:id="121"/>
    </w:p>
    <w:p w14:paraId="65718E35">
      <w:pPr>
        <w:pStyle w:val="5"/>
      </w:pPr>
      <w:r>
        <w:t>There is often confusion regarding the effect of a narrow spread lens on the sensitivity of a leading line. The beam width of the optic has nothing to do with the lateral sensitivity of a leading line. The beam width is of some concern when a narrow spread lens is used, as care must be taken to ensure that the minimum intensities identified as necessary are provided over the full width of the far end of the</w:t>
      </w:r>
      <w:ins w:id="704" w:author="Partel Keskulla" w:date="2024-10-21T08:24:00Z">
        <w:r>
          <w:rPr/>
          <w:t xml:space="preserve"> </w:t>
        </w:r>
      </w:ins>
      <w:r>
        <w:t xml:space="preserve">channel. The angle that need to be subtended at the far end of the useful segment </w:t>
      </w:r>
      <m:oMath>
        <m:r>
          <m:rPr/>
          <w:rPr>
            <w:rFonts w:ascii="Cambria Math" w:hAnsi="Cambria Math"/>
          </w:rPr>
          <m:t>ϕ</m:t>
        </m:r>
      </m:oMath>
      <w:r>
        <w:t xml:space="preserve">, (see </w:t>
      </w:r>
      <w:r>
        <w:rPr>
          <w:rFonts w:hint="eastAsia" w:eastAsia="宋体"/>
          <w:lang w:val="en-US" w:eastAsia="zh-CN"/>
        </w:rPr>
        <w:t>Figure 18</w:t>
      </w:r>
      <w:r>
        <w:t>) is given by:</w:t>
      </w:r>
    </w:p>
    <w:p w14:paraId="2A89AE66">
      <w:pPr>
        <w:pStyle w:val="48"/>
        <w:bidi w:val="0"/>
        <w:rPr>
          <w:rFonts w:hint="default" w:eastAsiaTheme="minorEastAsia"/>
          <w:lang w:val="en-US" w:eastAsia="zh-CN"/>
        </w:rPr>
      </w:pPr>
      <w:r>
        <w:rPr>
          <w:rFonts w:hint="eastAsia" w:hAnsi="Cambria Math"/>
          <w:i w:val="0"/>
          <w:lang w:val="en-US" w:eastAsia="zh-CN"/>
        </w:rPr>
        <w:tab/>
      </w:r>
      <m:oMath>
        <m:r>
          <m:rPr/>
          <w:rPr>
            <w:rFonts w:hint="default" w:ascii="Cambria Math" w:hAnsi="Cambria Math"/>
          </w:rPr>
          <m:t>ϕ≈</m:t>
        </m:r>
        <m:f>
          <m:fPr>
            <m:ctrlPr>
              <w:rPr>
                <w:rFonts w:ascii="Cambria Math" w:hAnsi="Cambria Math"/>
                <w:i/>
                <w:iCs w:val="0"/>
              </w:rPr>
            </m:ctrlPr>
          </m:fPr>
          <m:num>
            <m:r>
              <m:rPr/>
              <w:rPr>
                <w:rFonts w:hint="default" w:ascii="Cambria Math" w:hAnsi="Cambria Math"/>
              </w:rPr>
              <m:t>W</m:t>
            </m:r>
            <m:ctrlPr>
              <w:rPr>
                <w:rFonts w:ascii="Cambria Math" w:hAnsi="Cambria Math"/>
                <w:i/>
                <w:iCs w:val="0"/>
              </w:rPr>
            </m:ctrlPr>
          </m:num>
          <m:den>
            <m:r>
              <m:rPr/>
              <w:rPr>
                <w:rFonts w:hint="default" w:ascii="Cambria Math" w:hAnsi="Cambria Math"/>
              </w:rPr>
              <m:t>X</m:t>
            </m:r>
            <m:ctrlPr>
              <w:rPr>
                <w:rFonts w:ascii="Cambria Math" w:hAnsi="Cambria Math"/>
                <w:i/>
                <w:iCs w:val="0"/>
              </w:rPr>
            </m:ctrlPr>
          </m:den>
        </m:f>
      </m:oMath>
      <w:r>
        <w:rPr>
          <w:rFonts w:hint="eastAsia" w:hAnsi="Cambria Math"/>
          <w:i/>
          <w:lang w:val="en-US" w:eastAsia="zh-CN"/>
        </w:rPr>
        <w:tab/>
      </w:r>
      <w:r>
        <w:rPr>
          <w:rFonts w:hint="eastAsia" w:hAnsi="Cambria Math"/>
          <w:i/>
          <w:lang w:val="en-US" w:eastAsia="zh-CN"/>
        </w:rPr>
        <w:t>(48)</w:t>
      </w:r>
    </w:p>
    <w:p w14:paraId="421AF32F">
      <w:pPr>
        <w:pStyle w:val="5"/>
        <w:tabs>
          <w:tab w:val="left" w:pos="993"/>
          <w:tab w:val="left" w:pos="2268"/>
        </w:tabs>
        <w:rPr>
          <w:rFonts w:hint="eastAsia" w:eastAsiaTheme="minorEastAsia"/>
          <w:lang w:eastAsia="zh-CN"/>
        </w:rPr>
      </w:pPr>
      <w:r>
        <w:rPr>
          <w:rFonts w:eastAsiaTheme="minorEastAsia"/>
        </w:rPr>
        <w:t>Where</w:t>
      </w:r>
      <w:r>
        <w:rPr>
          <w:rFonts w:hint="eastAsia" w:eastAsiaTheme="minorEastAsia"/>
          <w:lang w:eastAsia="zh-CN"/>
        </w:rPr>
        <w:t>：</w:t>
      </w:r>
    </w:p>
    <w:p w14:paraId="01AEA571">
      <w:pPr>
        <w:pStyle w:val="5"/>
        <w:tabs>
          <w:tab w:val="left" w:pos="993"/>
          <w:tab w:val="left" w:pos="2268"/>
        </w:tabs>
        <w:rPr>
          <w:rFonts w:hint="eastAsia" w:eastAsiaTheme="minorEastAsia"/>
          <w:lang w:val="en-US" w:eastAsia="zh-CN"/>
        </w:rPr>
      </w:pPr>
      <w:r>
        <w:rPr>
          <w:rFonts w:eastAsiaTheme="minorEastAsia"/>
        </w:rPr>
        <w:tab/>
      </w:r>
      <m:oMath>
        <m:r>
          <m:rPr/>
          <w:rPr>
            <w:rFonts w:ascii="Cambria Math" w:hAnsi="Cambria Math"/>
          </w:rPr>
          <m:t>ϕ</m:t>
        </m:r>
      </m:oMath>
      <w:r>
        <w:rPr>
          <w:rFonts w:eastAsiaTheme="minorEastAsia"/>
        </w:rPr>
        <w:tab/>
      </w:r>
      <w:r>
        <w:rPr>
          <w:rFonts w:hint="eastAsia" w:eastAsiaTheme="minorEastAsia"/>
        </w:rPr>
        <w:t>in radians;</w:t>
      </w:r>
    </w:p>
    <w:p w14:paraId="15B37E2D">
      <w:pPr>
        <w:pStyle w:val="5"/>
        <w:tabs>
          <w:tab w:val="left" w:pos="993"/>
          <w:tab w:val="left" w:pos="2268"/>
        </w:tabs>
        <w:rPr>
          <w:rFonts w:hint="eastAsia" w:eastAsiaTheme="minorEastAsia"/>
          <w:lang w:val="en-US" w:eastAsia="zh-CN"/>
        </w:rPr>
      </w:pPr>
      <w:r>
        <w:rPr>
          <w:rFonts w:eastAsiaTheme="minorEastAsia"/>
        </w:rPr>
        <w:tab/>
      </w:r>
      <m:oMath>
        <m:r>
          <m:rPr/>
          <w:rPr>
            <w:rFonts w:ascii="Cambria Math" w:hAnsi="Cambria Math" w:eastAsiaTheme="minorEastAsia"/>
          </w:rPr>
          <m:t>X</m:t>
        </m:r>
      </m:oMath>
      <w:r>
        <w:rPr>
          <w:rFonts w:eastAsiaTheme="minorEastAsia"/>
        </w:rPr>
        <w:tab/>
      </w:r>
      <w:r>
        <w:t>distance from the light to the far end of the channel in metres</w:t>
      </w:r>
      <w:r>
        <w:rPr>
          <w:rFonts w:hint="eastAsia" w:eastAsiaTheme="minorEastAsia"/>
          <w:lang w:val="en-US" w:eastAsia="zh-CN"/>
        </w:rPr>
        <w:t>;</w:t>
      </w:r>
    </w:p>
    <w:p w14:paraId="2BD063D3">
      <w:pPr>
        <w:pStyle w:val="5"/>
        <w:tabs>
          <w:tab w:val="left" w:pos="993"/>
          <w:tab w:val="left" w:pos="2268"/>
        </w:tabs>
        <w:rPr>
          <w:b/>
          <w:bCs/>
        </w:rPr>
      </w:pPr>
      <w:r>
        <w:rPr>
          <w:rFonts w:eastAsiaTheme="minorEastAsia"/>
        </w:rPr>
        <w:tab/>
      </w:r>
      <m:oMath>
        <m:r>
          <m:rPr/>
          <w:rPr>
            <w:rFonts w:ascii="Cambria Math" w:hAnsi="Cambria Math"/>
          </w:rPr>
          <m:t>W</m:t>
        </m:r>
      </m:oMath>
      <w:r>
        <w:rPr>
          <w:rFonts w:eastAsiaTheme="minorEastAsia"/>
        </w:rPr>
        <w:tab/>
      </w:r>
      <w:r>
        <w:t>the width of the channel in metres</w:t>
      </w:r>
      <w:r>
        <w:rPr>
          <w:rFonts w:hint="eastAsia" w:eastAsiaTheme="minorEastAsia"/>
          <w:lang w:val="en-US" w:eastAsia="zh-CN"/>
        </w:rPr>
        <w:t>.</w:t>
      </w:r>
    </w:p>
    <w:p w14:paraId="6DE50F32">
      <w:pPr>
        <w:pStyle w:val="5"/>
        <w:tabs>
          <w:tab w:val="left" w:pos="1134"/>
        </w:tabs>
        <w:jc w:val="left"/>
      </w:pPr>
      <w:r>
        <w:rPr>
          <w:u w:val="single"/>
        </w:rPr>
        <w:t>Remark:</w:t>
      </w:r>
      <w:r>
        <w:t xml:space="preserve"> </w:t>
      </w:r>
    </w:p>
    <w:p w14:paraId="54A28F35">
      <w:pPr>
        <w:pStyle w:val="63"/>
        <w:rPr>
          <w:rStyle w:val="49"/>
        </w:rPr>
      </w:pPr>
      <w:r>
        <w:t xml:space="preserve">Written in degree, the equation is: </w:t>
      </w:r>
      <m:oMath>
        <m:r>
          <m:rPr/>
          <w:rPr>
            <w:rStyle w:val="49"/>
            <w:rFonts w:hint="default" w:ascii="Cambria Math" w:hAnsi="Cambria Math"/>
          </w:rPr>
          <m:t xml:space="preserve">ϕ </m:t>
        </m:r>
        <m:d>
          <m:dPr>
            <m:ctrlPr>
              <w:rPr>
                <w:rStyle w:val="49"/>
                <w:rFonts w:ascii="Cambria Math" w:hAnsi="Cambria Math"/>
                <w:i/>
                <w:iCs w:val="0"/>
              </w:rPr>
            </m:ctrlPr>
          </m:dPr>
          <m:e>
            <m:r>
              <m:rPr/>
              <w:rPr>
                <w:rStyle w:val="49"/>
                <w:rFonts w:hint="default" w:ascii="Cambria Math" w:hAnsi="Cambria Math"/>
              </w:rPr>
              <m:t>in degree</m:t>
            </m:r>
            <m:ctrlPr>
              <w:rPr>
                <w:rStyle w:val="49"/>
                <w:rFonts w:ascii="Cambria Math" w:hAnsi="Cambria Math"/>
                <w:i/>
                <w:iCs w:val="0"/>
              </w:rPr>
            </m:ctrlPr>
          </m:e>
        </m:d>
        <m:r>
          <m:rPr/>
          <w:rPr>
            <w:rStyle w:val="49"/>
            <w:rFonts w:ascii="Cambria Math" w:hAnsi="Cambria Math"/>
          </w:rPr>
          <m:t>≈</m:t>
        </m:r>
        <m:d>
          <m:dPr>
            <m:ctrlPr>
              <w:rPr>
                <w:rStyle w:val="49"/>
                <w:rFonts w:ascii="Cambria Math" w:hAnsi="Cambria Math"/>
                <w:i/>
                <w:iCs w:val="0"/>
              </w:rPr>
            </m:ctrlPr>
          </m:dPr>
          <m:e>
            <m:f>
              <m:fPr>
                <m:ctrlPr>
                  <w:rPr>
                    <w:rStyle w:val="49"/>
                    <w:rFonts w:ascii="Cambria Math" w:hAnsi="Cambria Math"/>
                    <w:i/>
                    <w:iCs w:val="0"/>
                  </w:rPr>
                </m:ctrlPr>
              </m:fPr>
              <m:num>
                <m:r>
                  <m:rPr/>
                  <w:rPr>
                    <w:rStyle w:val="49"/>
                    <w:rFonts w:hint="default" w:ascii="Cambria Math" w:hAnsi="Cambria Math"/>
                  </w:rPr>
                  <m:t>57,3 degree</m:t>
                </m:r>
                <m:ctrlPr>
                  <w:rPr>
                    <w:rStyle w:val="49"/>
                    <w:rFonts w:ascii="Cambria Math" w:hAnsi="Cambria Math"/>
                    <w:i/>
                    <w:iCs w:val="0"/>
                  </w:rPr>
                </m:ctrlPr>
              </m:num>
              <m:den>
                <m:r>
                  <m:rPr/>
                  <w:rPr>
                    <w:rStyle w:val="49"/>
                    <w:rFonts w:hint="default" w:ascii="Cambria Math" w:hAnsi="Cambria Math"/>
                  </w:rPr>
                  <m:t>radian</m:t>
                </m:r>
                <m:ctrlPr>
                  <w:rPr>
                    <w:rStyle w:val="49"/>
                    <w:rFonts w:ascii="Cambria Math" w:hAnsi="Cambria Math"/>
                    <w:i/>
                    <w:iCs w:val="0"/>
                  </w:rPr>
                </m:ctrlPr>
              </m:den>
            </m:f>
            <m:ctrlPr>
              <w:rPr>
                <w:rStyle w:val="49"/>
                <w:rFonts w:ascii="Cambria Math" w:hAnsi="Cambria Math"/>
                <w:i/>
                <w:iCs w:val="0"/>
              </w:rPr>
            </m:ctrlPr>
          </m:e>
        </m:d>
        <m:r>
          <m:rPr/>
          <w:rPr>
            <w:rStyle w:val="49"/>
            <w:rFonts w:ascii="Cambria Math" w:hAnsi="Cambria Math"/>
          </w:rPr>
          <m:t>∙</m:t>
        </m:r>
        <m:f>
          <m:fPr>
            <m:ctrlPr>
              <w:rPr>
                <w:rStyle w:val="49"/>
                <w:rFonts w:ascii="Cambria Math" w:hAnsi="Cambria Math"/>
                <w:i/>
                <w:iCs w:val="0"/>
              </w:rPr>
            </m:ctrlPr>
          </m:fPr>
          <m:num>
            <m:r>
              <m:rPr/>
              <w:rPr>
                <w:rStyle w:val="49"/>
                <w:rFonts w:hint="default" w:ascii="Cambria Math" w:hAnsi="Cambria Math"/>
              </w:rPr>
              <m:t>W</m:t>
            </m:r>
            <m:ctrlPr>
              <w:rPr>
                <w:rStyle w:val="49"/>
                <w:rFonts w:ascii="Cambria Math" w:hAnsi="Cambria Math"/>
                <w:i/>
                <w:iCs w:val="0"/>
              </w:rPr>
            </m:ctrlPr>
          </m:num>
          <m:den>
            <m:r>
              <m:rPr/>
              <w:rPr>
                <w:rStyle w:val="49"/>
                <w:rFonts w:hint="default" w:ascii="Cambria Math" w:hAnsi="Cambria Math"/>
              </w:rPr>
              <m:t>X</m:t>
            </m:r>
            <m:ctrlPr>
              <w:rPr>
                <w:rStyle w:val="49"/>
                <w:rFonts w:ascii="Cambria Math" w:hAnsi="Cambria Math"/>
                <w:i/>
                <w:iCs w:val="0"/>
              </w:rPr>
            </m:ctrlPr>
          </m:den>
        </m:f>
      </m:oMath>
    </w:p>
    <w:p w14:paraId="52EF09D5">
      <w:pPr>
        <w:pStyle w:val="63"/>
      </w:pPr>
      <w:r>
        <w:rPr>
          <w:rFonts w:eastAsiaTheme="minorEastAsia"/>
        </w:rPr>
        <w:t xml:space="preserve">The equation is used for front light (position </w:t>
      </w:r>
      <m:oMath>
        <m:sSub>
          <m:sSubPr>
            <m:ctrlPr>
              <w:rPr>
                <w:rFonts w:ascii="Cambria Math" w:hAnsi="Cambria Math" w:eastAsiaTheme="minorEastAsia"/>
                <w:color w:val="auto"/>
              </w:rPr>
            </m:ctrlPr>
          </m:sSubPr>
          <m:e>
            <m:r>
              <m:rPr/>
              <w:rPr>
                <w:rFonts w:ascii="Cambria Math" w:hAnsi="Cambria Math" w:eastAsiaTheme="minorEastAsia"/>
              </w:rPr>
              <m:t>X</m:t>
            </m:r>
            <m:ctrlPr>
              <w:rPr>
                <w:rFonts w:ascii="Cambria Math" w:hAnsi="Cambria Math" w:eastAsiaTheme="minorEastAsia"/>
                <w:color w:val="auto"/>
              </w:rPr>
            </m:ctrlPr>
          </m:e>
          <m:sub>
            <m:r>
              <m:rPr>
                <m:sty m:val="p"/>
              </m:rPr>
              <w:rPr>
                <w:rFonts w:ascii="Cambria Math" w:hAnsi="Cambria Math" w:eastAsiaTheme="minorEastAsia"/>
              </w:rPr>
              <m:t>FL,far</m:t>
            </m:r>
            <m:ctrlPr>
              <w:rPr>
                <w:rFonts w:ascii="Cambria Math" w:hAnsi="Cambria Math" w:eastAsiaTheme="minorEastAsia"/>
                <w:color w:val="auto"/>
              </w:rPr>
            </m:ctrlPr>
          </m:sub>
        </m:sSub>
      </m:oMath>
      <w:r>
        <w:rPr>
          <w:rFonts w:eastAsiaTheme="minorEastAsia"/>
        </w:rPr>
        <w:t xml:space="preserve">) and rear light (position </w:t>
      </w:r>
      <m:oMath>
        <m:sSub>
          <m:sSubPr>
            <m:ctrlPr>
              <w:rPr>
                <w:rFonts w:ascii="Cambria Math" w:hAnsi="Cambria Math" w:eastAsiaTheme="minorEastAsia"/>
                <w:color w:val="auto"/>
              </w:rPr>
            </m:ctrlPr>
          </m:sSubPr>
          <m:e>
            <m:r>
              <m:rPr/>
              <w:rPr>
                <w:rFonts w:ascii="Cambria Math" w:hAnsi="Cambria Math" w:eastAsiaTheme="minorEastAsia"/>
              </w:rPr>
              <m:t>X</m:t>
            </m:r>
            <m:ctrlPr>
              <w:rPr>
                <w:rFonts w:ascii="Cambria Math" w:hAnsi="Cambria Math" w:eastAsiaTheme="minorEastAsia"/>
                <w:color w:val="auto"/>
              </w:rPr>
            </m:ctrlPr>
          </m:e>
          <m:sub>
            <m:r>
              <m:rPr>
                <m:sty m:val="p"/>
              </m:rPr>
              <w:rPr>
                <w:rFonts w:ascii="Cambria Math" w:hAnsi="Cambria Math" w:eastAsiaTheme="minorEastAsia"/>
              </w:rPr>
              <m:t>RL,far</m:t>
            </m:r>
            <m:ctrlPr>
              <w:rPr>
                <w:rFonts w:ascii="Cambria Math" w:hAnsi="Cambria Math" w:eastAsiaTheme="minorEastAsia"/>
                <w:color w:val="auto"/>
              </w:rPr>
            </m:ctrlPr>
          </m:sub>
        </m:sSub>
      </m:oMath>
      <w:r>
        <w:rPr>
          <w:rFonts w:eastAsiaTheme="minorEastAsia"/>
        </w:rPr>
        <w:t xml:space="preserve">), which result in two different values </w:t>
      </w:r>
      <m:oMath>
        <m:sSub>
          <m:sSubPr>
            <m:ctrlPr>
              <w:rPr>
                <w:rFonts w:ascii="Cambria Math" w:hAnsi="Cambria Math" w:eastAsiaTheme="minorEastAsia"/>
                <w:color w:val="auto"/>
              </w:rPr>
            </m:ctrlPr>
          </m:sSubPr>
          <m:e>
            <m:r>
              <m:rPr/>
              <w:rPr>
                <w:rFonts w:ascii="Cambria Math" w:hAnsi="Cambria Math" w:eastAsiaTheme="minorEastAsia"/>
              </w:rPr>
              <m:t>ϕ</m:t>
            </m:r>
            <m:ctrlPr>
              <w:rPr>
                <w:rFonts w:ascii="Cambria Math" w:hAnsi="Cambria Math" w:eastAsiaTheme="minorEastAsia"/>
                <w:color w:val="auto"/>
              </w:rPr>
            </m:ctrlPr>
          </m:e>
          <m:sub>
            <m:r>
              <m:rPr>
                <m:sty m:val="p"/>
              </m:rPr>
              <w:rPr>
                <w:rFonts w:ascii="Cambria Math" w:hAnsi="Cambria Math" w:eastAsiaTheme="minorEastAsia"/>
              </w:rPr>
              <m:t>FL</m:t>
            </m:r>
            <m:ctrlPr>
              <w:rPr>
                <w:rFonts w:ascii="Cambria Math" w:hAnsi="Cambria Math" w:eastAsiaTheme="minorEastAsia"/>
                <w:color w:val="auto"/>
              </w:rPr>
            </m:ctrlPr>
          </m:sub>
        </m:sSub>
      </m:oMath>
      <w:r>
        <w:rPr>
          <w:rFonts w:eastAsiaTheme="minorEastAsia"/>
        </w:rPr>
        <w:t xml:space="preserve"> and </w:t>
      </w:r>
      <m:oMath>
        <m:sSub>
          <m:sSubPr>
            <m:ctrlPr>
              <w:rPr>
                <w:rFonts w:ascii="Cambria Math" w:hAnsi="Cambria Math" w:eastAsiaTheme="minorEastAsia"/>
                <w:color w:val="auto"/>
              </w:rPr>
            </m:ctrlPr>
          </m:sSubPr>
          <m:e>
            <m:r>
              <m:rPr/>
              <w:rPr>
                <w:rFonts w:ascii="Cambria Math" w:hAnsi="Cambria Math" w:eastAsiaTheme="minorEastAsia"/>
              </w:rPr>
              <m:t>ϕ</m:t>
            </m:r>
            <m:ctrlPr>
              <w:rPr>
                <w:rFonts w:ascii="Cambria Math" w:hAnsi="Cambria Math" w:eastAsiaTheme="minorEastAsia"/>
                <w:color w:val="auto"/>
              </w:rPr>
            </m:ctrlPr>
          </m:e>
          <m:sub>
            <m:r>
              <m:rPr>
                <m:sty m:val="p"/>
              </m:rPr>
              <w:rPr>
                <w:rFonts w:ascii="Cambria Math" w:hAnsi="Cambria Math" w:eastAsiaTheme="minorEastAsia"/>
              </w:rPr>
              <m:t>RL</m:t>
            </m:r>
            <m:ctrlPr>
              <w:rPr>
                <w:rFonts w:ascii="Cambria Math" w:hAnsi="Cambria Math" w:eastAsiaTheme="minorEastAsia"/>
                <w:color w:val="auto"/>
              </w:rPr>
            </m:ctrlPr>
          </m:sub>
        </m:sSub>
      </m:oMath>
      <w:r>
        <w:rPr>
          <w:rFonts w:eastAsiaTheme="minorEastAsia"/>
        </w:rPr>
        <w:t>.</w:t>
      </w:r>
    </w:p>
    <w:p w14:paraId="42C25C20">
      <w:pPr>
        <w:pStyle w:val="5"/>
        <w:jc w:val="center"/>
      </w:pPr>
      <w:r>
        <w:rPr>
          <w:lang w:val="et-EE"/>
        </w:rPr>
        <w:drawing>
          <wp:inline distT="0" distB="0" distL="0" distR="0">
            <wp:extent cx="5039995" cy="1763395"/>
            <wp:effectExtent l="0" t="0" r="0" b="825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40000" cy="1764000"/>
                    </a:xfrm>
                    <a:prstGeom prst="rect">
                      <a:avLst/>
                    </a:prstGeom>
                  </pic:spPr>
                </pic:pic>
              </a:graphicData>
            </a:graphic>
          </wp:inline>
        </w:drawing>
      </w:r>
    </w:p>
    <w:p w14:paraId="27292A3C">
      <w:pPr>
        <w:pStyle w:val="114"/>
        <w:tabs>
          <w:tab w:val="left" w:pos="420"/>
          <w:tab w:val="clear" w:pos="630"/>
        </w:tabs>
      </w:pPr>
      <w:bookmarkStart w:id="122" w:name="_Toc195618873"/>
      <w:bookmarkStart w:id="123" w:name="_Ref75166788"/>
      <w:bookmarkStart w:id="124" w:name="_Toc21885"/>
      <w:r>
        <w:t>Beam Width of Leading Lights</w:t>
      </w:r>
      <w:bookmarkEnd w:id="122"/>
      <w:bookmarkEnd w:id="123"/>
      <w:bookmarkEnd w:id="124"/>
    </w:p>
    <w:p w14:paraId="003ECCE1">
      <w:pPr>
        <w:pStyle w:val="5"/>
      </w:pPr>
      <w:r>
        <w:t>The need for acquisition of the leading lights prior to turning onto a leading line should also be considered when selecting the beam width of the leading lights. In order to reach the first useful segment of the leading line it will often be necessary to observe at least one of the leading lights in a region to seaward and/or to either side of the channel. In some countries the leading lights have to be visible at least 3 and better if 5 ship lengths before ships have to start the turn. This is called the 'acquisition region'. The selected leading lights should have a beam width (and intensity) sufficient to cover the desired acquisition region.</w:t>
      </w:r>
    </w:p>
    <w:p w14:paraId="08F67EFB">
      <w:pPr>
        <w:pStyle w:val="4"/>
      </w:pPr>
      <w:bookmarkStart w:id="125" w:name="_Toc3013"/>
      <w:r>
        <w:t>Additional Lights</w:t>
      </w:r>
      <w:bookmarkEnd w:id="125"/>
    </w:p>
    <w:p w14:paraId="3F4C2793">
      <w:pPr>
        <w:pStyle w:val="5"/>
      </w:pPr>
      <w:r>
        <w:t>If the design does NOT use omnidirectional optics at night, and the structure is located in navigable waters, it may be necessary to add omnidirectional lights to the structure. These additional lights should be mounted where they will not be blocked by the structure.</w:t>
      </w:r>
    </w:p>
    <w:p w14:paraId="79E558A5">
      <w:pPr>
        <w:pStyle w:val="63"/>
      </w:pPr>
      <w:r>
        <w:t>Additional lights should be mounted at a low enough height to ensure that the lights will be visible to vessels with a low height of eye. As an example, if a leading line has a front tower height of 8 m and a rear tower height of 25 m, the additional light for the front tower can be mounted directly above the front leading light. The additional light should display the same characteristic as the leading light, and should be synchronized with the leading light.</w:t>
      </w:r>
    </w:p>
    <w:p w14:paraId="5D3E8CC2">
      <w:pPr>
        <w:pStyle w:val="63"/>
      </w:pPr>
      <w:r>
        <w:rPr>
          <w:rFonts w:hint="eastAsia"/>
        </w:rPr>
        <w:t>On towers greater than about 12 m, the additional lights may be designated as passing lights and installed at a lower level than the leading light. Installation of a passing light requires two optics, as the structure will partially occlude the output from each lantern. Due to potential to mislead a mariner consideration should be given to the passing lights be of different colour and character than leading lights.</w:t>
      </w:r>
    </w:p>
    <w:p w14:paraId="20A4800F">
      <w:pPr>
        <w:pStyle w:val="3"/>
      </w:pPr>
      <w:bookmarkStart w:id="126" w:name="_Toc20308"/>
      <w:r>
        <w:t>Daymarks versus Daytime Lights</w:t>
      </w:r>
      <w:bookmarkEnd w:id="126"/>
    </w:p>
    <w:p w14:paraId="1B407C69">
      <w:pPr>
        <w:pStyle w:val="66"/>
      </w:pPr>
    </w:p>
    <w:p w14:paraId="1D9EC86F">
      <w:pPr>
        <w:pStyle w:val="5"/>
      </w:pPr>
      <w:r>
        <w:rPr>
          <w:rFonts w:hint="eastAsia"/>
        </w:rPr>
        <w:t>Traditionally leading lights, particularly those powered by batteries, were switched off during daytime, when the signal was provided by daymarks. Efficiency improvements in optics combined with solar power have allowed expanded use of daytime leading lights, even when mains power is not readily available. The following are some points to consider when deciding on the daytime signal:</w:t>
      </w:r>
    </w:p>
    <w:p w14:paraId="678F2DD1">
      <w:pPr>
        <w:pStyle w:val="63"/>
      </w:pPr>
      <w:r>
        <w:rPr>
          <w:rFonts w:hint="eastAsia"/>
        </w:rPr>
        <w:t>Daymarks are simple. Having no moving parts they require little maintenance and so are more reliable than lights. Smaller daymarks are also easy to maintain, with no special training required for servicing personnel.</w:t>
      </w:r>
    </w:p>
    <w:p w14:paraId="6E95DA46">
      <w:pPr>
        <w:pStyle w:val="63"/>
      </w:pPr>
      <w:r>
        <w:rPr>
          <w:rFonts w:hint="eastAsia"/>
        </w:rPr>
        <w:t>Daytime leading lights provide a superior signal. In poor conditions they can be seen further than daymarks. Furthermore, substituting lights for large daymarks may result in less costly tower structures and foundations. Daytime lights, however, require more complex lighting and power systems, which will increase hardware costs and the technical demands on the servicing personnel. However, the higher initial equipment costs will likely be more than offset by reduced structural costs.</w:t>
      </w:r>
    </w:p>
    <w:p w14:paraId="5393D48D">
      <w:pPr>
        <w:pStyle w:val="3"/>
      </w:pPr>
      <w:bookmarkStart w:id="127" w:name="_Toc2695"/>
      <w:r>
        <w:t>Colour and Flashes</w:t>
      </w:r>
      <w:bookmarkEnd w:id="127"/>
    </w:p>
    <w:p w14:paraId="76FE4C89">
      <w:pPr>
        <w:pStyle w:val="66"/>
      </w:pPr>
    </w:p>
    <w:p w14:paraId="4FB4D120">
      <w:pPr>
        <w:pStyle w:val="63"/>
      </w:pPr>
      <w:r>
        <w:t xml:space="preserve">It is advantageous to use the same colour and synchronized flashes for front and rear leading light of a leading line. In the presence of rival lights this will highlight that these two lights belong together. </w:t>
      </w:r>
    </w:p>
    <w:p w14:paraId="0D2743DB">
      <w:pPr>
        <w:pStyle w:val="63"/>
      </w:pPr>
      <w:r>
        <w:t>When a channel is marked by a series of leading lines in succession, each leading line should have a different flash character than the nearby ones.</w:t>
      </w:r>
    </w:p>
    <w:p w14:paraId="7CE861F2">
      <w:pPr>
        <w:pStyle w:val="63"/>
      </w:pPr>
      <w:r>
        <w:t>If the lights are not synchronized the length of flashes and periods of the front lights could be shorter than these of the rear light.</w:t>
      </w:r>
    </w:p>
    <w:p w14:paraId="54156126">
      <w:pPr>
        <w:pStyle w:val="63"/>
      </w:pPr>
      <w:r>
        <w:t>Duration of the flashes should not be less than 0.5 s.</w:t>
      </w:r>
      <w:r>
        <w:rPr>
          <w:rFonts w:hint="eastAsia" w:eastAsia="宋体"/>
          <w:lang w:val="en-US" w:eastAsia="zh-CN"/>
        </w:rPr>
        <w:t xml:space="preserve"> </w:t>
      </w:r>
    </w:p>
    <w:p w14:paraId="3C54C5C7">
      <w:pPr>
        <w:pStyle w:val="63"/>
      </w:pPr>
      <w:r>
        <w:t>Length of the flashes of the rear light should be selected based on maximum overlapping of the duration of the flashes of the leading lights.</w:t>
      </w:r>
      <w:r>
        <w:rPr>
          <w:highlight w:val="none"/>
        </w:rPr>
        <w:t xml:space="preserve"> The narrower the channel </w:t>
      </w:r>
      <w:r>
        <w:t>the more the flashes must be seen simultaneously.</w:t>
      </w:r>
    </w:p>
    <w:p w14:paraId="1C0E9C75">
      <w:pPr>
        <w:pStyle w:val="63"/>
      </w:pPr>
      <w:r>
        <w:t>Fixed (F) characteristics should be used sparingly, if at all. Lights displaying a fixed characteristic, especially white light signals, can be difficult to identify against even minimal background lighting. Furthermore, flashing lights displaying a character with a three second flash duration provide approximately 96% of the intensity of a fixed light signal, yield longer lantern service intervals, have lower power consumption, and provide greater conspicuity than the fixed light signal.</w:t>
      </w:r>
    </w:p>
    <w:p w14:paraId="6D298F6E">
      <w:pPr>
        <w:pStyle w:val="3"/>
      </w:pPr>
      <w:bookmarkStart w:id="128" w:name="_Toc27641"/>
      <w:r>
        <w:t>Placement</w:t>
      </w:r>
      <w:r>
        <w:rPr>
          <w:rFonts w:hint="eastAsia"/>
          <w:lang w:val="en-US" w:eastAsia="zh-CN"/>
        </w:rPr>
        <w:t xml:space="preserve"> of leading marks</w:t>
      </w:r>
      <w:bookmarkEnd w:id="128"/>
    </w:p>
    <w:p w14:paraId="4B7FA5F9">
      <w:pPr>
        <w:pStyle w:val="66"/>
      </w:pPr>
    </w:p>
    <w:p w14:paraId="70D1CB51">
      <w:pPr>
        <w:pStyle w:val="5"/>
      </w:pPr>
      <w:r>
        <w:t xml:space="preserve">Placement of the leading </w:t>
      </w:r>
      <w:r>
        <w:rPr>
          <w:rFonts w:hint="eastAsia" w:eastAsia="宋体"/>
          <w:lang w:val="en-US" w:eastAsia="zh-CN"/>
        </w:rPr>
        <w:t xml:space="preserve">marks </w:t>
      </w:r>
      <w:r>
        <w:t>determines the axis of the leading line.</w:t>
      </w:r>
      <w:r>
        <w:rPr>
          <w:rFonts w:hint="eastAsia" w:eastAsia="宋体"/>
          <w:lang w:val="en-US" w:eastAsia="zh-CN"/>
        </w:rPr>
        <w:t xml:space="preserve"> P</w:t>
      </w:r>
      <w:r>
        <w:t>lacement</w:t>
      </w:r>
      <w:r>
        <w:rPr>
          <w:rFonts w:hint="eastAsia" w:eastAsia="宋体"/>
          <w:lang w:val="en-US" w:eastAsia="zh-CN"/>
        </w:rPr>
        <w:t xml:space="preserve"> of leading marks</w:t>
      </w:r>
      <w:r>
        <w:t xml:space="preserve"> along the centreline should be within ±3 meters of the desired position, while the lateral error in placement of the towers to either side of the true centreline should be limited to approximately ±0.3 meters. See </w:t>
      </w:r>
      <w:r>
        <w:rPr>
          <w:rFonts w:hint="eastAsia" w:eastAsia="宋体"/>
          <w:lang w:val="en-US" w:eastAsia="zh-CN"/>
        </w:rPr>
        <w:t>Figure 19</w:t>
      </w:r>
      <w:r>
        <w:t>.</w:t>
      </w:r>
    </w:p>
    <w:p w14:paraId="246B05F8">
      <w:pPr>
        <w:pStyle w:val="5"/>
        <w:jc w:val="center"/>
      </w:pPr>
      <w:r>
        <w:rPr>
          <w:lang w:val="et-EE"/>
        </w:rPr>
        <w:drawing>
          <wp:inline distT="0" distB="0" distL="0" distR="0">
            <wp:extent cx="5039995" cy="3134995"/>
            <wp:effectExtent l="0" t="0" r="8255" b="825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040000" cy="3135600"/>
                    </a:xfrm>
                    <a:prstGeom prst="rect">
                      <a:avLst/>
                    </a:prstGeom>
                  </pic:spPr>
                </pic:pic>
              </a:graphicData>
            </a:graphic>
          </wp:inline>
        </w:drawing>
      </w:r>
    </w:p>
    <w:p w14:paraId="5B516078">
      <w:pPr>
        <w:pStyle w:val="114"/>
        <w:tabs>
          <w:tab w:val="left" w:pos="420"/>
          <w:tab w:val="clear" w:pos="630"/>
        </w:tabs>
      </w:pPr>
      <w:bookmarkStart w:id="129" w:name="_Toc195618874"/>
      <w:bookmarkStart w:id="130" w:name="_Ref75166766"/>
      <w:bookmarkStart w:id="131" w:name="_Toc9050"/>
      <w:r>
        <w:t>Placement</w:t>
      </w:r>
      <w:bookmarkEnd w:id="129"/>
      <w:bookmarkEnd w:id="130"/>
      <w:r>
        <w:rPr>
          <w:rFonts w:hint="eastAsia"/>
          <w:lang w:val="en-US" w:eastAsia="zh-CN"/>
        </w:rPr>
        <w:t xml:space="preserve"> of leading marks</w:t>
      </w:r>
      <w:bookmarkEnd w:id="131"/>
    </w:p>
    <w:p w14:paraId="3B7D20C2">
      <w:pPr>
        <w:pStyle w:val="3"/>
      </w:pPr>
      <w:bookmarkStart w:id="132" w:name="_Toc24689"/>
      <w:r>
        <w:t>Lantern Placement</w:t>
      </w:r>
      <w:bookmarkEnd w:id="132"/>
    </w:p>
    <w:p w14:paraId="309CCAB3">
      <w:pPr>
        <w:pStyle w:val="66"/>
      </w:pPr>
    </w:p>
    <w:p w14:paraId="0D74798E">
      <w:pPr>
        <w:pStyle w:val="5"/>
        <w:rPr>
          <w:rFonts w:hint="eastAsia" w:eastAsia="宋体"/>
          <w:lang w:val="en-US" w:eastAsia="zh-CN"/>
        </w:rPr>
      </w:pPr>
      <w:r>
        <w:rPr>
          <w:rFonts w:hint="eastAsia"/>
        </w:rPr>
        <w:t>Proper lantern placement is necessary to ensure that blur will not occur during nighttime and that each light or group of lights will be viewed as a single source. All heights are measured to the centre of the (set of) lantern(s). When using both day and night leading lights, the lower optic on the front tower and the upper optic on the rear tower should be the nighttime lights to keep them further apart as their possibility of blurring is higher. The only exception is if the front tower uses an omnidirectional nighttime light, which should then be mounted above the daytime light(s). Multiple lanterns for daytime lights should be installed as close to each other as possible to ensure the lights are viewed as a point source</w:t>
      </w:r>
      <w:r>
        <w:rPr>
          <w:rFonts w:hint="eastAsia" w:eastAsia="宋体"/>
          <w:lang w:val="en-US" w:eastAsia="zh-CN"/>
        </w:rPr>
        <w:t>.</w:t>
      </w:r>
    </w:p>
    <w:p w14:paraId="6ECCB17C">
      <w:pPr>
        <w:pStyle w:val="134"/>
        <w:numPr>
          <w:ilvl w:val="0"/>
          <w:numId w:val="0"/>
        </w:numPr>
        <w:ind w:left="567"/>
      </w:pPr>
    </w:p>
    <w:p w14:paraId="0BEA5EB8">
      <w:pPr>
        <w:pStyle w:val="134"/>
        <w:numPr>
          <w:ilvl w:val="0"/>
          <w:numId w:val="0"/>
        </w:numPr>
        <w:ind w:left="567" w:hanging="567"/>
      </w:pPr>
    </w:p>
    <w:p w14:paraId="65A2C854">
      <w:pPr>
        <w:pStyle w:val="134"/>
        <w:numPr>
          <w:ilvl w:val="0"/>
          <w:numId w:val="0"/>
        </w:numPr>
        <w:ind w:left="567" w:hanging="567"/>
      </w:pPr>
    </w:p>
    <w:p w14:paraId="3F751E9D">
      <w:pPr>
        <w:spacing w:after="200" w:line="276" w:lineRule="auto"/>
        <w:rPr>
          <w:sz w:val="22"/>
        </w:rPr>
      </w:pPr>
      <w:r>
        <w:br w:type="page"/>
      </w:r>
    </w:p>
    <w:p w14:paraId="3AAC14EC">
      <w:pPr>
        <w:pStyle w:val="5"/>
      </w:pPr>
    </w:p>
    <w:p w14:paraId="619A2F09">
      <w:pPr>
        <w:pStyle w:val="2"/>
      </w:pPr>
      <w:bookmarkStart w:id="133" w:name="_Toc721"/>
      <w:r>
        <w:t>Abbreviations and Technical Quantities</w:t>
      </w:r>
      <w:bookmarkEnd w:id="133"/>
    </w:p>
    <w:p w14:paraId="3E929C32">
      <w:pPr>
        <w:pStyle w:val="65"/>
      </w:pPr>
    </w:p>
    <w:p w14:paraId="27E237EC">
      <w:pPr>
        <w:pStyle w:val="3"/>
      </w:pPr>
      <w:bookmarkStart w:id="134" w:name="_Toc32198"/>
      <w:r>
        <w:rPr>
          <w:rFonts w:hint="eastAsia"/>
          <w:lang w:val="en-US" w:eastAsia="zh-CN"/>
        </w:rPr>
        <w:t>LATIN</w:t>
      </w:r>
      <w:bookmarkEnd w:id="134"/>
    </w:p>
    <w:p w14:paraId="7F1E71B5">
      <w:pPr>
        <w:pStyle w:val="66"/>
      </w:pPr>
    </w:p>
    <w:p w14:paraId="1C32B18B">
      <w:pPr>
        <w:pStyle w:val="5"/>
      </w:pPr>
    </w:p>
    <w:tbl>
      <w:tblPr>
        <w:tblStyle w:val="37"/>
        <w:tblW w:w="9639"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5954"/>
        <w:gridCol w:w="1701"/>
      </w:tblGrid>
      <w:tr w14:paraId="19528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984" w:type="dxa"/>
            <w:vAlign w:val="center"/>
          </w:tcPr>
          <w:p w14:paraId="0252840B">
            <w:pPr>
              <w:pStyle w:val="5"/>
              <w:jc w:val="center"/>
              <w:rPr>
                <w:b/>
              </w:rPr>
            </w:pPr>
            <w:r>
              <w:rPr>
                <w:b/>
              </w:rPr>
              <w:t>Abbreviation</w:t>
            </w:r>
          </w:p>
        </w:tc>
        <w:tc>
          <w:tcPr>
            <w:tcW w:w="5954" w:type="dxa"/>
            <w:vAlign w:val="center"/>
          </w:tcPr>
          <w:p w14:paraId="4CC97470">
            <w:pPr>
              <w:pStyle w:val="5"/>
              <w:rPr>
                <w:b/>
              </w:rPr>
            </w:pPr>
            <w:r>
              <w:rPr>
                <w:b/>
              </w:rPr>
              <w:t>Explanation</w:t>
            </w:r>
          </w:p>
        </w:tc>
        <w:tc>
          <w:tcPr>
            <w:tcW w:w="1701" w:type="dxa"/>
            <w:vAlign w:val="center"/>
          </w:tcPr>
          <w:p w14:paraId="1EDAADE2">
            <w:pPr>
              <w:pStyle w:val="5"/>
              <w:jc w:val="center"/>
              <w:rPr>
                <w:b/>
              </w:rPr>
            </w:pPr>
            <w:r>
              <w:rPr>
                <w:b/>
              </w:rPr>
              <w:t>Chapter</w:t>
            </w:r>
          </w:p>
        </w:tc>
      </w:tr>
      <w:tr w14:paraId="69315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C82C5AB">
            <w:pPr>
              <w:pStyle w:val="5"/>
              <w:rPr>
                <w:rFonts w:ascii="Calibri" w:hAnsi="Calibri" w:eastAsia="Calibri" w:cs="Times New Roman"/>
                <w:highlight w:val="none"/>
              </w:rPr>
            </w:pPr>
            <m:oMathPara>
              <m:oMath>
                <m:r>
                  <m:rPr/>
                  <w:rPr>
                    <w:rFonts w:ascii="Cambria Math" w:hAnsi="Cambria Math" w:eastAsia="Calibri" w:cs="Times New Roman"/>
                    <w:highlight w:val="none"/>
                  </w:rPr>
                  <m:t>a</m:t>
                </m:r>
              </m:oMath>
            </m:oMathPara>
          </w:p>
        </w:tc>
        <w:tc>
          <w:tcPr>
            <w:tcW w:w="5954" w:type="dxa"/>
            <w:vAlign w:val="center"/>
          </w:tcPr>
          <w:p w14:paraId="41C6E947">
            <w:pPr>
              <w:pStyle w:val="5"/>
              <w:rPr>
                <w:highlight w:val="none"/>
              </w:rPr>
            </w:pPr>
            <w:r>
              <w:rPr>
                <w:rFonts w:hint="eastAsia"/>
                <w:highlight w:val="none"/>
              </w:rPr>
              <w:t>required subtense angle of a dimension of the daymark in angular minutes(‘)</w:t>
            </w:r>
          </w:p>
        </w:tc>
        <w:tc>
          <w:tcPr>
            <w:tcW w:w="1701" w:type="dxa"/>
            <w:vAlign w:val="center"/>
          </w:tcPr>
          <w:p w14:paraId="1652EFD4">
            <w:pPr>
              <w:pStyle w:val="5"/>
              <w:jc w:val="center"/>
              <w:rPr>
                <w:rFonts w:hint="default" w:eastAsia="宋体"/>
                <w:highlight w:val="none"/>
                <w:lang w:val="en-US" w:eastAsia="zh-CN"/>
              </w:rPr>
            </w:pPr>
            <w:r>
              <w:rPr>
                <w:rFonts w:hint="eastAsia" w:eastAsia="宋体"/>
                <w:highlight w:val="none"/>
                <w:lang w:val="en-US" w:eastAsia="zh-CN"/>
              </w:rPr>
              <w:t>5.10.3</w:t>
            </w:r>
          </w:p>
        </w:tc>
      </w:tr>
      <w:tr w14:paraId="148EE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9740C7F">
            <w:pPr>
              <w:pStyle w:val="5"/>
              <w:rPr>
                <w:highlight w:val="none"/>
              </w:rPr>
            </w:pPr>
            <m:oMathPara>
              <m:oMath>
                <m:r>
                  <m:rPr/>
                  <w:rPr>
                    <w:rFonts w:ascii="Cambria Math" w:hAnsi="Cambria Math"/>
                    <w:highlight w:val="none"/>
                  </w:rPr>
                  <m:t>C</m:t>
                </m:r>
              </m:oMath>
            </m:oMathPara>
          </w:p>
        </w:tc>
        <w:tc>
          <w:tcPr>
            <w:tcW w:w="5954" w:type="dxa"/>
            <w:vAlign w:val="center"/>
          </w:tcPr>
          <w:p w14:paraId="5BD521F1">
            <w:pPr>
              <w:pStyle w:val="5"/>
              <w:rPr>
                <w:highlight w:val="none"/>
              </w:rPr>
            </w:pPr>
            <w:r>
              <w:rPr>
                <w:highlight w:val="none"/>
              </w:rPr>
              <w:t>Length of useful segment</w:t>
            </w:r>
          </w:p>
        </w:tc>
        <w:tc>
          <w:tcPr>
            <w:tcW w:w="1701" w:type="dxa"/>
            <w:vAlign w:val="center"/>
          </w:tcPr>
          <w:p w14:paraId="43D8E589">
            <w:pPr>
              <w:pStyle w:val="5"/>
              <w:jc w:val="center"/>
              <w:rPr>
                <w:highlight w:val="none"/>
              </w:rPr>
            </w:pPr>
            <w:r>
              <w:rPr>
                <w:highlight w:val="none"/>
              </w:rPr>
              <w:fldChar w:fldCharType="begin"/>
            </w:r>
            <w:r>
              <w:rPr>
                <w:highlight w:val="none"/>
              </w:rPr>
              <w:instrText xml:space="preserve"> REF _Ref75760938 \r \h  \* MERGEFORMAT </w:instrText>
            </w:r>
            <w:r>
              <w:rPr>
                <w:highlight w:val="none"/>
              </w:rPr>
              <w:fldChar w:fldCharType="separate"/>
            </w:r>
            <w:r>
              <w:rPr>
                <w:rFonts w:hint="eastAsia" w:eastAsia="宋体"/>
                <w:highlight w:val="none"/>
                <w:lang w:val="en-US" w:eastAsia="zh-CN"/>
              </w:rPr>
              <w:t>4</w:t>
            </w:r>
            <w:r>
              <w:rPr>
                <w:highlight w:val="none"/>
              </w:rPr>
              <w:t>.1</w:t>
            </w:r>
            <w:r>
              <w:rPr>
                <w:highlight w:val="none"/>
              </w:rPr>
              <w:fldChar w:fldCharType="end"/>
            </w:r>
          </w:p>
        </w:tc>
      </w:tr>
      <w:tr w14:paraId="1E7CF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E0CBE3C">
            <w:pPr>
              <w:pStyle w:val="5"/>
              <w:rPr>
                <w:rFonts w:ascii="Calibri" w:hAnsi="Calibri" w:eastAsia="Calibri" w:cs="Times New Roman"/>
                <w:highlight w:val="none"/>
              </w:rPr>
            </w:pPr>
            <m:oMathPara>
              <m:oMath>
                <m:r>
                  <m:rPr/>
                  <w:rPr>
                    <w:rFonts w:ascii="Cambria Math" w:hAnsi="Cambria Math" w:eastAsia="Calibri" w:cs="Times New Roman"/>
                    <w:highlight w:val="none"/>
                  </w:rPr>
                  <m:t>CTF</m:t>
                </m:r>
              </m:oMath>
            </m:oMathPara>
          </w:p>
        </w:tc>
        <w:tc>
          <w:tcPr>
            <w:tcW w:w="5954" w:type="dxa"/>
            <w:vAlign w:val="center"/>
          </w:tcPr>
          <w:p w14:paraId="790DFA10">
            <w:pPr>
              <w:pStyle w:val="5"/>
              <w:rPr>
                <w:highlight w:val="none"/>
              </w:rPr>
            </w:pPr>
            <w:r>
              <w:rPr>
                <w:highlight w:val="none"/>
              </w:rPr>
              <w:t>Cross-track factor</w:t>
            </w:r>
          </w:p>
        </w:tc>
        <w:tc>
          <w:tcPr>
            <w:tcW w:w="1701" w:type="dxa"/>
            <w:vAlign w:val="center"/>
          </w:tcPr>
          <w:p w14:paraId="3332BE55">
            <w:pPr>
              <w:pStyle w:val="5"/>
              <w:jc w:val="center"/>
              <w:rPr>
                <w:rFonts w:hint="default" w:eastAsia="宋体"/>
                <w:highlight w:val="none"/>
                <w:lang w:val="en-US" w:eastAsia="zh-CN"/>
              </w:rPr>
            </w:pPr>
            <w:r>
              <w:rPr>
                <w:rFonts w:hint="eastAsia" w:eastAsia="宋体"/>
                <w:highlight w:val="none"/>
                <w:lang w:val="en-US" w:eastAsia="zh-CN"/>
              </w:rPr>
              <w:t>5.7</w:t>
            </w:r>
          </w:p>
        </w:tc>
      </w:tr>
      <w:tr w14:paraId="29095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9062563">
            <w:pPr>
              <w:pStyle w:val="5"/>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d</m:t>
                    </m:r>
                    <m:ctrlPr>
                      <w:rPr>
                        <w:rFonts w:ascii="Cambria Math" w:hAnsi="Cambria Math" w:eastAsia="Calibri" w:cs="Times New Roman"/>
                        <w:i/>
                        <w:highlight w:val="none"/>
                      </w:rPr>
                    </m:ctrlPr>
                  </m:e>
                  <m:sub>
                    <m:r>
                      <m:rPr/>
                      <w:rPr>
                        <w:rFonts w:ascii="Cambria Math" w:hAnsi="Cambria Math" w:eastAsia="Calibri" w:cs="Times New Roman"/>
                        <w:highlight w:val="none"/>
                      </w:rPr>
                      <m:t>U</m:t>
                    </m:r>
                    <m:ctrlPr>
                      <w:rPr>
                        <w:rFonts w:ascii="Cambria Math" w:hAnsi="Cambria Math" w:eastAsia="Calibri" w:cs="Times New Roman"/>
                        <w:i/>
                        <w:highlight w:val="none"/>
                      </w:rPr>
                    </m:ctrlPr>
                  </m:sub>
                </m:sSub>
              </m:oMath>
            </m:oMathPara>
          </w:p>
        </w:tc>
        <w:tc>
          <w:tcPr>
            <w:tcW w:w="5954" w:type="dxa"/>
            <w:vAlign w:val="center"/>
          </w:tcPr>
          <w:p w14:paraId="663F6DAE">
            <w:pPr>
              <w:pStyle w:val="5"/>
              <w:jc w:val="left"/>
              <w:rPr>
                <w:highlight w:val="none"/>
              </w:rPr>
            </w:pPr>
            <w:r>
              <w:rPr>
                <w:highlight w:val="none"/>
              </w:rPr>
              <w:t>unit distance (</w:t>
            </w:r>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d</m:t>
                  </m:r>
                  <m:ctrlPr>
                    <w:rPr>
                      <w:rFonts w:ascii="Cambria Math" w:hAnsi="Cambria Math" w:eastAsia="Calibri" w:cs="Times New Roman"/>
                      <w:i/>
                      <w:highlight w:val="none"/>
                    </w:rPr>
                  </m:ctrlPr>
                </m:e>
                <m:sub>
                  <m:r>
                    <m:rPr/>
                    <w:rPr>
                      <w:rFonts w:ascii="Cambria Math" w:hAnsi="Cambria Math" w:eastAsia="Calibri" w:cs="Times New Roman"/>
                      <w:highlight w:val="none"/>
                    </w:rPr>
                    <m:t>U</m:t>
                  </m:r>
                  <m:ctrlPr>
                    <w:rPr>
                      <w:rFonts w:ascii="Cambria Math" w:hAnsi="Cambria Math" w:eastAsia="Calibri" w:cs="Times New Roman"/>
                      <w:i/>
                      <w:highlight w:val="none"/>
                    </w:rPr>
                  </m:ctrlPr>
                </m:sub>
              </m:sSub>
              <m:r>
                <m:rPr/>
                <w:rPr>
                  <w:rFonts w:ascii="Cambria Math" w:hAnsi="Cambria Math" w:eastAsia="Calibri" w:cs="Times New Roman"/>
                  <w:highlight w:val="none"/>
                </w:rPr>
                <m:t>=1852m=1M</m:t>
              </m:r>
            </m:oMath>
            <w:r>
              <w:rPr>
                <w:highlight w:val="none"/>
              </w:rPr>
              <w:t>)</w:t>
            </w:r>
          </w:p>
        </w:tc>
        <w:tc>
          <w:tcPr>
            <w:tcW w:w="1701" w:type="dxa"/>
            <w:vAlign w:val="center"/>
          </w:tcPr>
          <w:p w14:paraId="0EE75394">
            <w:pPr>
              <w:pStyle w:val="5"/>
              <w:jc w:val="center"/>
              <w:rPr>
                <w:rFonts w:hint="eastAsia" w:eastAsia="宋体"/>
                <w:highlight w:val="none"/>
                <w:lang w:eastAsia="zh-CN"/>
              </w:rPr>
            </w:pPr>
            <w:r>
              <w:rPr>
                <w:rFonts w:hint="eastAsia" w:eastAsia="宋体"/>
                <w:highlight w:val="none"/>
                <w:lang w:val="en-US" w:eastAsia="zh-CN"/>
              </w:rPr>
              <w:t>4</w:t>
            </w:r>
          </w:p>
        </w:tc>
      </w:tr>
      <w:tr w14:paraId="7823A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E743954">
            <w:pPr>
              <w:pStyle w:val="5"/>
              <w:rPr>
                <w:rFonts w:ascii="Calibri" w:hAnsi="Calibri" w:eastAsia="Calibri" w:cs="Times New Roman"/>
                <w:highlight w:val="none"/>
              </w:rPr>
            </w:pPr>
            <m:oMathPara>
              <m:oMath>
                <m:r>
                  <m:rPr/>
                  <w:rPr>
                    <w:rFonts w:ascii="Cambria Math" w:hAnsi="Cambria Math"/>
                    <w:highlight w:val="none"/>
                  </w:rPr>
                  <m:t>E</m:t>
                </m:r>
              </m:oMath>
            </m:oMathPara>
          </w:p>
        </w:tc>
        <w:tc>
          <w:tcPr>
            <w:tcW w:w="5954" w:type="dxa"/>
            <w:vAlign w:val="center"/>
          </w:tcPr>
          <w:p w14:paraId="4EB7E2A7">
            <w:pPr>
              <w:rPr>
                <w:sz w:val="22"/>
                <w:highlight w:val="none"/>
              </w:rPr>
            </w:pPr>
            <w:r>
              <w:rPr>
                <w:sz w:val="22"/>
                <w:highlight w:val="none"/>
              </w:rPr>
              <w:t>illuminance</w:t>
            </w:r>
          </w:p>
        </w:tc>
        <w:tc>
          <w:tcPr>
            <w:tcW w:w="1701" w:type="dxa"/>
            <w:vAlign w:val="center"/>
          </w:tcPr>
          <w:p w14:paraId="2C1F9E8A">
            <w:pPr>
              <w:pStyle w:val="5"/>
              <w:jc w:val="center"/>
              <w:rPr>
                <w:rFonts w:hint="default" w:eastAsia="宋体"/>
                <w:highlight w:val="none"/>
                <w:lang w:val="en-US" w:eastAsia="zh-CN"/>
              </w:rPr>
            </w:pPr>
            <w:r>
              <w:rPr>
                <w:rFonts w:hint="eastAsia" w:eastAsia="宋体"/>
                <w:highlight w:val="none"/>
                <w:lang w:val="en-US" w:eastAsia="zh-CN"/>
              </w:rPr>
              <w:t>5.2</w:t>
            </w:r>
          </w:p>
        </w:tc>
      </w:tr>
      <w:tr w14:paraId="3CC02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C3F23D0">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E</m:t>
                    </m:r>
                    <m:ctrlPr>
                      <w:rPr>
                        <w:rFonts w:ascii="Cambria Math" w:hAnsi="Cambria Math" w:cstheme="minorHAnsi"/>
                        <w:i/>
                        <w:highlight w:val="none"/>
                      </w:rPr>
                    </m:ctrlPr>
                  </m:e>
                  <m:sub>
                    <m:r>
                      <m:rPr/>
                      <w:rPr>
                        <w:rFonts w:ascii="Cambria Math" w:hAnsi="Cambria Math" w:cstheme="minorHAnsi"/>
                        <w:highlight w:val="none"/>
                      </w:rPr>
                      <m:t>FL</m:t>
                    </m:r>
                    <m:ctrlPr>
                      <w:rPr>
                        <w:rFonts w:ascii="Cambria Math" w:hAnsi="Cambria Math" w:cstheme="minorHAnsi"/>
                        <w:i/>
                        <w:highlight w:val="none"/>
                      </w:rPr>
                    </m:ctrlPr>
                  </m:sub>
                </m:sSub>
              </m:oMath>
            </m:oMathPara>
          </w:p>
        </w:tc>
        <w:tc>
          <w:tcPr>
            <w:tcW w:w="5954" w:type="dxa"/>
            <w:vAlign w:val="center"/>
          </w:tcPr>
          <w:p w14:paraId="787790F1">
            <w:pPr>
              <w:pStyle w:val="5"/>
              <w:rPr>
                <w:highlight w:val="none"/>
              </w:rPr>
            </w:pPr>
            <w:r>
              <w:rPr>
                <w:highlight w:val="none"/>
              </w:rPr>
              <w:t xml:space="preserve">Illuminance at the eye of the observer </w:t>
            </w:r>
            <w:r>
              <w:rPr>
                <w:rFonts w:hint="eastAsia" w:eastAsia="宋体"/>
                <w:highlight w:val="none"/>
                <w:lang w:val="en-US" w:eastAsia="zh-CN"/>
              </w:rPr>
              <w:t xml:space="preserve">produced </w:t>
            </w:r>
            <w:r>
              <w:rPr>
                <w:highlight w:val="none"/>
              </w:rPr>
              <w:t>by the front light</w:t>
            </w:r>
          </w:p>
        </w:tc>
        <w:tc>
          <w:tcPr>
            <w:tcW w:w="1701" w:type="dxa"/>
            <w:vAlign w:val="center"/>
          </w:tcPr>
          <w:p w14:paraId="722B94A7">
            <w:pPr>
              <w:pStyle w:val="5"/>
              <w:jc w:val="center"/>
              <w:rPr>
                <w:rFonts w:hint="default" w:eastAsia="宋体"/>
                <w:highlight w:val="none"/>
                <w:lang w:val="en-US" w:eastAsia="zh-CN"/>
              </w:rPr>
            </w:pPr>
            <w:r>
              <w:rPr>
                <w:rFonts w:hint="eastAsia" w:eastAsia="宋体"/>
                <w:highlight w:val="none"/>
                <w:lang w:val="en-US" w:eastAsia="zh-CN"/>
              </w:rPr>
              <w:t>4.4</w:t>
            </w:r>
          </w:p>
        </w:tc>
      </w:tr>
      <w:tr w14:paraId="3CB07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FC8DFC4">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E</m:t>
                    </m:r>
                    <m:ctrlPr>
                      <w:rPr>
                        <w:rFonts w:ascii="Cambria Math" w:hAnsi="Cambria Math"/>
                        <w:i/>
                        <w:highlight w:val="none"/>
                      </w:rPr>
                    </m:ctrlPr>
                  </m:e>
                  <m:sub>
                    <m:r>
                      <m:rPr/>
                      <w:rPr>
                        <w:rFonts w:ascii="Cambria Math" w:hAnsi="Cambria Math"/>
                        <w:highlight w:val="none"/>
                      </w:rPr>
                      <m:t>max</m:t>
                    </m:r>
                    <m:ctrlPr>
                      <w:rPr>
                        <w:rFonts w:ascii="Cambria Math" w:hAnsi="Cambria Math"/>
                        <w:i/>
                        <w:highlight w:val="none"/>
                      </w:rPr>
                    </m:ctrlPr>
                  </m:sub>
                </m:sSub>
              </m:oMath>
            </m:oMathPara>
          </w:p>
        </w:tc>
        <w:tc>
          <w:tcPr>
            <w:tcW w:w="5954" w:type="dxa"/>
            <w:vAlign w:val="center"/>
          </w:tcPr>
          <w:p w14:paraId="4863F901">
            <w:pPr>
              <w:pStyle w:val="5"/>
              <w:rPr>
                <w:highlight w:val="none"/>
              </w:rPr>
            </w:pPr>
            <w:r>
              <w:rPr>
                <w:rFonts w:hint="eastAsia" w:eastAsiaTheme="minorEastAsia"/>
                <w:highlight w:val="none"/>
                <w:lang w:val="en-US" w:eastAsia="zh-CN"/>
              </w:rPr>
              <w:t>Allowed m</w:t>
            </w:r>
            <w:r>
              <w:rPr>
                <w:rFonts w:eastAsiaTheme="minorEastAsia"/>
                <w:highlight w:val="none"/>
              </w:rPr>
              <w:t>aximum illuminance at the eye of the observer</w:t>
            </w:r>
          </w:p>
        </w:tc>
        <w:tc>
          <w:tcPr>
            <w:tcW w:w="1701" w:type="dxa"/>
            <w:vAlign w:val="center"/>
          </w:tcPr>
          <w:p w14:paraId="2D433EF0">
            <w:pPr>
              <w:pStyle w:val="5"/>
              <w:jc w:val="center"/>
              <w:rPr>
                <w:rFonts w:hint="default" w:eastAsia="宋体"/>
                <w:highlight w:val="none"/>
                <w:lang w:val="en-US" w:eastAsia="zh-CN"/>
              </w:rPr>
            </w:pPr>
            <w:r>
              <w:rPr>
                <w:rFonts w:hint="eastAsia" w:eastAsia="宋体"/>
                <w:highlight w:val="none"/>
                <w:lang w:val="en-US" w:eastAsia="zh-CN"/>
              </w:rPr>
              <w:t>5.2.2</w:t>
            </w:r>
          </w:p>
        </w:tc>
      </w:tr>
      <w:tr w14:paraId="6016C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33F8409">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E</m:t>
                    </m:r>
                    <m:ctrlPr>
                      <w:rPr>
                        <w:rFonts w:ascii="Cambria Math" w:hAnsi="Cambria Math"/>
                        <w:i/>
                        <w:highlight w:val="none"/>
                      </w:rPr>
                    </m:ctrlPr>
                  </m:e>
                  <m:sub>
                    <m:r>
                      <m:rPr/>
                      <w:rPr>
                        <w:rFonts w:ascii="Cambria Math" w:hAnsi="Cambria Math"/>
                        <w:highlight w:val="none"/>
                      </w:rPr>
                      <m:t>r</m:t>
                    </m:r>
                    <m:ctrlPr>
                      <w:rPr>
                        <w:rFonts w:ascii="Cambria Math" w:hAnsi="Cambria Math"/>
                        <w:i/>
                        <w:highlight w:val="none"/>
                      </w:rPr>
                    </m:ctrlPr>
                  </m:sub>
                </m:sSub>
              </m:oMath>
            </m:oMathPara>
          </w:p>
        </w:tc>
        <w:tc>
          <w:tcPr>
            <w:tcW w:w="5954" w:type="dxa"/>
            <w:vAlign w:val="center"/>
          </w:tcPr>
          <w:p w14:paraId="27ED86BD">
            <w:pPr>
              <w:pStyle w:val="5"/>
              <w:rPr>
                <w:highlight w:val="none"/>
              </w:rPr>
            </w:pPr>
            <w:r>
              <w:rPr>
                <w:rFonts w:eastAsiaTheme="minorEastAsia"/>
                <w:highlight w:val="none"/>
              </w:rPr>
              <w:t>Required</w:t>
            </w:r>
            <w:r>
              <w:rPr>
                <w:rFonts w:hint="eastAsia" w:eastAsiaTheme="minorEastAsia"/>
                <w:highlight w:val="none"/>
                <w:lang w:val="en-US" w:eastAsia="zh-CN"/>
              </w:rPr>
              <w:t xml:space="preserve"> minimum</w:t>
            </w:r>
            <w:r>
              <w:rPr>
                <w:rFonts w:eastAsiaTheme="minorEastAsia"/>
                <w:highlight w:val="none"/>
              </w:rPr>
              <w:t xml:space="preserve"> illuminance at the eye of the observer</w:t>
            </w:r>
          </w:p>
        </w:tc>
        <w:tc>
          <w:tcPr>
            <w:tcW w:w="1701" w:type="dxa"/>
            <w:vAlign w:val="center"/>
          </w:tcPr>
          <w:p w14:paraId="4B0EEEC7">
            <w:pPr>
              <w:pStyle w:val="5"/>
              <w:jc w:val="center"/>
              <w:rPr>
                <w:rFonts w:hint="default" w:eastAsia="宋体"/>
                <w:highlight w:val="none"/>
                <w:lang w:val="en-US" w:eastAsia="zh-CN"/>
              </w:rPr>
            </w:pPr>
            <w:r>
              <w:rPr>
                <w:rFonts w:hint="eastAsia" w:eastAsia="宋体"/>
                <w:highlight w:val="none"/>
                <w:lang w:val="en-US" w:eastAsia="zh-CN"/>
              </w:rPr>
              <w:t>5.2.1</w:t>
            </w:r>
          </w:p>
        </w:tc>
      </w:tr>
      <w:tr w14:paraId="13362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7ECB028">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E</m:t>
                    </m:r>
                    <m:ctrlPr>
                      <w:rPr>
                        <w:rFonts w:ascii="Cambria Math" w:hAnsi="Cambria Math" w:cstheme="minorHAnsi"/>
                        <w:i/>
                        <w:highlight w:val="none"/>
                      </w:rPr>
                    </m:ctrlPr>
                  </m:e>
                  <m:sub>
                    <m:r>
                      <m:rPr/>
                      <w:rPr>
                        <w:rFonts w:ascii="Cambria Math" w:hAnsi="Cambria Math" w:cstheme="minorHAnsi"/>
                        <w:highlight w:val="none"/>
                      </w:rPr>
                      <m:t>RL</m:t>
                    </m:r>
                    <m:ctrlPr>
                      <w:rPr>
                        <w:rFonts w:ascii="Cambria Math" w:hAnsi="Cambria Math" w:cstheme="minorHAnsi"/>
                        <w:i/>
                        <w:highlight w:val="none"/>
                      </w:rPr>
                    </m:ctrlPr>
                  </m:sub>
                </m:sSub>
              </m:oMath>
            </m:oMathPara>
          </w:p>
        </w:tc>
        <w:tc>
          <w:tcPr>
            <w:tcW w:w="5954" w:type="dxa"/>
            <w:vAlign w:val="center"/>
          </w:tcPr>
          <w:p w14:paraId="2A2E7811">
            <w:pPr>
              <w:pStyle w:val="5"/>
              <w:rPr>
                <w:highlight w:val="none"/>
              </w:rPr>
            </w:pPr>
            <w:r>
              <w:rPr>
                <w:highlight w:val="none"/>
              </w:rPr>
              <w:t xml:space="preserve">Illuminance at the eye of the observer </w:t>
            </w:r>
            <w:r>
              <w:rPr>
                <w:rFonts w:hint="eastAsia" w:eastAsia="宋体"/>
                <w:highlight w:val="none"/>
                <w:lang w:val="en-US" w:eastAsia="zh-CN"/>
              </w:rPr>
              <w:t xml:space="preserve">produced </w:t>
            </w:r>
            <w:r>
              <w:rPr>
                <w:highlight w:val="none"/>
              </w:rPr>
              <w:t>by the rear light</w:t>
            </w:r>
          </w:p>
        </w:tc>
        <w:tc>
          <w:tcPr>
            <w:tcW w:w="1701" w:type="dxa"/>
            <w:vAlign w:val="center"/>
          </w:tcPr>
          <w:p w14:paraId="466A0AB6">
            <w:pPr>
              <w:pStyle w:val="5"/>
              <w:jc w:val="center"/>
              <w:rPr>
                <w:rFonts w:hint="default" w:eastAsia="宋体"/>
                <w:highlight w:val="none"/>
                <w:lang w:val="en-US" w:eastAsia="zh-CN"/>
              </w:rPr>
            </w:pPr>
            <w:r>
              <w:rPr>
                <w:rFonts w:hint="eastAsia" w:eastAsia="宋体"/>
                <w:highlight w:val="none"/>
                <w:lang w:val="en-US" w:eastAsia="zh-CN"/>
              </w:rPr>
              <w:t>4.4</w:t>
            </w:r>
          </w:p>
        </w:tc>
      </w:tr>
      <w:tr w14:paraId="2DFE7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DD9C130">
            <w:pPr>
              <w:pStyle w:val="5"/>
              <w:rPr>
                <w:rFonts w:ascii="Calibri" w:hAnsi="Calibri" w:eastAsia="Calibri" w:cs="Times New Roman"/>
                <w:highlight w:val="none"/>
              </w:rPr>
            </w:pPr>
            <m:oMathPara>
              <m:oMath>
                <m:sSub>
                  <m:sSubPr>
                    <m:ctrlPr>
                      <w:rPr>
                        <w:rFonts w:ascii="Cambria Math" w:hAnsi="Cambria Math" w:eastAsiaTheme="minorEastAsia"/>
                        <w:i/>
                        <w:highlight w:val="none"/>
                      </w:rPr>
                    </m:ctrlPr>
                  </m:sSubPr>
                  <m:e>
                    <m:r>
                      <m:rPr/>
                      <w:rPr>
                        <w:rFonts w:ascii="Cambria Math" w:hAnsi="Cambria Math" w:eastAsiaTheme="minorEastAsia"/>
                        <w:highlight w:val="none"/>
                      </w:rPr>
                      <m:t>E</m:t>
                    </m:r>
                    <m:ctrlPr>
                      <w:rPr>
                        <w:rFonts w:ascii="Cambria Math" w:hAnsi="Cambria Math" w:eastAsiaTheme="minorEastAsia"/>
                        <w:i/>
                        <w:highlight w:val="none"/>
                      </w:rPr>
                    </m:ctrlPr>
                  </m:e>
                  <m:sub>
                    <m:r>
                      <m:rPr/>
                      <w:rPr>
                        <w:rFonts w:ascii="Cambria Math" w:hAnsi="Cambria Math" w:eastAsiaTheme="minorEastAsia"/>
                        <w:highlight w:val="none"/>
                      </w:rPr>
                      <m:t>U</m:t>
                    </m:r>
                    <m:ctrlPr>
                      <w:rPr>
                        <w:rFonts w:ascii="Cambria Math" w:hAnsi="Cambria Math" w:eastAsiaTheme="minorEastAsia"/>
                        <w:i/>
                        <w:highlight w:val="none"/>
                      </w:rPr>
                    </m:ctrlPr>
                  </m:sub>
                </m:sSub>
              </m:oMath>
            </m:oMathPara>
          </w:p>
        </w:tc>
        <w:tc>
          <w:tcPr>
            <w:tcW w:w="5954" w:type="dxa"/>
            <w:vAlign w:val="center"/>
          </w:tcPr>
          <w:p w14:paraId="50EAB80D">
            <w:pPr>
              <w:pStyle w:val="5"/>
              <w:rPr>
                <w:highlight w:val="none"/>
                <w:lang w:val="fr-FR"/>
              </w:rPr>
            </w:pPr>
            <w:r>
              <w:rPr>
                <w:highlight w:val="none"/>
                <w:lang w:val="fr-FR"/>
              </w:rPr>
              <w:t>Unit illuminance (</w:t>
            </w:r>
            <m:oMath>
              <m:sSub>
                <m:sSubPr>
                  <m:ctrlPr>
                    <w:rPr>
                      <w:rFonts w:ascii="Cambria Math" w:hAnsi="Cambria Math" w:eastAsiaTheme="minorEastAsia"/>
                      <w:i/>
                      <w:highlight w:val="none"/>
                    </w:rPr>
                  </m:ctrlPr>
                </m:sSubPr>
                <m:e>
                  <m:r>
                    <m:rPr/>
                    <w:rPr>
                      <w:rFonts w:ascii="Cambria Math" w:hAnsi="Cambria Math" w:eastAsiaTheme="minorEastAsia"/>
                      <w:highlight w:val="none"/>
                    </w:rPr>
                    <m:t>E</m:t>
                  </m:r>
                  <m:ctrlPr>
                    <w:rPr>
                      <w:rFonts w:ascii="Cambria Math" w:hAnsi="Cambria Math" w:eastAsiaTheme="minorEastAsia"/>
                      <w:i/>
                      <w:highlight w:val="none"/>
                    </w:rPr>
                  </m:ctrlPr>
                </m:e>
                <m:sub>
                  <m:r>
                    <m:rPr/>
                    <w:rPr>
                      <w:rFonts w:ascii="Cambria Math" w:hAnsi="Cambria Math" w:eastAsiaTheme="minorEastAsia"/>
                      <w:highlight w:val="none"/>
                    </w:rPr>
                    <m:t>U</m:t>
                  </m:r>
                  <m:ctrlPr>
                    <w:rPr>
                      <w:rFonts w:ascii="Cambria Math" w:hAnsi="Cambria Math" w:eastAsiaTheme="minorEastAsia"/>
                      <w:i/>
                      <w:highlight w:val="none"/>
                    </w:rPr>
                  </m:ctrlPr>
                </m:sub>
              </m:sSub>
              <m:r>
                <m:rPr/>
                <w:rPr>
                  <w:rFonts w:ascii="Cambria Math" w:hAnsi="Cambria Math" w:eastAsiaTheme="minorEastAsia"/>
                  <w:highlight w:val="none"/>
                  <w:lang w:val="fr-FR"/>
                </w:rPr>
                <m:t xml:space="preserve">=1 </m:t>
              </m:r>
              <m:r>
                <m:rPr/>
                <w:rPr>
                  <w:rFonts w:ascii="Cambria Math" w:hAnsi="Cambria Math" w:eastAsiaTheme="minorEastAsia"/>
                  <w:highlight w:val="none"/>
                </w:rPr>
                <m:t>lx</m:t>
              </m:r>
            </m:oMath>
            <w:r>
              <w:rPr>
                <w:highlight w:val="none"/>
                <w:lang w:val="fr-FR"/>
              </w:rPr>
              <w:t xml:space="preserve">) </w:t>
            </w:r>
          </w:p>
        </w:tc>
        <w:tc>
          <w:tcPr>
            <w:tcW w:w="1701" w:type="dxa"/>
            <w:vAlign w:val="center"/>
          </w:tcPr>
          <w:p w14:paraId="587AD5AA">
            <w:pPr>
              <w:pStyle w:val="5"/>
              <w:jc w:val="center"/>
              <w:rPr>
                <w:rFonts w:hint="eastAsia" w:eastAsia="宋体"/>
                <w:highlight w:val="none"/>
                <w:lang w:eastAsia="zh-CN"/>
              </w:rPr>
            </w:pPr>
            <w:r>
              <w:rPr>
                <w:rFonts w:hint="eastAsia" w:eastAsia="宋体"/>
                <w:highlight w:val="none"/>
                <w:lang w:val="en-US" w:eastAsia="zh-CN"/>
              </w:rPr>
              <w:t>4</w:t>
            </w:r>
          </w:p>
        </w:tc>
      </w:tr>
      <w:tr w14:paraId="7798A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010FE60">
            <w:pPr>
              <w:pStyle w:val="5"/>
              <w:rPr>
                <w:rFonts w:ascii="Calibri" w:hAnsi="Calibri" w:eastAsia="Calibri" w:cs="Times New Roman"/>
                <w:highlight w:val="none"/>
              </w:rPr>
            </w:pPr>
            <m:oMathPara>
              <m:oMath>
                <m:sSup>
                  <m:sSupPr>
                    <m:ctrlPr>
                      <w:rPr>
                        <w:rFonts w:ascii="Cambria Math" w:hAnsi="Cambria Math"/>
                        <w:i/>
                        <w:highlight w:val="none"/>
                      </w:rPr>
                    </m:ctrlPr>
                  </m:sSupPr>
                  <m:e>
                    <m:r>
                      <m:rPr/>
                      <w:rPr>
                        <w:rFonts w:ascii="Cambria Math" w:hAnsi="Cambria Math"/>
                        <w:highlight w:val="none"/>
                      </w:rPr>
                      <m:t>E</m:t>
                    </m:r>
                    <m:ctrlPr>
                      <w:rPr>
                        <w:rFonts w:ascii="Cambria Math" w:hAnsi="Cambria Math"/>
                        <w:i/>
                        <w:highlight w:val="none"/>
                      </w:rPr>
                    </m:ctrlPr>
                  </m:e>
                  <m:sup>
                    <m:r>
                      <m:rPr/>
                      <w:rPr>
                        <w:rFonts w:ascii="Cambria Math" w:hAnsi="Cambria Math"/>
                        <w:highlight w:val="none"/>
                      </w:rPr>
                      <m:t>+</m:t>
                    </m:r>
                    <m:ctrlPr>
                      <w:rPr>
                        <w:rFonts w:ascii="Cambria Math" w:hAnsi="Cambria Math"/>
                        <w:i/>
                        <w:highlight w:val="none"/>
                      </w:rPr>
                    </m:ctrlPr>
                  </m:sup>
                </m:sSup>
              </m:oMath>
            </m:oMathPara>
          </w:p>
        </w:tc>
        <w:tc>
          <w:tcPr>
            <w:tcW w:w="5954" w:type="dxa"/>
            <w:vAlign w:val="center"/>
          </w:tcPr>
          <w:p w14:paraId="708AF0F9">
            <w:pPr>
              <w:pStyle w:val="5"/>
              <w:rPr>
                <w:highlight w:val="none"/>
              </w:rPr>
            </w:pPr>
            <w:r>
              <w:rPr>
                <w:highlight w:val="none"/>
              </w:rPr>
              <w:t>maximum illuminance at the eye either from FL or RL</w:t>
            </w:r>
          </w:p>
        </w:tc>
        <w:tc>
          <w:tcPr>
            <w:tcW w:w="1701" w:type="dxa"/>
            <w:vAlign w:val="center"/>
          </w:tcPr>
          <w:p w14:paraId="2CF7CCF5">
            <w:pPr>
              <w:pStyle w:val="5"/>
              <w:jc w:val="center"/>
              <w:rPr>
                <w:rFonts w:hint="default" w:eastAsia="宋体"/>
                <w:highlight w:val="none"/>
                <w:lang w:val="en-US" w:eastAsia="zh-CN"/>
              </w:rPr>
            </w:pPr>
            <w:r>
              <w:rPr>
                <w:rFonts w:hint="eastAsia" w:eastAsia="宋体"/>
                <w:highlight w:val="none"/>
                <w:lang w:val="en-US" w:eastAsia="zh-CN"/>
              </w:rPr>
              <w:t>5.4</w:t>
            </w:r>
          </w:p>
        </w:tc>
      </w:tr>
      <w:tr w14:paraId="781A8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4" w:type="dxa"/>
            <w:vAlign w:val="center"/>
          </w:tcPr>
          <w:p w14:paraId="4436DFD2">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I</m:t>
                    </m:r>
                    <m:ctrlPr>
                      <w:rPr>
                        <w:rFonts w:ascii="Cambria Math" w:hAnsi="Cambria Math" w:cstheme="minorHAnsi"/>
                        <w:i/>
                        <w:highlight w:val="none"/>
                      </w:rPr>
                    </m:ctrlPr>
                  </m:e>
                  <m:sub>
                    <m:r>
                      <m:rPr/>
                      <w:rPr>
                        <w:rFonts w:ascii="Cambria Math" w:hAnsi="Cambria Math" w:cstheme="minorHAnsi"/>
                        <w:highlight w:val="none"/>
                      </w:rPr>
                      <m:t>FL</m:t>
                    </m:r>
                    <m:ctrlPr>
                      <w:rPr>
                        <w:rFonts w:ascii="Cambria Math" w:hAnsi="Cambria Math" w:cstheme="minorHAnsi"/>
                        <w:i/>
                        <w:highlight w:val="none"/>
                      </w:rPr>
                    </m:ctrlPr>
                  </m:sub>
                </m:sSub>
              </m:oMath>
            </m:oMathPara>
          </w:p>
        </w:tc>
        <w:tc>
          <w:tcPr>
            <w:tcW w:w="5954" w:type="dxa"/>
            <w:vAlign w:val="center"/>
          </w:tcPr>
          <w:p w14:paraId="1E1AFD8E">
            <w:pPr>
              <w:pStyle w:val="5"/>
              <w:rPr>
                <w:highlight w:val="none"/>
              </w:rPr>
            </w:pPr>
            <w:r>
              <w:rPr>
                <w:highlight w:val="none"/>
              </w:rPr>
              <w:t>Luminous intensity, front light</w:t>
            </w:r>
          </w:p>
        </w:tc>
        <w:tc>
          <w:tcPr>
            <w:tcW w:w="1701" w:type="dxa"/>
            <w:vAlign w:val="center"/>
          </w:tcPr>
          <w:p w14:paraId="1EF0A85B">
            <w:pPr>
              <w:pStyle w:val="5"/>
              <w:jc w:val="center"/>
              <w:rPr>
                <w:rFonts w:hint="default" w:eastAsia="宋体"/>
                <w:highlight w:val="none"/>
                <w:lang w:val="en-US" w:eastAsia="zh-CN"/>
              </w:rPr>
            </w:pPr>
            <w:r>
              <w:rPr>
                <w:rFonts w:hint="eastAsia" w:eastAsia="宋体"/>
                <w:highlight w:val="none"/>
                <w:lang w:val="en-US" w:eastAsia="zh-CN"/>
              </w:rPr>
              <w:t>4.4</w:t>
            </w:r>
          </w:p>
        </w:tc>
      </w:tr>
      <w:tr w14:paraId="195D1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14C09F2">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I</m:t>
                    </m:r>
                    <m:ctrlPr>
                      <w:rPr>
                        <w:rFonts w:ascii="Cambria Math" w:hAnsi="Cambria Math" w:cstheme="minorHAnsi"/>
                        <w:i/>
                        <w:highlight w:val="none"/>
                      </w:rPr>
                    </m:ctrlPr>
                  </m:e>
                  <m:sub>
                    <m:r>
                      <m:rPr/>
                      <w:rPr>
                        <w:rFonts w:ascii="Cambria Math" w:hAnsi="Cambria Math" w:cstheme="minorHAnsi"/>
                        <w:highlight w:val="none"/>
                      </w:rPr>
                      <m:t>RL</m:t>
                    </m:r>
                    <m:ctrlPr>
                      <w:rPr>
                        <w:rFonts w:ascii="Cambria Math" w:hAnsi="Cambria Math" w:cstheme="minorHAnsi"/>
                        <w:i/>
                        <w:highlight w:val="none"/>
                      </w:rPr>
                    </m:ctrlPr>
                  </m:sub>
                </m:sSub>
              </m:oMath>
            </m:oMathPara>
          </w:p>
        </w:tc>
        <w:tc>
          <w:tcPr>
            <w:tcW w:w="5954" w:type="dxa"/>
            <w:vAlign w:val="center"/>
          </w:tcPr>
          <w:p w14:paraId="0629DD65">
            <w:pPr>
              <w:pStyle w:val="5"/>
              <w:rPr>
                <w:highlight w:val="none"/>
              </w:rPr>
            </w:pPr>
            <w:r>
              <w:rPr>
                <w:highlight w:val="none"/>
              </w:rPr>
              <w:t>Luminous intensity, rear light</w:t>
            </w:r>
          </w:p>
        </w:tc>
        <w:tc>
          <w:tcPr>
            <w:tcW w:w="1701" w:type="dxa"/>
            <w:vAlign w:val="center"/>
          </w:tcPr>
          <w:p w14:paraId="4CA5A8FF">
            <w:pPr>
              <w:pStyle w:val="5"/>
              <w:jc w:val="center"/>
              <w:rPr>
                <w:rFonts w:hint="default" w:eastAsia="宋体"/>
                <w:highlight w:val="none"/>
                <w:lang w:val="en-US" w:eastAsia="zh-CN"/>
              </w:rPr>
            </w:pPr>
            <w:r>
              <w:rPr>
                <w:rFonts w:hint="eastAsia" w:eastAsia="宋体"/>
                <w:highlight w:val="none"/>
                <w:lang w:val="en-US" w:eastAsia="zh-CN"/>
              </w:rPr>
              <w:t>4.4</w:t>
            </w:r>
          </w:p>
        </w:tc>
      </w:tr>
      <w:tr w14:paraId="066E2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3162351">
            <w:pPr>
              <w:pStyle w:val="5"/>
              <w:rPr>
                <w:rFonts w:ascii="Calibri" w:hAnsi="Calibri" w:eastAsia="Calibri" w:cs="Times New Roman"/>
                <w:highlight w:val="none"/>
              </w:rPr>
            </w:pPr>
            <m:oMathPara>
              <m:oMath>
                <m:r>
                  <m:rPr/>
                  <w:rPr>
                    <w:rFonts w:ascii="Cambria Math" w:hAnsi="Cambria Math"/>
                    <w:highlight w:val="none"/>
                  </w:rPr>
                  <m:t>H</m:t>
                </m:r>
              </m:oMath>
            </m:oMathPara>
          </w:p>
        </w:tc>
        <w:tc>
          <w:tcPr>
            <w:tcW w:w="5954" w:type="dxa"/>
            <w:vAlign w:val="center"/>
          </w:tcPr>
          <w:p w14:paraId="72818966">
            <w:pPr>
              <w:pStyle w:val="5"/>
              <w:rPr>
                <w:highlight w:val="none"/>
              </w:rPr>
            </w:pPr>
            <w:r>
              <w:rPr>
                <w:rFonts w:eastAsiaTheme="minorEastAsia"/>
                <w:highlight w:val="none"/>
              </w:rPr>
              <w:t>Height</w:t>
            </w:r>
          </w:p>
        </w:tc>
        <w:tc>
          <w:tcPr>
            <w:tcW w:w="1701" w:type="dxa"/>
            <w:vAlign w:val="center"/>
          </w:tcPr>
          <w:p w14:paraId="289B59F5">
            <w:pPr>
              <w:pStyle w:val="5"/>
              <w:jc w:val="center"/>
              <w:rPr>
                <w:rFonts w:hint="default" w:eastAsia="宋体"/>
                <w:highlight w:val="none"/>
                <w:lang w:val="en-US" w:eastAsia="zh-CN"/>
              </w:rPr>
            </w:pPr>
            <w:r>
              <w:rPr>
                <w:rFonts w:hint="eastAsia" w:eastAsia="宋体"/>
                <w:highlight w:val="none"/>
                <w:lang w:val="en-US" w:eastAsia="zh-CN"/>
              </w:rPr>
              <w:t>4.5</w:t>
            </w:r>
          </w:p>
        </w:tc>
      </w:tr>
      <w:tr w14:paraId="378DD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D6691C7">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t>
                    </m:r>
                    <m:ctrlPr>
                      <w:rPr>
                        <w:rFonts w:ascii="Cambria Math" w:hAnsi="Cambria Math" w:cstheme="minorHAnsi"/>
                        <w:i/>
                        <w:highlight w:val="none"/>
                      </w:rPr>
                    </m:ctrlPr>
                  </m:sub>
                </m:sSub>
              </m:oMath>
            </m:oMathPara>
          </w:p>
        </w:tc>
        <w:tc>
          <w:tcPr>
            <w:tcW w:w="5954" w:type="dxa"/>
            <w:vAlign w:val="center"/>
          </w:tcPr>
          <w:p w14:paraId="57F8AA8F">
            <w:pPr>
              <w:pStyle w:val="5"/>
              <w:rPr>
                <w:highlight w:val="none"/>
              </w:rPr>
            </w:pPr>
            <w:r>
              <w:rPr>
                <w:highlight w:val="none"/>
              </w:rPr>
              <w:t xml:space="preserve">Height of front light above </w:t>
            </w:r>
            <m:oMath>
              <m:r>
                <m:rPr/>
                <w:rPr>
                  <w:rFonts w:ascii="Cambria Math" w:hAnsi="Cambria Math"/>
                  <w:highlight w:val="none"/>
                </w:rPr>
                <m:t>MHW</m:t>
              </m:r>
            </m:oMath>
            <w:r>
              <w:rPr>
                <w:highlight w:val="none"/>
              </w:rPr>
              <w:t xml:space="preserve"> or </w:t>
            </w:r>
            <m:oMath>
              <m:r>
                <m:rPr/>
                <w:rPr>
                  <w:rFonts w:ascii="Cambria Math" w:hAnsi="Cambria Math"/>
                  <w:highlight w:val="none"/>
                </w:rPr>
                <m:t>MSL</m:t>
              </m:r>
            </m:oMath>
          </w:p>
        </w:tc>
        <w:tc>
          <w:tcPr>
            <w:tcW w:w="1701" w:type="dxa"/>
            <w:vAlign w:val="center"/>
          </w:tcPr>
          <w:p w14:paraId="6B02E0FB">
            <w:pPr>
              <w:pStyle w:val="5"/>
              <w:jc w:val="center"/>
              <w:rPr>
                <w:highlight w:val="none"/>
              </w:rPr>
            </w:pPr>
            <w:r>
              <w:rPr>
                <w:highlight w:val="none"/>
              </w:rPr>
              <w:fldChar w:fldCharType="begin"/>
            </w:r>
            <w:r>
              <w:rPr>
                <w:highlight w:val="none"/>
              </w:rPr>
              <w:instrText xml:space="preserve"> REF _Ref75761155 \r \h </w:instrText>
            </w:r>
            <w:r>
              <w:rPr>
                <w:highlight w:val="none"/>
              </w:rPr>
              <w:fldChar w:fldCharType="separate"/>
            </w:r>
            <w:r>
              <w:rPr>
                <w:rFonts w:hint="eastAsia" w:eastAsia="宋体"/>
                <w:highlight w:val="none"/>
                <w:lang w:val="en-US" w:eastAsia="zh-CN"/>
              </w:rPr>
              <w:t>4</w:t>
            </w:r>
            <w:r>
              <w:rPr>
                <w:highlight w:val="none"/>
              </w:rPr>
              <w:t>.2</w:t>
            </w:r>
            <w:r>
              <w:rPr>
                <w:highlight w:val="none"/>
              </w:rPr>
              <w:fldChar w:fldCharType="end"/>
            </w:r>
          </w:p>
        </w:tc>
      </w:tr>
      <w:tr w14:paraId="09451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46A7267">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FL,min1</m:t>
                    </m:r>
                    <m:ctrlPr>
                      <w:rPr>
                        <w:rFonts w:ascii="Cambria Math" w:hAnsi="Cambria Math" w:cstheme="minorHAnsi"/>
                        <w:i/>
                        <w:highlight w:val="none"/>
                      </w:rPr>
                    </m:ctrlPr>
                  </m:sub>
                </m:sSub>
              </m:oMath>
            </m:oMathPara>
          </w:p>
        </w:tc>
        <w:tc>
          <w:tcPr>
            <w:tcW w:w="5954" w:type="dxa"/>
            <w:vAlign w:val="center"/>
          </w:tcPr>
          <w:p w14:paraId="12DC0D1E">
            <w:pPr>
              <w:pStyle w:val="5"/>
              <w:rPr>
                <w:highlight w:val="none"/>
              </w:rPr>
            </w:pPr>
            <w:r>
              <w:rPr>
                <w:highlight w:val="none"/>
              </w:rPr>
              <w:t>Minimum height</w:t>
            </w:r>
            <w:r>
              <w:rPr>
                <w:rFonts w:hint="eastAsia" w:eastAsia="宋体"/>
                <w:highlight w:val="none"/>
                <w:lang w:val="en-US" w:eastAsia="zh-CN"/>
              </w:rPr>
              <w:t xml:space="preserve"> of </w:t>
            </w:r>
            <w:r>
              <w:rPr>
                <w:highlight w:val="none"/>
              </w:rPr>
              <w:t>front light (height above safe water)</w:t>
            </w:r>
          </w:p>
        </w:tc>
        <w:tc>
          <w:tcPr>
            <w:tcW w:w="1701" w:type="dxa"/>
            <w:vAlign w:val="center"/>
          </w:tcPr>
          <w:p w14:paraId="6A0EC745">
            <w:pPr>
              <w:pStyle w:val="5"/>
              <w:jc w:val="center"/>
              <w:rPr>
                <w:highlight w:val="none"/>
              </w:rPr>
            </w:pPr>
            <w:r>
              <w:rPr>
                <w:highlight w:val="none"/>
              </w:rPr>
              <w:fldChar w:fldCharType="begin"/>
            </w:r>
            <w:r>
              <w:rPr>
                <w:highlight w:val="none"/>
              </w:rPr>
              <w:instrText xml:space="preserve"> REF _Ref74837162 \r \h </w:instrText>
            </w:r>
            <w:r>
              <w:rPr>
                <w:highlight w:val="none"/>
              </w:rPr>
              <w:fldChar w:fldCharType="separate"/>
            </w:r>
            <w:r>
              <w:rPr>
                <w:rFonts w:hint="eastAsia" w:eastAsia="宋体"/>
                <w:highlight w:val="none"/>
                <w:lang w:val="en-US" w:eastAsia="zh-CN"/>
              </w:rPr>
              <w:t>5</w:t>
            </w:r>
            <w:r>
              <w:rPr>
                <w:highlight w:val="none"/>
              </w:rPr>
              <w:t>.9.1.1</w:t>
            </w:r>
            <w:r>
              <w:rPr>
                <w:highlight w:val="none"/>
              </w:rPr>
              <w:fldChar w:fldCharType="end"/>
            </w:r>
          </w:p>
        </w:tc>
      </w:tr>
      <w:tr w14:paraId="10439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4F5FE1C">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FL,min2</m:t>
                    </m:r>
                    <m:ctrlPr>
                      <w:rPr>
                        <w:rFonts w:ascii="Cambria Math" w:hAnsi="Cambria Math" w:cstheme="minorHAnsi"/>
                        <w:i/>
                        <w:highlight w:val="none"/>
                      </w:rPr>
                    </m:ctrlPr>
                  </m:sub>
                </m:sSub>
              </m:oMath>
            </m:oMathPara>
          </w:p>
        </w:tc>
        <w:tc>
          <w:tcPr>
            <w:tcW w:w="5954" w:type="dxa"/>
            <w:vAlign w:val="center"/>
          </w:tcPr>
          <w:p w14:paraId="709BC2D4">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front light</w:t>
            </w:r>
            <w:r>
              <w:rPr>
                <w:rFonts w:hint="eastAsia" w:eastAsia="宋体"/>
                <w:highlight w:val="none"/>
                <w:lang w:val="en-US" w:eastAsia="zh-CN"/>
              </w:rPr>
              <w:t xml:space="preserve"> with a </w:t>
            </w:r>
            <w:r>
              <w:rPr>
                <w:highlight w:val="none"/>
              </w:rPr>
              <w:t>daymark (height above safe water)</w:t>
            </w:r>
          </w:p>
        </w:tc>
        <w:tc>
          <w:tcPr>
            <w:tcW w:w="1701" w:type="dxa"/>
            <w:vAlign w:val="center"/>
          </w:tcPr>
          <w:p w14:paraId="5EC84400">
            <w:pPr>
              <w:pStyle w:val="5"/>
              <w:jc w:val="center"/>
              <w:rPr>
                <w:highlight w:val="none"/>
              </w:rPr>
            </w:pPr>
            <w:r>
              <w:rPr>
                <w:highlight w:val="none"/>
              </w:rPr>
              <w:fldChar w:fldCharType="begin"/>
            </w:r>
            <w:r>
              <w:rPr>
                <w:highlight w:val="none"/>
              </w:rPr>
              <w:instrText xml:space="preserve"> REF _Ref74837162 \r \h </w:instrText>
            </w:r>
            <w:r>
              <w:rPr>
                <w:highlight w:val="none"/>
              </w:rPr>
              <w:fldChar w:fldCharType="separate"/>
            </w:r>
            <w:r>
              <w:rPr>
                <w:rFonts w:hint="eastAsia" w:eastAsia="宋体"/>
                <w:highlight w:val="none"/>
                <w:lang w:val="en-US" w:eastAsia="zh-CN"/>
              </w:rPr>
              <w:t>5</w:t>
            </w:r>
            <w:r>
              <w:rPr>
                <w:highlight w:val="none"/>
              </w:rPr>
              <w:t>.9.1.1</w:t>
            </w:r>
            <w:r>
              <w:rPr>
                <w:highlight w:val="none"/>
              </w:rPr>
              <w:fldChar w:fldCharType="end"/>
            </w:r>
          </w:p>
        </w:tc>
      </w:tr>
      <w:tr w14:paraId="398E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E493A4C">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FL,min3</m:t>
                    </m:r>
                    <m:ctrlPr>
                      <w:rPr>
                        <w:rFonts w:ascii="Cambria Math" w:hAnsi="Cambria Math" w:cstheme="minorHAnsi"/>
                        <w:i/>
                        <w:highlight w:val="none"/>
                      </w:rPr>
                    </m:ctrlPr>
                  </m:sub>
                </m:sSub>
              </m:oMath>
            </m:oMathPara>
          </w:p>
        </w:tc>
        <w:tc>
          <w:tcPr>
            <w:tcW w:w="5954" w:type="dxa"/>
            <w:vAlign w:val="center"/>
          </w:tcPr>
          <w:p w14:paraId="27B1634E">
            <w:pPr>
              <w:pStyle w:val="5"/>
              <w:rPr>
                <w:highlight w:val="none"/>
              </w:rPr>
            </w:pPr>
            <w:r>
              <w:rPr>
                <w:highlight w:val="none"/>
              </w:rPr>
              <w:t>Minimum height</w:t>
            </w:r>
            <w:r>
              <w:rPr>
                <w:rFonts w:hint="eastAsia" w:eastAsia="宋体"/>
                <w:highlight w:val="none"/>
                <w:lang w:val="en-US" w:eastAsia="zh-CN"/>
              </w:rPr>
              <w:t xml:space="preserve"> of</w:t>
            </w:r>
            <w:r>
              <w:rPr>
                <w:highlight w:val="none"/>
              </w:rPr>
              <w:t xml:space="preserve"> front light (geographical range)</w:t>
            </w:r>
          </w:p>
        </w:tc>
        <w:tc>
          <w:tcPr>
            <w:tcW w:w="1701" w:type="dxa"/>
            <w:vAlign w:val="center"/>
          </w:tcPr>
          <w:p w14:paraId="0B47E492">
            <w:pPr>
              <w:pStyle w:val="5"/>
              <w:jc w:val="center"/>
              <w:rPr>
                <w:highlight w:val="none"/>
              </w:rPr>
            </w:pPr>
            <w:r>
              <w:rPr>
                <w:highlight w:val="none"/>
              </w:rPr>
              <w:fldChar w:fldCharType="begin"/>
            </w:r>
            <w:r>
              <w:rPr>
                <w:highlight w:val="none"/>
              </w:rPr>
              <w:instrText xml:space="preserve"> REF _Ref74837400 \r \h </w:instrText>
            </w:r>
            <w:r>
              <w:rPr>
                <w:highlight w:val="none"/>
              </w:rPr>
              <w:fldChar w:fldCharType="separate"/>
            </w:r>
            <w:r>
              <w:rPr>
                <w:rFonts w:hint="eastAsia" w:eastAsia="宋体"/>
                <w:highlight w:val="none"/>
                <w:lang w:val="en-US" w:eastAsia="zh-CN"/>
              </w:rPr>
              <w:t>5</w:t>
            </w:r>
            <w:r>
              <w:rPr>
                <w:highlight w:val="none"/>
              </w:rPr>
              <w:t>.9.1.2</w:t>
            </w:r>
            <w:r>
              <w:rPr>
                <w:highlight w:val="none"/>
              </w:rPr>
              <w:fldChar w:fldCharType="end"/>
            </w:r>
          </w:p>
        </w:tc>
      </w:tr>
      <w:tr w14:paraId="41C4A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B43BCFA">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FL,min4</m:t>
                    </m:r>
                    <m:ctrlPr>
                      <w:rPr>
                        <w:rFonts w:ascii="Cambria Math" w:hAnsi="Cambria Math" w:cstheme="minorHAnsi"/>
                        <w:i/>
                        <w:highlight w:val="none"/>
                      </w:rPr>
                    </m:ctrlPr>
                  </m:sub>
                </m:sSub>
              </m:oMath>
            </m:oMathPara>
          </w:p>
        </w:tc>
        <w:tc>
          <w:tcPr>
            <w:tcW w:w="5954" w:type="dxa"/>
            <w:vAlign w:val="center"/>
          </w:tcPr>
          <w:p w14:paraId="34882BE1">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front light</w:t>
            </w:r>
            <w:r>
              <w:rPr>
                <w:rFonts w:hint="eastAsia" w:eastAsia="宋体"/>
                <w:highlight w:val="none"/>
                <w:lang w:val="en-US" w:eastAsia="zh-CN"/>
              </w:rPr>
              <w:t xml:space="preserve"> with a</w:t>
            </w:r>
            <w:r>
              <w:rPr>
                <w:highlight w:val="none"/>
              </w:rPr>
              <w:t xml:space="preserve"> daymark (geographical range)</w:t>
            </w:r>
          </w:p>
        </w:tc>
        <w:tc>
          <w:tcPr>
            <w:tcW w:w="1701" w:type="dxa"/>
            <w:vAlign w:val="center"/>
          </w:tcPr>
          <w:p w14:paraId="4CC8DAA7">
            <w:pPr>
              <w:pStyle w:val="5"/>
              <w:jc w:val="center"/>
              <w:rPr>
                <w:highlight w:val="none"/>
              </w:rPr>
            </w:pPr>
            <w:r>
              <w:rPr>
                <w:highlight w:val="none"/>
              </w:rPr>
              <w:fldChar w:fldCharType="begin"/>
            </w:r>
            <w:r>
              <w:rPr>
                <w:highlight w:val="none"/>
              </w:rPr>
              <w:instrText xml:space="preserve"> REF _Ref74837400 \r \h </w:instrText>
            </w:r>
            <w:r>
              <w:rPr>
                <w:highlight w:val="none"/>
              </w:rPr>
              <w:fldChar w:fldCharType="separate"/>
            </w:r>
            <w:r>
              <w:rPr>
                <w:rFonts w:hint="eastAsia" w:eastAsia="宋体"/>
                <w:highlight w:val="none"/>
                <w:lang w:val="en-US" w:eastAsia="zh-CN"/>
              </w:rPr>
              <w:t>5</w:t>
            </w:r>
            <w:r>
              <w:rPr>
                <w:highlight w:val="none"/>
              </w:rPr>
              <w:t>.9.1.2</w:t>
            </w:r>
            <w:r>
              <w:rPr>
                <w:highlight w:val="none"/>
              </w:rPr>
              <w:fldChar w:fldCharType="end"/>
            </w:r>
          </w:p>
        </w:tc>
      </w:tr>
      <w:tr w14:paraId="5AC47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20941E0">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FL,min5</m:t>
                    </m:r>
                    <m:ctrlPr>
                      <w:rPr>
                        <w:rFonts w:ascii="Cambria Math" w:hAnsi="Cambria Math" w:cstheme="minorHAnsi"/>
                        <w:i/>
                        <w:highlight w:val="none"/>
                      </w:rPr>
                    </m:ctrlPr>
                  </m:sub>
                </m:sSub>
              </m:oMath>
            </m:oMathPara>
          </w:p>
        </w:tc>
        <w:tc>
          <w:tcPr>
            <w:tcW w:w="5954" w:type="dxa"/>
            <w:vAlign w:val="center"/>
          </w:tcPr>
          <w:p w14:paraId="0A01FDD2">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front light (obstruction, far end)</w:t>
            </w:r>
          </w:p>
        </w:tc>
        <w:tc>
          <w:tcPr>
            <w:tcW w:w="1701" w:type="dxa"/>
            <w:vAlign w:val="center"/>
          </w:tcPr>
          <w:p w14:paraId="792F6AE5">
            <w:pPr>
              <w:pStyle w:val="5"/>
              <w:jc w:val="center"/>
              <w:rPr>
                <w:highlight w:val="none"/>
              </w:rPr>
            </w:pPr>
            <w:r>
              <w:rPr>
                <w:highlight w:val="none"/>
              </w:rPr>
              <w:fldChar w:fldCharType="begin"/>
            </w:r>
            <w:r>
              <w:rPr>
                <w:highlight w:val="none"/>
              </w:rPr>
              <w:instrText xml:space="preserve"> REF _Ref74901605 \r \h </w:instrText>
            </w:r>
            <w:r>
              <w:rPr>
                <w:highlight w:val="none"/>
              </w:rPr>
              <w:fldChar w:fldCharType="separate"/>
            </w:r>
            <w:r>
              <w:rPr>
                <w:rFonts w:hint="eastAsia" w:eastAsia="宋体"/>
                <w:highlight w:val="none"/>
                <w:lang w:val="en-US" w:eastAsia="zh-CN"/>
              </w:rPr>
              <w:t>5</w:t>
            </w:r>
            <w:r>
              <w:rPr>
                <w:highlight w:val="none"/>
              </w:rPr>
              <w:t>.9.1.3</w:t>
            </w:r>
            <w:r>
              <w:rPr>
                <w:highlight w:val="none"/>
              </w:rPr>
              <w:fldChar w:fldCharType="end"/>
            </w:r>
          </w:p>
        </w:tc>
      </w:tr>
      <w:tr w14:paraId="235F3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5BD0175">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FL,min6</m:t>
                    </m:r>
                    <m:ctrlPr>
                      <w:rPr>
                        <w:rFonts w:ascii="Cambria Math" w:hAnsi="Cambria Math" w:cstheme="minorHAnsi"/>
                        <w:i/>
                        <w:highlight w:val="none"/>
                      </w:rPr>
                    </m:ctrlPr>
                  </m:sub>
                </m:sSub>
              </m:oMath>
            </m:oMathPara>
          </w:p>
        </w:tc>
        <w:tc>
          <w:tcPr>
            <w:tcW w:w="5954" w:type="dxa"/>
            <w:vAlign w:val="center"/>
          </w:tcPr>
          <w:p w14:paraId="0715959C">
            <w:pPr>
              <w:pStyle w:val="5"/>
              <w:rPr>
                <w:highlight w:val="none"/>
              </w:rPr>
            </w:pPr>
            <w:r>
              <w:rPr>
                <w:highlight w:val="none"/>
              </w:rPr>
              <w:t>Minimum height</w:t>
            </w:r>
            <w:r>
              <w:rPr>
                <w:rFonts w:hint="eastAsia" w:eastAsia="宋体"/>
                <w:highlight w:val="none"/>
                <w:lang w:val="en-US" w:eastAsia="zh-CN"/>
              </w:rPr>
              <w:t xml:space="preserve"> of</w:t>
            </w:r>
            <w:r>
              <w:rPr>
                <w:highlight w:val="none"/>
              </w:rPr>
              <w:t xml:space="preserve"> front light (obstruction, near end)</w:t>
            </w:r>
          </w:p>
        </w:tc>
        <w:tc>
          <w:tcPr>
            <w:tcW w:w="1701" w:type="dxa"/>
            <w:vAlign w:val="center"/>
          </w:tcPr>
          <w:p w14:paraId="44A8A323">
            <w:pPr>
              <w:pStyle w:val="5"/>
              <w:jc w:val="center"/>
              <w:rPr>
                <w:highlight w:val="none"/>
              </w:rPr>
            </w:pPr>
            <w:r>
              <w:rPr>
                <w:highlight w:val="none"/>
              </w:rPr>
              <w:fldChar w:fldCharType="begin"/>
            </w:r>
            <w:r>
              <w:rPr>
                <w:highlight w:val="none"/>
              </w:rPr>
              <w:instrText xml:space="preserve"> REF _Ref74901605 \r \h </w:instrText>
            </w:r>
            <w:r>
              <w:rPr>
                <w:highlight w:val="none"/>
              </w:rPr>
              <w:fldChar w:fldCharType="separate"/>
            </w:r>
            <w:r>
              <w:rPr>
                <w:rFonts w:hint="eastAsia" w:eastAsia="宋体"/>
                <w:highlight w:val="none"/>
                <w:lang w:val="en-US" w:eastAsia="zh-CN"/>
              </w:rPr>
              <w:t>5</w:t>
            </w:r>
            <w:r>
              <w:rPr>
                <w:highlight w:val="none"/>
              </w:rPr>
              <w:t>.9.1.3</w:t>
            </w:r>
            <w:r>
              <w:rPr>
                <w:highlight w:val="none"/>
              </w:rPr>
              <w:fldChar w:fldCharType="end"/>
            </w:r>
          </w:p>
        </w:tc>
      </w:tr>
      <w:tr w14:paraId="038D6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7B804B5">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FL,min7</m:t>
                    </m:r>
                    <m:ctrlPr>
                      <w:rPr>
                        <w:rFonts w:ascii="Cambria Math" w:hAnsi="Cambria Math" w:cstheme="minorHAnsi"/>
                        <w:i/>
                        <w:highlight w:val="none"/>
                      </w:rPr>
                    </m:ctrlPr>
                  </m:sub>
                </m:sSub>
              </m:oMath>
            </m:oMathPara>
          </w:p>
        </w:tc>
        <w:tc>
          <w:tcPr>
            <w:tcW w:w="5954" w:type="dxa"/>
            <w:vAlign w:val="center"/>
          </w:tcPr>
          <w:p w14:paraId="1FEB5D4B">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 xml:space="preserve">front light </w:t>
            </w:r>
            <w:r>
              <w:rPr>
                <w:rFonts w:hint="eastAsia" w:eastAsia="宋体"/>
                <w:highlight w:val="none"/>
                <w:lang w:val="en-US" w:eastAsia="zh-CN"/>
              </w:rPr>
              <w:t xml:space="preserve">with a </w:t>
            </w:r>
            <w:r>
              <w:rPr>
                <w:highlight w:val="none"/>
              </w:rPr>
              <w:t>daymark (obstruction, far end)</w:t>
            </w:r>
          </w:p>
        </w:tc>
        <w:tc>
          <w:tcPr>
            <w:tcW w:w="1701" w:type="dxa"/>
            <w:vAlign w:val="center"/>
          </w:tcPr>
          <w:p w14:paraId="64169154">
            <w:pPr>
              <w:pStyle w:val="5"/>
              <w:jc w:val="center"/>
              <w:rPr>
                <w:highlight w:val="none"/>
              </w:rPr>
            </w:pPr>
            <w:r>
              <w:rPr>
                <w:highlight w:val="none"/>
              </w:rPr>
              <w:fldChar w:fldCharType="begin"/>
            </w:r>
            <w:r>
              <w:rPr>
                <w:highlight w:val="none"/>
              </w:rPr>
              <w:instrText xml:space="preserve"> REF _Ref74901605 \r \h </w:instrText>
            </w:r>
            <w:r>
              <w:rPr>
                <w:highlight w:val="none"/>
              </w:rPr>
              <w:fldChar w:fldCharType="separate"/>
            </w:r>
            <w:r>
              <w:rPr>
                <w:rFonts w:hint="eastAsia" w:eastAsia="宋体"/>
                <w:highlight w:val="none"/>
                <w:lang w:val="en-US" w:eastAsia="zh-CN"/>
              </w:rPr>
              <w:t>5</w:t>
            </w:r>
            <w:r>
              <w:rPr>
                <w:highlight w:val="none"/>
              </w:rPr>
              <w:t>.9.1.3</w:t>
            </w:r>
            <w:r>
              <w:rPr>
                <w:highlight w:val="none"/>
              </w:rPr>
              <w:fldChar w:fldCharType="end"/>
            </w:r>
          </w:p>
        </w:tc>
      </w:tr>
      <w:tr w14:paraId="48E8D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8318A5C">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FL,min8</m:t>
                    </m:r>
                    <m:ctrlPr>
                      <w:rPr>
                        <w:rFonts w:ascii="Cambria Math" w:hAnsi="Cambria Math" w:cstheme="minorHAnsi"/>
                        <w:i/>
                        <w:highlight w:val="none"/>
                      </w:rPr>
                    </m:ctrlPr>
                  </m:sub>
                </m:sSub>
              </m:oMath>
            </m:oMathPara>
          </w:p>
        </w:tc>
        <w:tc>
          <w:tcPr>
            <w:tcW w:w="5954" w:type="dxa"/>
            <w:vAlign w:val="center"/>
          </w:tcPr>
          <w:p w14:paraId="38EF38E5">
            <w:pPr>
              <w:pStyle w:val="5"/>
              <w:rPr>
                <w:highlight w:val="none"/>
              </w:rPr>
            </w:pPr>
            <w:r>
              <w:rPr>
                <w:highlight w:val="none"/>
              </w:rPr>
              <w:t>Minimum height</w:t>
            </w:r>
            <w:r>
              <w:rPr>
                <w:rFonts w:hint="eastAsia" w:eastAsia="宋体"/>
                <w:highlight w:val="none"/>
                <w:lang w:val="en-US" w:eastAsia="zh-CN"/>
              </w:rPr>
              <w:t xml:space="preserve"> of</w:t>
            </w:r>
            <w:r>
              <w:rPr>
                <w:highlight w:val="none"/>
              </w:rPr>
              <w:t xml:space="preserve"> front light </w:t>
            </w:r>
            <w:r>
              <w:rPr>
                <w:rFonts w:hint="eastAsia" w:eastAsia="宋体"/>
                <w:highlight w:val="none"/>
                <w:lang w:val="en-US" w:eastAsia="zh-CN"/>
              </w:rPr>
              <w:t xml:space="preserve">with a </w:t>
            </w:r>
            <w:r>
              <w:rPr>
                <w:highlight w:val="none"/>
              </w:rPr>
              <w:t>daymark (obstruction, near end)</w:t>
            </w:r>
          </w:p>
        </w:tc>
        <w:tc>
          <w:tcPr>
            <w:tcW w:w="1701" w:type="dxa"/>
            <w:vAlign w:val="center"/>
          </w:tcPr>
          <w:p w14:paraId="3F41A186">
            <w:pPr>
              <w:pStyle w:val="5"/>
              <w:jc w:val="center"/>
              <w:rPr>
                <w:highlight w:val="none"/>
              </w:rPr>
            </w:pPr>
            <w:r>
              <w:rPr>
                <w:highlight w:val="none"/>
              </w:rPr>
              <w:fldChar w:fldCharType="begin"/>
            </w:r>
            <w:r>
              <w:rPr>
                <w:highlight w:val="none"/>
              </w:rPr>
              <w:instrText xml:space="preserve"> REF _Ref74901605 \r \h </w:instrText>
            </w:r>
            <w:r>
              <w:rPr>
                <w:highlight w:val="none"/>
              </w:rPr>
              <w:fldChar w:fldCharType="separate"/>
            </w:r>
            <w:r>
              <w:rPr>
                <w:rFonts w:hint="eastAsia" w:eastAsia="宋体"/>
                <w:highlight w:val="none"/>
                <w:lang w:val="en-US" w:eastAsia="zh-CN"/>
              </w:rPr>
              <w:t>5</w:t>
            </w:r>
            <w:r>
              <w:rPr>
                <w:highlight w:val="none"/>
              </w:rPr>
              <w:t>.9.1.3</w:t>
            </w:r>
            <w:r>
              <w:rPr>
                <w:highlight w:val="none"/>
              </w:rPr>
              <w:fldChar w:fldCharType="end"/>
            </w:r>
          </w:p>
        </w:tc>
      </w:tr>
      <w:tr w14:paraId="25DA7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B716A83">
            <w:pPr>
              <w:pStyle w:val="5"/>
              <w:jc w:val="center"/>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H</m:t>
                    </m:r>
                    <m:ctrlPr>
                      <w:rPr>
                        <w:rFonts w:ascii="Cambria Math" w:hAnsi="Cambria Math" w:eastAsia="Calibri" w:cs="Times New Roman"/>
                        <w:i/>
                        <w:highlight w:val="none"/>
                      </w:rPr>
                    </m:ctrlPr>
                  </m:e>
                  <m:sub>
                    <m:r>
                      <m:rPr/>
                      <w:rPr>
                        <w:rFonts w:ascii="Cambria Math" w:hAnsi="Cambria Math" w:eastAsia="Calibri" w:cs="Times New Roman"/>
                        <w:highlight w:val="none"/>
                      </w:rPr>
                      <m:t>FL,rec</m:t>
                    </m:r>
                    <m:ctrlPr>
                      <w:rPr>
                        <w:rFonts w:ascii="Cambria Math" w:hAnsi="Cambria Math" w:eastAsia="Calibri" w:cs="Times New Roman"/>
                        <w:i/>
                        <w:highlight w:val="none"/>
                      </w:rPr>
                    </m:ctrlPr>
                  </m:sub>
                </m:sSub>
              </m:oMath>
            </m:oMathPara>
          </w:p>
        </w:tc>
        <w:tc>
          <w:tcPr>
            <w:tcW w:w="5954" w:type="dxa"/>
            <w:vAlign w:val="center"/>
          </w:tcPr>
          <w:p w14:paraId="3496CE52">
            <w:pPr>
              <w:pStyle w:val="5"/>
              <w:rPr>
                <w:highlight w:val="none"/>
              </w:rPr>
            </w:pPr>
            <w:r>
              <w:rPr>
                <w:highlight w:val="none"/>
              </w:rPr>
              <w:t>Recommended height of the front light</w:t>
            </w:r>
          </w:p>
        </w:tc>
        <w:tc>
          <w:tcPr>
            <w:tcW w:w="1701" w:type="dxa"/>
            <w:vAlign w:val="center"/>
          </w:tcPr>
          <w:p w14:paraId="22D8ECDC">
            <w:pPr>
              <w:pStyle w:val="5"/>
              <w:jc w:val="center"/>
              <w:rPr>
                <w:highlight w:val="none"/>
              </w:rPr>
            </w:pPr>
            <w:r>
              <w:rPr>
                <w:highlight w:val="none"/>
              </w:rPr>
              <w:fldChar w:fldCharType="begin"/>
            </w:r>
            <w:r>
              <w:rPr>
                <w:highlight w:val="none"/>
              </w:rPr>
              <w:instrText xml:space="preserve"> REF _Ref75768766 \r \h </w:instrText>
            </w:r>
            <w:r>
              <w:rPr>
                <w:highlight w:val="none"/>
              </w:rPr>
              <w:fldChar w:fldCharType="separate"/>
            </w:r>
            <w:r>
              <w:rPr>
                <w:rFonts w:hint="eastAsia" w:eastAsia="宋体"/>
                <w:highlight w:val="none"/>
                <w:lang w:val="en-US" w:eastAsia="zh-CN"/>
              </w:rPr>
              <w:t>5</w:t>
            </w:r>
            <w:r>
              <w:rPr>
                <w:highlight w:val="none"/>
              </w:rPr>
              <w:t>.9.1.4</w:t>
            </w:r>
            <w:r>
              <w:rPr>
                <w:highlight w:val="none"/>
              </w:rPr>
              <w:fldChar w:fldCharType="end"/>
            </w:r>
          </w:p>
        </w:tc>
      </w:tr>
      <w:tr w14:paraId="63616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76D6769">
            <w:pPr>
              <w:pStyle w:val="5"/>
              <w:jc w:val="center"/>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H</m:t>
                    </m:r>
                    <m:ctrlPr>
                      <w:rPr>
                        <w:rFonts w:ascii="Cambria Math" w:hAnsi="Cambria Math" w:eastAsia="Calibri" w:cs="Times New Roman"/>
                        <w:i/>
                        <w:highlight w:val="none"/>
                      </w:rPr>
                    </m:ctrlPr>
                  </m:e>
                  <m:sub>
                    <m:r>
                      <m:rPr/>
                      <w:rPr>
                        <w:rFonts w:ascii="Cambria Math" w:hAnsi="Cambria Math" w:eastAsia="Calibri" w:cs="Times New Roman"/>
                        <w:highlight w:val="none"/>
                      </w:rPr>
                      <m:t>FL,sel</m:t>
                    </m:r>
                    <m:ctrlPr>
                      <w:rPr>
                        <w:rFonts w:ascii="Cambria Math" w:hAnsi="Cambria Math" w:eastAsia="Calibri" w:cs="Times New Roman"/>
                        <w:i/>
                        <w:highlight w:val="none"/>
                      </w:rPr>
                    </m:ctrlPr>
                  </m:sub>
                </m:sSub>
              </m:oMath>
            </m:oMathPara>
          </w:p>
        </w:tc>
        <w:tc>
          <w:tcPr>
            <w:tcW w:w="5954" w:type="dxa"/>
            <w:vAlign w:val="center"/>
          </w:tcPr>
          <w:p w14:paraId="3185A5EB">
            <w:pPr>
              <w:pStyle w:val="5"/>
              <w:rPr>
                <w:highlight w:val="none"/>
              </w:rPr>
            </w:pPr>
            <w:r>
              <w:rPr>
                <w:highlight w:val="none"/>
              </w:rPr>
              <w:t>Selected height of the front light</w:t>
            </w:r>
          </w:p>
        </w:tc>
        <w:tc>
          <w:tcPr>
            <w:tcW w:w="1701" w:type="dxa"/>
            <w:vAlign w:val="center"/>
          </w:tcPr>
          <w:p w14:paraId="7324EC06">
            <w:pPr>
              <w:pStyle w:val="5"/>
              <w:jc w:val="center"/>
              <w:rPr>
                <w:highlight w:val="none"/>
              </w:rPr>
            </w:pPr>
            <w:r>
              <w:rPr>
                <w:highlight w:val="none"/>
              </w:rPr>
              <w:fldChar w:fldCharType="begin"/>
            </w:r>
            <w:r>
              <w:rPr>
                <w:highlight w:val="none"/>
              </w:rPr>
              <w:instrText xml:space="preserve"> REF _Ref75768766 \r \h </w:instrText>
            </w:r>
            <w:r>
              <w:rPr>
                <w:highlight w:val="none"/>
              </w:rPr>
              <w:fldChar w:fldCharType="separate"/>
            </w:r>
            <w:r>
              <w:rPr>
                <w:rFonts w:hint="eastAsia" w:eastAsia="宋体"/>
                <w:highlight w:val="none"/>
                <w:lang w:val="en-US" w:eastAsia="zh-CN"/>
              </w:rPr>
              <w:t>5</w:t>
            </w:r>
            <w:r>
              <w:rPr>
                <w:highlight w:val="none"/>
              </w:rPr>
              <w:t>.9.1.4</w:t>
            </w:r>
            <w:r>
              <w:rPr>
                <w:highlight w:val="none"/>
              </w:rPr>
              <w:fldChar w:fldCharType="end"/>
            </w:r>
          </w:p>
        </w:tc>
      </w:tr>
      <w:tr w14:paraId="031CA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EEC36D4">
            <w:pPr>
              <w:pStyle w:val="5"/>
              <w:jc w:val="left"/>
              <w:rPr>
                <w:rFonts w:ascii="Calibri" w:hAnsi="Calibri" w:eastAsia="Calibri" w:cs="Times New Roman"/>
                <w:highlight w:val="none"/>
              </w:rPr>
            </w:pPr>
            <m:oMath>
              <m:sSub>
                <m:sSubPr>
                  <m:ctrlPr>
                    <w:rPr>
                      <w:rFonts w:ascii="Cambria Math" w:hAnsi="Cambria Math"/>
                      <w:i/>
                      <w:highlight w:val="none"/>
                    </w:rPr>
                  </m:ctrlPr>
                </m:sSubPr>
                <m:e>
                  <m:r>
                    <m:rPr/>
                    <w:rPr>
                      <w:rFonts w:ascii="Cambria Math" w:hAnsi="Cambria Math"/>
                      <w:highlight w:val="none"/>
                    </w:rPr>
                    <m:t>H</m:t>
                  </m:r>
                  <m:ctrlPr>
                    <w:rPr>
                      <w:rFonts w:ascii="Cambria Math" w:hAnsi="Cambria Math"/>
                      <w:i/>
                      <w:highlight w:val="none"/>
                    </w:rPr>
                  </m:ctrlPr>
                </m:e>
                <m:sub>
                  <m:r>
                    <m:rPr/>
                    <w:rPr>
                      <w:rFonts w:ascii="Cambria Math" w:hAnsi="Cambria Math"/>
                      <w:highlight w:val="none"/>
                    </w:rPr>
                    <m:t>obs</m:t>
                  </m:r>
                  <m:ctrlPr>
                    <w:rPr>
                      <w:rFonts w:ascii="Cambria Math" w:hAnsi="Cambria Math"/>
                      <w:i/>
                      <w:highlight w:val="none"/>
                    </w:rPr>
                  </m:ctrlPr>
                </m:sub>
              </m:sSub>
            </m:oMath>
            <w:r>
              <w:rPr>
                <w:rFonts w:eastAsiaTheme="minorEastAsia"/>
                <w:highlight w:val="none"/>
              </w:rPr>
              <w:t xml:space="preserve"> </w:t>
            </w:r>
          </w:p>
        </w:tc>
        <w:tc>
          <w:tcPr>
            <w:tcW w:w="5954" w:type="dxa"/>
            <w:vAlign w:val="center"/>
          </w:tcPr>
          <w:p w14:paraId="685D4F72">
            <w:pPr>
              <w:pStyle w:val="5"/>
              <w:rPr>
                <w:highlight w:val="none"/>
              </w:rPr>
            </w:pPr>
            <w:r>
              <w:rPr>
                <w:highlight w:val="none"/>
              </w:rPr>
              <w:t xml:space="preserve">Height of an obstruction above </w:t>
            </w:r>
            <m:oMath>
              <m:r>
                <m:rPr/>
                <w:rPr>
                  <w:rFonts w:ascii="Cambria Math" w:hAnsi="Cambria Math"/>
                  <w:highlight w:val="none"/>
                </w:rPr>
                <m:t>MHW</m:t>
              </m:r>
            </m:oMath>
            <w:r>
              <w:rPr>
                <w:highlight w:val="none"/>
              </w:rPr>
              <w:t xml:space="preserve"> or </w:t>
            </w:r>
            <m:oMath>
              <m:r>
                <m:rPr/>
                <w:rPr>
                  <w:rFonts w:ascii="Cambria Math" w:hAnsi="Cambria Math"/>
                  <w:highlight w:val="none"/>
                </w:rPr>
                <m:t>MSL</m:t>
              </m:r>
            </m:oMath>
          </w:p>
        </w:tc>
        <w:tc>
          <w:tcPr>
            <w:tcW w:w="1701" w:type="dxa"/>
            <w:vAlign w:val="center"/>
          </w:tcPr>
          <w:p w14:paraId="45A52D03">
            <w:pPr>
              <w:pStyle w:val="5"/>
              <w:jc w:val="center"/>
              <w:rPr>
                <w:highlight w:val="none"/>
              </w:rPr>
            </w:pPr>
            <w:r>
              <w:rPr>
                <w:highlight w:val="none"/>
              </w:rPr>
              <w:fldChar w:fldCharType="begin"/>
            </w:r>
            <w:r>
              <w:rPr>
                <w:highlight w:val="none"/>
              </w:rPr>
              <w:instrText xml:space="preserve"> REF _Ref74901605 \r \h </w:instrText>
            </w:r>
            <w:r>
              <w:rPr>
                <w:highlight w:val="none"/>
              </w:rPr>
              <w:fldChar w:fldCharType="separate"/>
            </w:r>
            <w:r>
              <w:rPr>
                <w:rFonts w:hint="eastAsia" w:eastAsia="宋体"/>
                <w:highlight w:val="none"/>
                <w:lang w:val="en-US" w:eastAsia="zh-CN"/>
              </w:rPr>
              <w:t>5</w:t>
            </w:r>
            <w:r>
              <w:rPr>
                <w:highlight w:val="none"/>
              </w:rPr>
              <w:t>.9.1.3</w:t>
            </w:r>
            <w:r>
              <w:rPr>
                <w:highlight w:val="none"/>
              </w:rPr>
              <w:fldChar w:fldCharType="end"/>
            </w:r>
          </w:p>
        </w:tc>
      </w:tr>
      <w:tr w14:paraId="5F051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9AEA2C4">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v</m:t>
                    </m:r>
                    <m:ctrlPr>
                      <w:rPr>
                        <w:rFonts w:ascii="Cambria Math" w:hAnsi="Cambria Math" w:cstheme="minorHAnsi"/>
                        <w:i/>
                        <w:highlight w:val="none"/>
                      </w:rPr>
                    </m:ctrlPr>
                  </m:sub>
                </m:sSub>
              </m:oMath>
            </m:oMathPara>
          </w:p>
        </w:tc>
        <w:tc>
          <w:tcPr>
            <w:tcW w:w="5954" w:type="dxa"/>
            <w:vAlign w:val="center"/>
          </w:tcPr>
          <w:p w14:paraId="72C72700">
            <w:pPr>
              <w:pStyle w:val="5"/>
              <w:rPr>
                <w:rFonts w:hint="default" w:eastAsia="宋体"/>
                <w:highlight w:val="none"/>
                <w:lang w:val="en-US" w:eastAsia="zh-CN"/>
              </w:rPr>
            </w:pPr>
            <w:r>
              <w:rPr>
                <w:highlight w:val="none"/>
              </w:rPr>
              <w:t xml:space="preserve">Height of observer (on vessel) above </w:t>
            </w:r>
            <w:r>
              <w:rPr>
                <w:rFonts w:hint="eastAsia" w:eastAsia="宋体"/>
                <w:highlight w:val="none"/>
                <w:lang w:val="en-US" w:eastAsia="zh-CN"/>
              </w:rPr>
              <w:t>vessel waterline</w:t>
            </w:r>
          </w:p>
        </w:tc>
        <w:tc>
          <w:tcPr>
            <w:tcW w:w="1701" w:type="dxa"/>
            <w:vAlign w:val="center"/>
          </w:tcPr>
          <w:p w14:paraId="6575319D">
            <w:pPr>
              <w:pStyle w:val="5"/>
              <w:jc w:val="center"/>
              <w:rPr>
                <w:highlight w:val="none"/>
              </w:rPr>
            </w:pPr>
            <w:r>
              <w:rPr>
                <w:highlight w:val="none"/>
              </w:rPr>
              <w:fldChar w:fldCharType="begin"/>
            </w:r>
            <w:r>
              <w:rPr>
                <w:highlight w:val="none"/>
              </w:rPr>
              <w:instrText xml:space="preserve"> REF _Ref75761155 \r \h </w:instrText>
            </w:r>
            <w:r>
              <w:rPr>
                <w:highlight w:val="none"/>
              </w:rPr>
              <w:fldChar w:fldCharType="separate"/>
            </w:r>
            <w:r>
              <w:rPr>
                <w:rFonts w:hint="eastAsia" w:eastAsia="宋体"/>
                <w:highlight w:val="none"/>
                <w:lang w:val="en-US" w:eastAsia="zh-CN"/>
              </w:rPr>
              <w:t>4</w:t>
            </w:r>
            <w:r>
              <w:rPr>
                <w:highlight w:val="none"/>
              </w:rPr>
              <w:t>.2</w:t>
            </w:r>
            <w:r>
              <w:rPr>
                <w:highlight w:val="none"/>
              </w:rPr>
              <w:fldChar w:fldCharType="end"/>
            </w:r>
          </w:p>
        </w:tc>
      </w:tr>
      <w:tr w14:paraId="7FEA7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590C777">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t>
                    </m:r>
                    <m:ctrlPr>
                      <w:rPr>
                        <w:rFonts w:ascii="Cambria Math" w:hAnsi="Cambria Math" w:cstheme="minorHAnsi"/>
                        <w:i/>
                        <w:highlight w:val="none"/>
                      </w:rPr>
                    </m:ctrlPr>
                  </m:sub>
                </m:sSub>
              </m:oMath>
            </m:oMathPara>
          </w:p>
        </w:tc>
        <w:tc>
          <w:tcPr>
            <w:tcW w:w="5954" w:type="dxa"/>
            <w:vAlign w:val="center"/>
          </w:tcPr>
          <w:p w14:paraId="3E749266">
            <w:pPr>
              <w:pStyle w:val="5"/>
              <w:rPr>
                <w:highlight w:val="none"/>
              </w:rPr>
            </w:pPr>
            <w:r>
              <w:rPr>
                <w:highlight w:val="none"/>
              </w:rPr>
              <w:t xml:space="preserve">Height of rear light above </w:t>
            </w:r>
            <m:oMath>
              <m:r>
                <m:rPr/>
                <w:rPr>
                  <w:rFonts w:ascii="Cambria Math" w:hAnsi="Cambria Math"/>
                  <w:highlight w:val="none"/>
                </w:rPr>
                <m:t>MHW</m:t>
              </m:r>
            </m:oMath>
            <w:r>
              <w:rPr>
                <w:highlight w:val="none"/>
              </w:rPr>
              <w:t xml:space="preserve"> or </w:t>
            </w:r>
            <m:oMath>
              <m:r>
                <m:rPr/>
                <w:rPr>
                  <w:rFonts w:ascii="Cambria Math" w:hAnsi="Cambria Math"/>
                  <w:highlight w:val="none"/>
                </w:rPr>
                <m:t>MSL</m:t>
              </m:r>
            </m:oMath>
          </w:p>
        </w:tc>
        <w:tc>
          <w:tcPr>
            <w:tcW w:w="1701" w:type="dxa"/>
            <w:vAlign w:val="center"/>
          </w:tcPr>
          <w:p w14:paraId="18E491E6">
            <w:pPr>
              <w:pStyle w:val="5"/>
              <w:jc w:val="center"/>
              <w:rPr>
                <w:highlight w:val="none"/>
              </w:rPr>
            </w:pPr>
            <w:r>
              <w:rPr>
                <w:highlight w:val="none"/>
              </w:rPr>
              <w:fldChar w:fldCharType="begin"/>
            </w:r>
            <w:r>
              <w:rPr>
                <w:highlight w:val="none"/>
              </w:rPr>
              <w:instrText xml:space="preserve"> REF _Ref75761155 \r \h </w:instrText>
            </w:r>
            <w:r>
              <w:rPr>
                <w:highlight w:val="none"/>
              </w:rPr>
              <w:fldChar w:fldCharType="separate"/>
            </w:r>
            <w:r>
              <w:rPr>
                <w:rFonts w:hint="eastAsia" w:eastAsia="宋体"/>
                <w:highlight w:val="none"/>
                <w:lang w:val="en-US" w:eastAsia="zh-CN"/>
              </w:rPr>
              <w:t>4</w:t>
            </w:r>
            <w:r>
              <w:rPr>
                <w:highlight w:val="none"/>
              </w:rPr>
              <w:t>.2</w:t>
            </w:r>
            <w:r>
              <w:rPr>
                <w:highlight w:val="none"/>
              </w:rPr>
              <w:fldChar w:fldCharType="end"/>
            </w:r>
          </w:p>
        </w:tc>
      </w:tr>
      <w:tr w14:paraId="65D65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D7C38D9">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RL,min1</m:t>
                    </m:r>
                    <m:ctrlPr>
                      <w:rPr>
                        <w:rFonts w:ascii="Cambria Math" w:hAnsi="Cambria Math" w:cstheme="minorHAnsi"/>
                        <w:i/>
                        <w:highlight w:val="none"/>
                      </w:rPr>
                    </m:ctrlPr>
                  </m:sub>
                </m:sSub>
              </m:oMath>
            </m:oMathPara>
          </w:p>
        </w:tc>
        <w:tc>
          <w:tcPr>
            <w:tcW w:w="5954" w:type="dxa"/>
            <w:vAlign w:val="center"/>
          </w:tcPr>
          <w:p w14:paraId="4A776A84">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rear light (blur, far end)</w:t>
            </w:r>
          </w:p>
        </w:tc>
        <w:tc>
          <w:tcPr>
            <w:tcW w:w="1701" w:type="dxa"/>
            <w:vAlign w:val="center"/>
          </w:tcPr>
          <w:p w14:paraId="682F4926">
            <w:pPr>
              <w:pStyle w:val="5"/>
              <w:jc w:val="center"/>
              <w:rPr>
                <w:highlight w:val="none"/>
              </w:rPr>
            </w:pPr>
            <w:r>
              <w:rPr>
                <w:highlight w:val="none"/>
              </w:rPr>
              <w:fldChar w:fldCharType="begin"/>
            </w:r>
            <w:r>
              <w:rPr>
                <w:highlight w:val="none"/>
              </w:rPr>
              <w:instrText xml:space="preserve"> REF _Ref74906432 \r \h </w:instrText>
            </w:r>
            <w:r>
              <w:rPr>
                <w:highlight w:val="none"/>
              </w:rPr>
              <w:fldChar w:fldCharType="separate"/>
            </w:r>
            <w:r>
              <w:rPr>
                <w:rFonts w:hint="eastAsia" w:eastAsia="宋体"/>
                <w:highlight w:val="none"/>
                <w:lang w:val="en-US" w:eastAsia="zh-CN"/>
              </w:rPr>
              <w:t>5</w:t>
            </w:r>
            <w:r>
              <w:rPr>
                <w:highlight w:val="none"/>
              </w:rPr>
              <w:t>.9.2.1</w:t>
            </w:r>
            <w:r>
              <w:rPr>
                <w:highlight w:val="none"/>
              </w:rPr>
              <w:fldChar w:fldCharType="end"/>
            </w:r>
          </w:p>
        </w:tc>
      </w:tr>
      <w:tr w14:paraId="39859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7C23C45">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RL,min2</m:t>
                    </m:r>
                    <m:ctrlPr>
                      <w:rPr>
                        <w:rFonts w:ascii="Cambria Math" w:hAnsi="Cambria Math" w:cstheme="minorHAnsi"/>
                        <w:i/>
                        <w:highlight w:val="none"/>
                      </w:rPr>
                    </m:ctrlPr>
                  </m:sub>
                </m:sSub>
              </m:oMath>
            </m:oMathPara>
          </w:p>
        </w:tc>
        <w:tc>
          <w:tcPr>
            <w:tcW w:w="5954" w:type="dxa"/>
            <w:vAlign w:val="center"/>
          </w:tcPr>
          <w:p w14:paraId="5F8F7F33">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rear light (blur, near end)</w:t>
            </w:r>
          </w:p>
        </w:tc>
        <w:tc>
          <w:tcPr>
            <w:tcW w:w="1701" w:type="dxa"/>
            <w:vAlign w:val="center"/>
          </w:tcPr>
          <w:p w14:paraId="14A5700A">
            <w:pPr>
              <w:pStyle w:val="5"/>
              <w:jc w:val="center"/>
              <w:rPr>
                <w:highlight w:val="none"/>
              </w:rPr>
            </w:pPr>
            <w:r>
              <w:rPr>
                <w:highlight w:val="none"/>
              </w:rPr>
              <w:fldChar w:fldCharType="begin"/>
            </w:r>
            <w:r>
              <w:rPr>
                <w:highlight w:val="none"/>
              </w:rPr>
              <w:instrText xml:space="preserve"> REF _Ref74906432 \r \h </w:instrText>
            </w:r>
            <w:r>
              <w:rPr>
                <w:highlight w:val="none"/>
              </w:rPr>
              <w:fldChar w:fldCharType="separate"/>
            </w:r>
            <w:r>
              <w:rPr>
                <w:rFonts w:hint="eastAsia" w:eastAsia="宋体"/>
                <w:highlight w:val="none"/>
                <w:lang w:val="en-US" w:eastAsia="zh-CN"/>
              </w:rPr>
              <w:t>5</w:t>
            </w:r>
            <w:r>
              <w:rPr>
                <w:highlight w:val="none"/>
              </w:rPr>
              <w:t>.9.2.1</w:t>
            </w:r>
            <w:r>
              <w:rPr>
                <w:highlight w:val="none"/>
              </w:rPr>
              <w:fldChar w:fldCharType="end"/>
            </w:r>
          </w:p>
        </w:tc>
      </w:tr>
      <w:tr w14:paraId="3CF0F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36A0A48">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RL,min3</m:t>
                    </m:r>
                    <m:ctrlPr>
                      <w:rPr>
                        <w:rFonts w:ascii="Cambria Math" w:hAnsi="Cambria Math" w:cstheme="minorHAnsi"/>
                        <w:i/>
                        <w:highlight w:val="none"/>
                      </w:rPr>
                    </m:ctrlPr>
                  </m:sub>
                </m:sSub>
              </m:oMath>
            </m:oMathPara>
          </w:p>
        </w:tc>
        <w:tc>
          <w:tcPr>
            <w:tcW w:w="5954" w:type="dxa"/>
            <w:vAlign w:val="center"/>
          </w:tcPr>
          <w:p w14:paraId="610FBA6D">
            <w:pPr>
              <w:pStyle w:val="5"/>
              <w:rPr>
                <w:highlight w:val="none"/>
              </w:rPr>
            </w:pPr>
            <w:r>
              <w:rPr>
                <w:highlight w:val="none"/>
              </w:rPr>
              <w:t>Minimum height</w:t>
            </w:r>
            <w:r>
              <w:rPr>
                <w:rFonts w:hint="eastAsia" w:eastAsia="宋体"/>
                <w:highlight w:val="none"/>
                <w:lang w:val="en-US" w:eastAsia="zh-CN"/>
              </w:rPr>
              <w:t xml:space="preserve"> of</w:t>
            </w:r>
            <w:r>
              <w:rPr>
                <w:highlight w:val="none"/>
              </w:rPr>
              <w:t xml:space="preserve"> rear light</w:t>
            </w:r>
            <w:r>
              <w:rPr>
                <w:rFonts w:hint="eastAsia" w:eastAsia="宋体"/>
                <w:highlight w:val="none"/>
                <w:lang w:val="en-US" w:eastAsia="zh-CN"/>
              </w:rPr>
              <w:t xml:space="preserve"> with a</w:t>
            </w:r>
            <w:r>
              <w:rPr>
                <w:highlight w:val="none"/>
              </w:rPr>
              <w:t xml:space="preserve"> daymark (front light not obscuring, far end)</w:t>
            </w:r>
          </w:p>
        </w:tc>
        <w:tc>
          <w:tcPr>
            <w:tcW w:w="1701" w:type="dxa"/>
            <w:vAlign w:val="center"/>
          </w:tcPr>
          <w:p w14:paraId="7AEB6455">
            <w:pPr>
              <w:pStyle w:val="5"/>
              <w:jc w:val="center"/>
              <w:rPr>
                <w:highlight w:val="none"/>
              </w:rPr>
            </w:pPr>
            <w:r>
              <w:rPr>
                <w:highlight w:val="none"/>
              </w:rPr>
              <w:fldChar w:fldCharType="begin"/>
            </w:r>
            <w:r>
              <w:rPr>
                <w:highlight w:val="none"/>
              </w:rPr>
              <w:instrText xml:space="preserve"> REF _Ref74908273 \r \h </w:instrText>
            </w:r>
            <w:r>
              <w:rPr>
                <w:highlight w:val="none"/>
              </w:rPr>
              <w:fldChar w:fldCharType="separate"/>
            </w:r>
            <w:r>
              <w:rPr>
                <w:rFonts w:hint="eastAsia" w:eastAsia="宋体"/>
                <w:highlight w:val="none"/>
                <w:lang w:val="en-US" w:eastAsia="zh-CN"/>
              </w:rPr>
              <w:t>5</w:t>
            </w:r>
            <w:r>
              <w:rPr>
                <w:highlight w:val="none"/>
              </w:rPr>
              <w:t>.9.2.3</w:t>
            </w:r>
            <w:r>
              <w:rPr>
                <w:highlight w:val="none"/>
              </w:rPr>
              <w:fldChar w:fldCharType="end"/>
            </w:r>
          </w:p>
        </w:tc>
      </w:tr>
      <w:tr w14:paraId="7D3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1E51B63">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RL,min4</m:t>
                    </m:r>
                    <m:ctrlPr>
                      <w:rPr>
                        <w:rFonts w:ascii="Cambria Math" w:hAnsi="Cambria Math" w:cstheme="minorHAnsi"/>
                        <w:i/>
                        <w:highlight w:val="none"/>
                      </w:rPr>
                    </m:ctrlPr>
                  </m:sub>
                </m:sSub>
              </m:oMath>
            </m:oMathPara>
          </w:p>
        </w:tc>
        <w:tc>
          <w:tcPr>
            <w:tcW w:w="5954" w:type="dxa"/>
            <w:vAlign w:val="center"/>
          </w:tcPr>
          <w:p w14:paraId="58071E0A">
            <w:pPr>
              <w:pStyle w:val="5"/>
              <w:rPr>
                <w:highlight w:val="none"/>
              </w:rPr>
            </w:pPr>
            <w:r>
              <w:rPr>
                <w:highlight w:val="none"/>
              </w:rPr>
              <w:t>Minimum height</w:t>
            </w:r>
            <w:r>
              <w:rPr>
                <w:rFonts w:hint="eastAsia" w:eastAsia="宋体"/>
                <w:highlight w:val="none"/>
                <w:lang w:val="en-US" w:eastAsia="zh-CN"/>
              </w:rPr>
              <w:t xml:space="preserve"> of</w:t>
            </w:r>
            <w:r>
              <w:rPr>
                <w:highlight w:val="none"/>
              </w:rPr>
              <w:t xml:space="preserve"> rear light</w:t>
            </w:r>
            <w:r>
              <w:rPr>
                <w:rFonts w:hint="eastAsia" w:eastAsia="宋体"/>
                <w:highlight w:val="none"/>
                <w:lang w:val="en-US" w:eastAsia="zh-CN"/>
              </w:rPr>
              <w:t xml:space="preserve"> with a</w:t>
            </w:r>
            <w:r>
              <w:rPr>
                <w:highlight w:val="none"/>
              </w:rPr>
              <w:t xml:space="preserve"> daymark (front light not obscuring, near end)</w:t>
            </w:r>
          </w:p>
        </w:tc>
        <w:tc>
          <w:tcPr>
            <w:tcW w:w="1701" w:type="dxa"/>
            <w:vAlign w:val="center"/>
          </w:tcPr>
          <w:p w14:paraId="0B721C49">
            <w:pPr>
              <w:pStyle w:val="5"/>
              <w:jc w:val="center"/>
              <w:rPr>
                <w:highlight w:val="none"/>
              </w:rPr>
            </w:pPr>
            <w:r>
              <w:rPr>
                <w:highlight w:val="none"/>
              </w:rPr>
              <w:fldChar w:fldCharType="begin"/>
            </w:r>
            <w:r>
              <w:rPr>
                <w:highlight w:val="none"/>
              </w:rPr>
              <w:instrText xml:space="preserve"> REF _Ref74908273 \r \h </w:instrText>
            </w:r>
            <w:r>
              <w:rPr>
                <w:highlight w:val="none"/>
              </w:rPr>
              <w:fldChar w:fldCharType="separate"/>
            </w:r>
            <w:r>
              <w:rPr>
                <w:rFonts w:hint="eastAsia" w:eastAsia="宋体"/>
                <w:highlight w:val="none"/>
                <w:lang w:val="en-US" w:eastAsia="zh-CN"/>
              </w:rPr>
              <w:t>5</w:t>
            </w:r>
            <w:r>
              <w:rPr>
                <w:highlight w:val="none"/>
              </w:rPr>
              <w:t>.9.2.3</w:t>
            </w:r>
            <w:r>
              <w:rPr>
                <w:highlight w:val="none"/>
              </w:rPr>
              <w:fldChar w:fldCharType="end"/>
            </w:r>
          </w:p>
        </w:tc>
      </w:tr>
      <w:tr w14:paraId="1DE97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BC67D61">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RL,min5</m:t>
                    </m:r>
                    <m:ctrlPr>
                      <w:rPr>
                        <w:rFonts w:ascii="Cambria Math" w:hAnsi="Cambria Math" w:cstheme="minorHAnsi"/>
                        <w:i/>
                        <w:highlight w:val="none"/>
                      </w:rPr>
                    </m:ctrlPr>
                  </m:sub>
                </m:sSub>
              </m:oMath>
            </m:oMathPara>
          </w:p>
        </w:tc>
        <w:tc>
          <w:tcPr>
            <w:tcW w:w="5954" w:type="dxa"/>
            <w:vAlign w:val="center"/>
          </w:tcPr>
          <w:p w14:paraId="100D2939">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rear light (obstruction, far end)</w:t>
            </w:r>
          </w:p>
        </w:tc>
        <w:tc>
          <w:tcPr>
            <w:tcW w:w="1701" w:type="dxa"/>
            <w:vAlign w:val="center"/>
          </w:tcPr>
          <w:p w14:paraId="25C79E91">
            <w:pPr>
              <w:pStyle w:val="5"/>
              <w:jc w:val="center"/>
              <w:rPr>
                <w:highlight w:val="none"/>
              </w:rPr>
            </w:pPr>
            <w:r>
              <w:rPr>
                <w:highlight w:val="none"/>
              </w:rPr>
              <w:fldChar w:fldCharType="begin"/>
            </w:r>
            <w:r>
              <w:rPr>
                <w:highlight w:val="none"/>
              </w:rPr>
              <w:instrText xml:space="preserve"> REF _Ref74905755 \r \h </w:instrText>
            </w:r>
            <w:r>
              <w:rPr>
                <w:highlight w:val="none"/>
              </w:rPr>
              <w:fldChar w:fldCharType="separate"/>
            </w:r>
            <w:r>
              <w:rPr>
                <w:rFonts w:hint="eastAsia" w:eastAsia="宋体"/>
                <w:highlight w:val="none"/>
                <w:lang w:val="en-US" w:eastAsia="zh-CN"/>
              </w:rPr>
              <w:t>5</w:t>
            </w:r>
            <w:r>
              <w:rPr>
                <w:highlight w:val="none"/>
              </w:rPr>
              <w:t>.9.2.4</w:t>
            </w:r>
            <w:r>
              <w:rPr>
                <w:highlight w:val="none"/>
              </w:rPr>
              <w:fldChar w:fldCharType="end"/>
            </w:r>
          </w:p>
        </w:tc>
      </w:tr>
      <w:tr w14:paraId="05BD4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A0F0226">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RL,min6</m:t>
                    </m:r>
                    <m:ctrlPr>
                      <w:rPr>
                        <w:rFonts w:ascii="Cambria Math" w:hAnsi="Cambria Math" w:cstheme="minorHAnsi"/>
                        <w:i/>
                        <w:highlight w:val="none"/>
                      </w:rPr>
                    </m:ctrlPr>
                  </m:sub>
                </m:sSub>
              </m:oMath>
            </m:oMathPara>
          </w:p>
        </w:tc>
        <w:tc>
          <w:tcPr>
            <w:tcW w:w="5954" w:type="dxa"/>
            <w:vAlign w:val="center"/>
          </w:tcPr>
          <w:p w14:paraId="2E17C72B">
            <w:pPr>
              <w:pStyle w:val="5"/>
              <w:rPr>
                <w:highlight w:val="none"/>
              </w:rPr>
            </w:pPr>
            <w:r>
              <w:rPr>
                <w:highlight w:val="none"/>
              </w:rPr>
              <w:t>Minimum height</w:t>
            </w:r>
            <w:r>
              <w:rPr>
                <w:rFonts w:hint="eastAsia" w:eastAsia="宋体"/>
                <w:highlight w:val="none"/>
                <w:lang w:val="en-US" w:eastAsia="zh-CN"/>
              </w:rPr>
              <w:t xml:space="preserve"> of</w:t>
            </w:r>
            <w:r>
              <w:rPr>
                <w:highlight w:val="none"/>
              </w:rPr>
              <w:t xml:space="preserve"> rear light (obstruction, near end)</w:t>
            </w:r>
          </w:p>
        </w:tc>
        <w:tc>
          <w:tcPr>
            <w:tcW w:w="1701" w:type="dxa"/>
            <w:vAlign w:val="center"/>
          </w:tcPr>
          <w:p w14:paraId="0812F1F7">
            <w:pPr>
              <w:pStyle w:val="5"/>
              <w:jc w:val="center"/>
              <w:rPr>
                <w:highlight w:val="none"/>
              </w:rPr>
            </w:pPr>
            <w:r>
              <w:rPr>
                <w:highlight w:val="none"/>
              </w:rPr>
              <w:fldChar w:fldCharType="begin"/>
            </w:r>
            <w:r>
              <w:rPr>
                <w:highlight w:val="none"/>
              </w:rPr>
              <w:instrText xml:space="preserve"> REF _Ref74905755 \r \h </w:instrText>
            </w:r>
            <w:r>
              <w:rPr>
                <w:highlight w:val="none"/>
              </w:rPr>
              <w:fldChar w:fldCharType="separate"/>
            </w:r>
            <w:r>
              <w:rPr>
                <w:rFonts w:hint="eastAsia" w:eastAsia="宋体"/>
                <w:highlight w:val="none"/>
                <w:lang w:val="en-US" w:eastAsia="zh-CN"/>
              </w:rPr>
              <w:t>5</w:t>
            </w:r>
            <w:r>
              <w:rPr>
                <w:highlight w:val="none"/>
              </w:rPr>
              <w:t>.9.2.4</w:t>
            </w:r>
            <w:r>
              <w:rPr>
                <w:highlight w:val="none"/>
              </w:rPr>
              <w:fldChar w:fldCharType="end"/>
            </w:r>
          </w:p>
        </w:tc>
      </w:tr>
      <w:tr w14:paraId="15FA5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00266AF">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RL,min7</m:t>
                    </m:r>
                    <m:ctrlPr>
                      <w:rPr>
                        <w:rFonts w:ascii="Cambria Math" w:hAnsi="Cambria Math" w:cstheme="minorHAnsi"/>
                        <w:i/>
                        <w:highlight w:val="none"/>
                      </w:rPr>
                    </m:ctrlPr>
                  </m:sub>
                </m:sSub>
              </m:oMath>
            </m:oMathPara>
          </w:p>
        </w:tc>
        <w:tc>
          <w:tcPr>
            <w:tcW w:w="5954" w:type="dxa"/>
            <w:vAlign w:val="center"/>
          </w:tcPr>
          <w:p w14:paraId="476A96D6">
            <w:pPr>
              <w:pStyle w:val="5"/>
              <w:rPr>
                <w:highlight w:val="none"/>
              </w:rPr>
            </w:pPr>
            <w:r>
              <w:rPr>
                <w:highlight w:val="none"/>
              </w:rPr>
              <w:t xml:space="preserve">Minimum height </w:t>
            </w:r>
            <w:r>
              <w:rPr>
                <w:rFonts w:hint="eastAsia" w:eastAsia="宋体"/>
                <w:highlight w:val="none"/>
                <w:lang w:val="en-US" w:eastAsia="zh-CN"/>
              </w:rPr>
              <w:t xml:space="preserve">of </w:t>
            </w:r>
            <w:r>
              <w:rPr>
                <w:highlight w:val="none"/>
              </w:rPr>
              <w:t xml:space="preserve">rear light </w:t>
            </w:r>
            <w:r>
              <w:rPr>
                <w:rFonts w:hint="eastAsia" w:eastAsia="宋体"/>
                <w:highlight w:val="none"/>
                <w:lang w:val="en-US" w:eastAsia="zh-CN"/>
              </w:rPr>
              <w:t xml:space="preserve">with a </w:t>
            </w:r>
            <w:r>
              <w:rPr>
                <w:highlight w:val="none"/>
              </w:rPr>
              <w:t>daymark (obstruction, far end)</w:t>
            </w:r>
          </w:p>
        </w:tc>
        <w:tc>
          <w:tcPr>
            <w:tcW w:w="1701" w:type="dxa"/>
            <w:vAlign w:val="center"/>
          </w:tcPr>
          <w:p w14:paraId="1CEEC796">
            <w:pPr>
              <w:pStyle w:val="5"/>
              <w:jc w:val="center"/>
              <w:rPr>
                <w:highlight w:val="none"/>
              </w:rPr>
            </w:pPr>
            <w:r>
              <w:rPr>
                <w:highlight w:val="none"/>
              </w:rPr>
              <w:fldChar w:fldCharType="begin"/>
            </w:r>
            <w:r>
              <w:rPr>
                <w:highlight w:val="none"/>
              </w:rPr>
              <w:instrText xml:space="preserve"> REF _Ref74905885 \r \h </w:instrText>
            </w:r>
            <w:r>
              <w:rPr>
                <w:highlight w:val="none"/>
              </w:rPr>
              <w:fldChar w:fldCharType="separate"/>
            </w:r>
            <w:r>
              <w:rPr>
                <w:rFonts w:hint="eastAsia" w:eastAsia="宋体"/>
                <w:highlight w:val="none"/>
                <w:lang w:val="en-US" w:eastAsia="zh-CN"/>
              </w:rPr>
              <w:t>5</w:t>
            </w:r>
            <w:r>
              <w:rPr>
                <w:highlight w:val="none"/>
              </w:rPr>
              <w:t>.9.2.5</w:t>
            </w:r>
            <w:r>
              <w:rPr>
                <w:highlight w:val="none"/>
              </w:rPr>
              <w:fldChar w:fldCharType="end"/>
            </w:r>
          </w:p>
        </w:tc>
      </w:tr>
      <w:tr w14:paraId="04CF6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13344F5">
            <w:pPr>
              <w:pStyle w:val="5"/>
              <w:jc w:val="center"/>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RL,min8</m:t>
                    </m:r>
                    <m:ctrlPr>
                      <w:rPr>
                        <w:rFonts w:ascii="Cambria Math" w:hAnsi="Cambria Math" w:cstheme="minorHAnsi"/>
                        <w:i/>
                        <w:highlight w:val="none"/>
                      </w:rPr>
                    </m:ctrlPr>
                  </m:sub>
                </m:sSub>
              </m:oMath>
            </m:oMathPara>
          </w:p>
        </w:tc>
        <w:tc>
          <w:tcPr>
            <w:tcW w:w="5954" w:type="dxa"/>
            <w:vAlign w:val="center"/>
          </w:tcPr>
          <w:p w14:paraId="24044298">
            <w:pPr>
              <w:pStyle w:val="5"/>
              <w:rPr>
                <w:highlight w:val="none"/>
              </w:rPr>
            </w:pPr>
            <w:r>
              <w:rPr>
                <w:highlight w:val="none"/>
              </w:rPr>
              <w:t>Minimum height</w:t>
            </w:r>
            <w:r>
              <w:rPr>
                <w:rFonts w:hint="eastAsia" w:eastAsia="宋体"/>
                <w:highlight w:val="none"/>
                <w:lang w:val="en-US" w:eastAsia="zh-CN"/>
              </w:rPr>
              <w:t xml:space="preserve"> of</w:t>
            </w:r>
            <w:r>
              <w:rPr>
                <w:highlight w:val="none"/>
              </w:rPr>
              <w:t xml:space="preserve"> rear light </w:t>
            </w:r>
            <w:r>
              <w:rPr>
                <w:rFonts w:hint="eastAsia" w:eastAsia="宋体"/>
                <w:highlight w:val="none"/>
                <w:lang w:val="en-US" w:eastAsia="zh-CN"/>
              </w:rPr>
              <w:t xml:space="preserve">with a </w:t>
            </w:r>
            <w:r>
              <w:rPr>
                <w:highlight w:val="none"/>
              </w:rPr>
              <w:t>daymark (obstruction, near end)</w:t>
            </w:r>
          </w:p>
        </w:tc>
        <w:tc>
          <w:tcPr>
            <w:tcW w:w="1701" w:type="dxa"/>
            <w:vAlign w:val="center"/>
          </w:tcPr>
          <w:p w14:paraId="59B4FD59">
            <w:pPr>
              <w:pStyle w:val="5"/>
              <w:jc w:val="center"/>
              <w:rPr>
                <w:highlight w:val="none"/>
              </w:rPr>
            </w:pPr>
            <w:r>
              <w:rPr>
                <w:highlight w:val="none"/>
              </w:rPr>
              <w:fldChar w:fldCharType="begin"/>
            </w:r>
            <w:r>
              <w:rPr>
                <w:highlight w:val="none"/>
              </w:rPr>
              <w:instrText xml:space="preserve"> REF _Ref74905885 \r \h </w:instrText>
            </w:r>
            <w:r>
              <w:rPr>
                <w:highlight w:val="none"/>
              </w:rPr>
              <w:fldChar w:fldCharType="separate"/>
            </w:r>
            <w:r>
              <w:rPr>
                <w:rFonts w:hint="eastAsia" w:eastAsia="宋体"/>
                <w:highlight w:val="none"/>
                <w:lang w:val="en-US" w:eastAsia="zh-CN"/>
              </w:rPr>
              <w:t>5</w:t>
            </w:r>
            <w:r>
              <w:rPr>
                <w:highlight w:val="none"/>
              </w:rPr>
              <w:t>.9.2.5</w:t>
            </w:r>
            <w:r>
              <w:rPr>
                <w:highlight w:val="none"/>
              </w:rPr>
              <w:fldChar w:fldCharType="end"/>
            </w:r>
          </w:p>
        </w:tc>
      </w:tr>
      <w:tr w14:paraId="1C8D9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84F2176">
            <w:pPr>
              <w:pStyle w:val="5"/>
              <w:jc w:val="center"/>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H</m:t>
                    </m:r>
                    <m:ctrlPr>
                      <w:rPr>
                        <w:rFonts w:ascii="Cambria Math" w:hAnsi="Cambria Math" w:eastAsia="Calibri" w:cs="Times New Roman"/>
                        <w:i/>
                        <w:highlight w:val="none"/>
                      </w:rPr>
                    </m:ctrlPr>
                  </m:e>
                  <m:sub>
                    <m:r>
                      <m:rPr/>
                      <w:rPr>
                        <w:rFonts w:ascii="Cambria Math" w:hAnsi="Cambria Math" w:eastAsia="Calibri" w:cs="Times New Roman"/>
                        <w:highlight w:val="none"/>
                      </w:rPr>
                      <m:t>RL,rec</m:t>
                    </m:r>
                    <m:ctrlPr>
                      <w:rPr>
                        <w:rFonts w:ascii="Cambria Math" w:hAnsi="Cambria Math" w:eastAsia="Calibri" w:cs="Times New Roman"/>
                        <w:i/>
                        <w:highlight w:val="none"/>
                      </w:rPr>
                    </m:ctrlPr>
                  </m:sub>
                </m:sSub>
              </m:oMath>
            </m:oMathPara>
          </w:p>
        </w:tc>
        <w:tc>
          <w:tcPr>
            <w:tcW w:w="5954" w:type="dxa"/>
            <w:vAlign w:val="center"/>
          </w:tcPr>
          <w:p w14:paraId="06120C62">
            <w:pPr>
              <w:pStyle w:val="5"/>
              <w:rPr>
                <w:highlight w:val="none"/>
              </w:rPr>
            </w:pPr>
            <w:r>
              <w:rPr>
                <w:highlight w:val="none"/>
              </w:rPr>
              <w:t>Recommended height of the rear light</w:t>
            </w:r>
          </w:p>
        </w:tc>
        <w:tc>
          <w:tcPr>
            <w:tcW w:w="1701" w:type="dxa"/>
            <w:vAlign w:val="center"/>
          </w:tcPr>
          <w:p w14:paraId="239CC3F1">
            <w:pPr>
              <w:pStyle w:val="5"/>
              <w:jc w:val="center"/>
              <w:rPr>
                <w:highlight w:val="none"/>
              </w:rPr>
            </w:pPr>
            <w:r>
              <w:rPr>
                <w:highlight w:val="none"/>
              </w:rPr>
              <w:fldChar w:fldCharType="begin"/>
            </w:r>
            <w:r>
              <w:rPr>
                <w:highlight w:val="none"/>
              </w:rPr>
              <w:instrText xml:space="preserve"> REF _Ref75768837 \r \h </w:instrText>
            </w:r>
            <w:r>
              <w:rPr>
                <w:highlight w:val="none"/>
              </w:rPr>
              <w:fldChar w:fldCharType="separate"/>
            </w:r>
            <w:r>
              <w:rPr>
                <w:rFonts w:hint="eastAsia" w:eastAsia="宋体"/>
                <w:highlight w:val="none"/>
                <w:lang w:val="en-US" w:eastAsia="zh-CN"/>
              </w:rPr>
              <w:t>5</w:t>
            </w:r>
            <w:r>
              <w:rPr>
                <w:highlight w:val="none"/>
              </w:rPr>
              <w:t>.9.2.6</w:t>
            </w:r>
            <w:r>
              <w:rPr>
                <w:highlight w:val="none"/>
              </w:rPr>
              <w:fldChar w:fldCharType="end"/>
            </w:r>
          </w:p>
        </w:tc>
      </w:tr>
      <w:tr w14:paraId="60EED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92E5CA2">
            <w:pPr>
              <w:pStyle w:val="5"/>
              <w:jc w:val="center"/>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H</m:t>
                    </m:r>
                    <m:ctrlPr>
                      <w:rPr>
                        <w:rFonts w:ascii="Cambria Math" w:hAnsi="Cambria Math" w:eastAsia="Calibri" w:cs="Times New Roman"/>
                        <w:i/>
                        <w:highlight w:val="none"/>
                      </w:rPr>
                    </m:ctrlPr>
                  </m:e>
                  <m:sub>
                    <m:r>
                      <m:rPr/>
                      <w:rPr>
                        <w:rFonts w:ascii="Cambria Math" w:hAnsi="Cambria Math" w:eastAsia="Calibri" w:cs="Times New Roman"/>
                        <w:highlight w:val="none"/>
                      </w:rPr>
                      <m:t>RL,sel</m:t>
                    </m:r>
                    <m:ctrlPr>
                      <w:rPr>
                        <w:rFonts w:ascii="Cambria Math" w:hAnsi="Cambria Math" w:eastAsia="Calibri" w:cs="Times New Roman"/>
                        <w:i/>
                        <w:highlight w:val="none"/>
                      </w:rPr>
                    </m:ctrlPr>
                  </m:sub>
                </m:sSub>
              </m:oMath>
            </m:oMathPara>
          </w:p>
        </w:tc>
        <w:tc>
          <w:tcPr>
            <w:tcW w:w="5954" w:type="dxa"/>
            <w:vAlign w:val="center"/>
          </w:tcPr>
          <w:p w14:paraId="0D42B59E">
            <w:pPr>
              <w:pStyle w:val="5"/>
              <w:rPr>
                <w:highlight w:val="none"/>
              </w:rPr>
            </w:pPr>
            <w:r>
              <w:rPr>
                <w:highlight w:val="none"/>
              </w:rPr>
              <w:t>Selected height of the rear light</w:t>
            </w:r>
          </w:p>
        </w:tc>
        <w:tc>
          <w:tcPr>
            <w:tcW w:w="1701" w:type="dxa"/>
            <w:vAlign w:val="center"/>
          </w:tcPr>
          <w:p w14:paraId="0F65BA29">
            <w:pPr>
              <w:pStyle w:val="5"/>
              <w:jc w:val="center"/>
              <w:rPr>
                <w:highlight w:val="none"/>
              </w:rPr>
            </w:pPr>
            <w:r>
              <w:rPr>
                <w:highlight w:val="none"/>
              </w:rPr>
              <w:fldChar w:fldCharType="begin"/>
            </w:r>
            <w:r>
              <w:rPr>
                <w:highlight w:val="none"/>
              </w:rPr>
              <w:instrText xml:space="preserve"> REF _Ref75768837 \r \h </w:instrText>
            </w:r>
            <w:r>
              <w:rPr>
                <w:highlight w:val="none"/>
              </w:rPr>
              <w:fldChar w:fldCharType="separate"/>
            </w:r>
            <w:r>
              <w:rPr>
                <w:rFonts w:hint="eastAsia" w:eastAsia="宋体"/>
                <w:highlight w:val="none"/>
                <w:lang w:val="en-US" w:eastAsia="zh-CN"/>
              </w:rPr>
              <w:t>5</w:t>
            </w:r>
            <w:r>
              <w:rPr>
                <w:highlight w:val="none"/>
              </w:rPr>
              <w:t>.9.2.6</w:t>
            </w:r>
            <w:r>
              <w:rPr>
                <w:highlight w:val="none"/>
              </w:rPr>
              <w:fldChar w:fldCharType="end"/>
            </w:r>
          </w:p>
        </w:tc>
      </w:tr>
      <w:tr w14:paraId="7E5AB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670C318">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H</m:t>
                    </m:r>
                    <m:ctrlPr>
                      <w:rPr>
                        <w:rFonts w:ascii="Cambria Math" w:hAnsi="Cambria Math" w:cstheme="minorHAnsi"/>
                        <w:i/>
                        <w:highlight w:val="none"/>
                      </w:rPr>
                    </m:ctrlPr>
                  </m:e>
                  <m:sub>
                    <m:r>
                      <m:rPr/>
                      <w:rPr>
                        <w:rFonts w:ascii="Cambria Math" w:hAnsi="Cambria Math" w:cstheme="minorHAnsi"/>
                        <w:highlight w:val="none"/>
                      </w:rPr>
                      <m:t>shaw</m:t>
                    </m:r>
                    <m:ctrlPr>
                      <w:rPr>
                        <w:rFonts w:ascii="Cambria Math" w:hAnsi="Cambria Math" w:cstheme="minorHAnsi"/>
                        <w:i/>
                        <w:highlight w:val="none"/>
                      </w:rPr>
                    </m:ctrlPr>
                  </m:sub>
                </m:sSub>
              </m:oMath>
            </m:oMathPara>
          </w:p>
        </w:tc>
        <w:tc>
          <w:tcPr>
            <w:tcW w:w="5954" w:type="dxa"/>
            <w:vAlign w:val="center"/>
          </w:tcPr>
          <w:p w14:paraId="6D2A0911">
            <w:pPr>
              <w:pStyle w:val="5"/>
              <w:rPr>
                <w:highlight w:val="none"/>
              </w:rPr>
            </w:pPr>
            <w:r>
              <w:rPr>
                <w:highlight w:val="none"/>
              </w:rPr>
              <w:t>Safe height above water</w:t>
            </w:r>
          </w:p>
        </w:tc>
        <w:tc>
          <w:tcPr>
            <w:tcW w:w="1701" w:type="dxa"/>
            <w:vAlign w:val="center"/>
          </w:tcPr>
          <w:p w14:paraId="41DD417D">
            <w:pPr>
              <w:pStyle w:val="5"/>
              <w:jc w:val="center"/>
              <w:rPr>
                <w:highlight w:val="none"/>
              </w:rPr>
            </w:pPr>
            <w:r>
              <w:rPr>
                <w:highlight w:val="none"/>
              </w:rPr>
              <w:fldChar w:fldCharType="begin"/>
            </w:r>
            <w:r>
              <w:rPr>
                <w:highlight w:val="none"/>
              </w:rPr>
              <w:instrText xml:space="preserve"> REF _Ref74837162 \r \h </w:instrText>
            </w:r>
            <w:r>
              <w:rPr>
                <w:highlight w:val="none"/>
              </w:rPr>
              <w:fldChar w:fldCharType="separate"/>
            </w:r>
            <w:r>
              <w:rPr>
                <w:rFonts w:hint="eastAsia" w:eastAsia="宋体"/>
                <w:highlight w:val="none"/>
                <w:lang w:val="en-US" w:eastAsia="zh-CN"/>
              </w:rPr>
              <w:t>5</w:t>
            </w:r>
            <w:r>
              <w:rPr>
                <w:highlight w:val="none"/>
              </w:rPr>
              <w:t>.9.1.1</w:t>
            </w:r>
            <w:r>
              <w:rPr>
                <w:highlight w:val="none"/>
              </w:rPr>
              <w:fldChar w:fldCharType="end"/>
            </w:r>
          </w:p>
        </w:tc>
      </w:tr>
      <w:tr w14:paraId="6FA36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0D9E959">
            <w:pPr>
              <w:pStyle w:val="5"/>
              <w:rPr>
                <w:rFonts w:ascii="Calibri" w:hAnsi="Calibri" w:eastAsia="Calibri" w:cs="Times New Roman"/>
                <w:highlight w:val="none"/>
              </w:rPr>
            </w:pPr>
            <m:oMathPara>
              <m:oMath>
                <m:sSub>
                  <m:sSubPr>
                    <m:ctrlPr>
                      <w:rPr>
                        <w:rFonts w:ascii="Cambria Math" w:hAnsi="Cambria Math" w:eastAsiaTheme="minorEastAsia"/>
                        <w:i/>
                        <w:highlight w:val="none"/>
                      </w:rPr>
                    </m:ctrlPr>
                  </m:sSubPr>
                  <m:e>
                    <m:r>
                      <m:rPr/>
                      <w:rPr>
                        <w:rFonts w:ascii="Cambria Math" w:hAnsi="Cambria Math" w:eastAsiaTheme="minorEastAsia"/>
                        <w:highlight w:val="none"/>
                      </w:rPr>
                      <m:t>h</m:t>
                    </m:r>
                    <m:ctrlPr>
                      <w:rPr>
                        <w:rFonts w:ascii="Cambria Math" w:hAnsi="Cambria Math" w:eastAsiaTheme="minorEastAsia"/>
                        <w:i/>
                        <w:highlight w:val="none"/>
                      </w:rPr>
                    </m:ctrlPr>
                  </m:e>
                  <m:sub>
                    <m:r>
                      <m:rPr/>
                      <w:rPr>
                        <w:rFonts w:ascii="Cambria Math" w:hAnsi="Cambria Math" w:eastAsiaTheme="minorEastAsia"/>
                        <w:highlight w:val="none"/>
                      </w:rPr>
                      <m:t>U</m:t>
                    </m:r>
                    <m:ctrlPr>
                      <w:rPr>
                        <w:rFonts w:ascii="Cambria Math" w:hAnsi="Cambria Math" w:eastAsiaTheme="minorEastAsia"/>
                        <w:i/>
                        <w:highlight w:val="none"/>
                      </w:rPr>
                    </m:ctrlPr>
                  </m:sub>
                </m:sSub>
              </m:oMath>
            </m:oMathPara>
          </w:p>
        </w:tc>
        <w:tc>
          <w:tcPr>
            <w:tcW w:w="5954" w:type="dxa"/>
            <w:vAlign w:val="center"/>
          </w:tcPr>
          <w:p w14:paraId="5F6FD6B7">
            <w:pPr>
              <w:pStyle w:val="5"/>
              <w:rPr>
                <w:highlight w:val="none"/>
              </w:rPr>
            </w:pPr>
            <w:r>
              <w:rPr>
                <w:rFonts w:ascii="Calibri" w:hAnsi="Calibri" w:eastAsia="Calibri" w:cs="Times New Roman"/>
                <w:highlight w:val="none"/>
              </w:rPr>
              <w:t xml:space="preserve">Unit height </w:t>
            </w:r>
            <m:oMath>
              <m:sSub>
                <m:sSubPr>
                  <m:ctrlPr>
                    <w:rPr>
                      <w:rFonts w:ascii="Cambria Math" w:hAnsi="Cambria Math" w:eastAsiaTheme="minorEastAsia"/>
                      <w:i/>
                      <w:highlight w:val="none"/>
                    </w:rPr>
                  </m:ctrlPr>
                </m:sSubPr>
                <m:e>
                  <m:r>
                    <m:rPr/>
                    <w:rPr>
                      <w:rFonts w:ascii="Cambria Math" w:hAnsi="Cambria Math" w:eastAsiaTheme="minorEastAsia"/>
                      <w:highlight w:val="none"/>
                    </w:rPr>
                    <m:t>h</m:t>
                  </m:r>
                  <m:ctrlPr>
                    <w:rPr>
                      <w:rFonts w:ascii="Cambria Math" w:hAnsi="Cambria Math" w:eastAsiaTheme="minorEastAsia"/>
                      <w:i/>
                      <w:highlight w:val="none"/>
                    </w:rPr>
                  </m:ctrlPr>
                </m:e>
                <m:sub>
                  <m:r>
                    <m:rPr/>
                    <w:rPr>
                      <w:rFonts w:ascii="Cambria Math" w:hAnsi="Cambria Math" w:eastAsiaTheme="minorEastAsia"/>
                      <w:highlight w:val="none"/>
                    </w:rPr>
                    <m:t>U</m:t>
                  </m:r>
                  <m:ctrlPr>
                    <w:rPr>
                      <w:rFonts w:ascii="Cambria Math" w:hAnsi="Cambria Math" w:eastAsiaTheme="minorEastAsia"/>
                      <w:i/>
                      <w:highlight w:val="none"/>
                    </w:rPr>
                  </m:ctrlPr>
                </m:sub>
              </m:sSub>
              <m:r>
                <m:rPr/>
                <w:rPr>
                  <w:rFonts w:ascii="Cambria Math" w:hAnsi="Cambria Math" w:eastAsiaTheme="minorEastAsia"/>
                  <w:highlight w:val="none"/>
                </w:rPr>
                <m:t>=1 m</m:t>
              </m:r>
            </m:oMath>
          </w:p>
        </w:tc>
        <w:tc>
          <w:tcPr>
            <w:tcW w:w="1701" w:type="dxa"/>
            <w:vAlign w:val="center"/>
          </w:tcPr>
          <w:p w14:paraId="33F75118">
            <w:pPr>
              <w:pStyle w:val="5"/>
              <w:jc w:val="center"/>
              <w:rPr>
                <w:rFonts w:hint="eastAsia" w:eastAsia="宋体"/>
                <w:highlight w:val="none"/>
                <w:lang w:eastAsia="zh-CN"/>
              </w:rPr>
            </w:pPr>
            <w:r>
              <w:rPr>
                <w:rFonts w:hint="eastAsia" w:eastAsia="宋体"/>
                <w:highlight w:val="none"/>
                <w:lang w:val="en-US" w:eastAsia="zh-CN"/>
              </w:rPr>
              <w:t>4</w:t>
            </w:r>
          </w:p>
        </w:tc>
      </w:tr>
      <w:tr w14:paraId="76B2D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7A06ABE">
            <w:pPr>
              <w:pStyle w:val="5"/>
              <w:rPr>
                <w:rFonts w:ascii="Calibri" w:hAnsi="Calibri" w:eastAsia="Calibri" w:cs="Times New Roman"/>
                <w:highlight w:val="none"/>
              </w:rPr>
            </w:pPr>
            <m:oMathPara>
              <m:oMath>
                <m:r>
                  <m:rPr/>
                  <w:rPr>
                    <w:rFonts w:ascii="Cambria Math" w:hAnsi="Cambria Math"/>
                    <w:highlight w:val="none"/>
                  </w:rPr>
                  <m:t>I</m:t>
                </m:r>
              </m:oMath>
            </m:oMathPara>
          </w:p>
        </w:tc>
        <w:tc>
          <w:tcPr>
            <w:tcW w:w="5954" w:type="dxa"/>
            <w:vAlign w:val="center"/>
          </w:tcPr>
          <w:p w14:paraId="3EE22328">
            <w:pPr>
              <w:pStyle w:val="5"/>
              <w:rPr>
                <w:highlight w:val="none"/>
              </w:rPr>
            </w:pPr>
            <w:r>
              <w:rPr>
                <w:highlight w:val="none"/>
              </w:rPr>
              <w:t>luminous intensity</w:t>
            </w:r>
          </w:p>
        </w:tc>
        <w:tc>
          <w:tcPr>
            <w:tcW w:w="1701" w:type="dxa"/>
            <w:vAlign w:val="center"/>
          </w:tcPr>
          <w:p w14:paraId="4929DC3E">
            <w:pPr>
              <w:pStyle w:val="5"/>
              <w:jc w:val="center"/>
              <w:rPr>
                <w:rFonts w:hint="default" w:eastAsia="宋体"/>
                <w:highlight w:val="none"/>
                <w:lang w:val="en-US" w:eastAsia="zh-CN"/>
              </w:rPr>
            </w:pPr>
            <w:r>
              <w:rPr>
                <w:rFonts w:hint="eastAsia" w:eastAsia="宋体"/>
                <w:highlight w:val="none"/>
                <w:lang w:val="en-US" w:eastAsia="zh-CN"/>
              </w:rPr>
              <w:t>5.2</w:t>
            </w:r>
          </w:p>
        </w:tc>
      </w:tr>
      <w:tr w14:paraId="09C13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7CE77FB">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FL</m:t>
                    </m:r>
                    <m:r>
                      <m:rPr>
                        <m:sty m:val="p"/>
                      </m:rPr>
                      <w:rPr>
                        <w:rFonts w:ascii="Cambria Math" w:hAnsi="Cambria Math"/>
                        <w:highlight w:val="none"/>
                      </w:rPr>
                      <m:t>,</m:t>
                    </m:r>
                    <m:r>
                      <m:rPr/>
                      <w:rPr>
                        <w:rFonts w:ascii="Cambria Math" w:hAnsi="Cambria Math"/>
                        <w:highlight w:val="none"/>
                      </w:rPr>
                      <m:t>max</m:t>
                    </m:r>
                    <m:ctrlPr>
                      <w:rPr>
                        <w:rFonts w:ascii="Cambria Math" w:hAnsi="Cambria Math"/>
                        <w:highlight w:val="none"/>
                      </w:rPr>
                    </m:ctrlPr>
                  </m:sub>
                </m:sSub>
              </m:oMath>
            </m:oMathPara>
          </w:p>
        </w:tc>
        <w:tc>
          <w:tcPr>
            <w:tcW w:w="5954" w:type="dxa"/>
            <w:vAlign w:val="center"/>
          </w:tcPr>
          <w:p w14:paraId="7A8D721A">
            <w:pPr>
              <w:pStyle w:val="5"/>
              <w:rPr>
                <w:highlight w:val="none"/>
              </w:rPr>
            </w:pPr>
            <w:r>
              <w:rPr>
                <w:highlight w:val="none"/>
              </w:rPr>
              <w:t>Maximum luminous intensity, front light</w:t>
            </w:r>
          </w:p>
        </w:tc>
        <w:tc>
          <w:tcPr>
            <w:tcW w:w="1701" w:type="dxa"/>
            <w:vAlign w:val="center"/>
          </w:tcPr>
          <w:p w14:paraId="4DA877A9">
            <w:pPr>
              <w:pStyle w:val="5"/>
              <w:jc w:val="center"/>
              <w:rPr>
                <w:rFonts w:hint="default" w:eastAsia="宋体"/>
                <w:highlight w:val="none"/>
                <w:lang w:val="en-US" w:eastAsia="zh-CN"/>
              </w:rPr>
            </w:pPr>
            <w:r>
              <w:rPr>
                <w:rFonts w:hint="eastAsia" w:eastAsia="宋体"/>
                <w:highlight w:val="none"/>
                <w:lang w:val="en-US" w:eastAsia="zh-CN"/>
              </w:rPr>
              <w:t>5.2.2</w:t>
            </w:r>
          </w:p>
        </w:tc>
      </w:tr>
      <w:tr w14:paraId="50759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F01A383">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FL</m:t>
                    </m:r>
                    <m:r>
                      <m:rPr>
                        <m:sty m:val="p"/>
                      </m:rPr>
                      <w:rPr>
                        <w:rFonts w:ascii="Cambria Math" w:hAnsi="Cambria Math"/>
                        <w:highlight w:val="none"/>
                      </w:rPr>
                      <m:t>,</m:t>
                    </m:r>
                    <m:r>
                      <m:rPr/>
                      <w:rPr>
                        <w:rFonts w:ascii="Cambria Math" w:hAnsi="Cambria Math"/>
                        <w:highlight w:val="none"/>
                      </w:rPr>
                      <m:t>min</m:t>
                    </m:r>
                    <m:ctrlPr>
                      <w:rPr>
                        <w:rFonts w:ascii="Cambria Math" w:hAnsi="Cambria Math"/>
                        <w:highlight w:val="none"/>
                      </w:rPr>
                    </m:ctrlPr>
                  </m:sub>
                </m:sSub>
              </m:oMath>
            </m:oMathPara>
          </w:p>
        </w:tc>
        <w:tc>
          <w:tcPr>
            <w:tcW w:w="5954" w:type="dxa"/>
            <w:vAlign w:val="center"/>
          </w:tcPr>
          <w:p w14:paraId="7EADAA61">
            <w:pPr>
              <w:pStyle w:val="5"/>
              <w:rPr>
                <w:highlight w:val="none"/>
              </w:rPr>
            </w:pPr>
            <w:r>
              <w:rPr>
                <w:highlight w:val="none"/>
              </w:rPr>
              <w:t>Minimum luminous intensity, front light</w:t>
            </w:r>
          </w:p>
        </w:tc>
        <w:tc>
          <w:tcPr>
            <w:tcW w:w="1701" w:type="dxa"/>
            <w:vAlign w:val="center"/>
          </w:tcPr>
          <w:p w14:paraId="4A5E7AF3">
            <w:pPr>
              <w:pStyle w:val="5"/>
              <w:jc w:val="center"/>
              <w:rPr>
                <w:highlight w:val="none"/>
              </w:rPr>
            </w:pPr>
            <w:r>
              <w:rPr>
                <w:highlight w:val="none"/>
              </w:rPr>
              <w:fldChar w:fldCharType="begin"/>
            </w:r>
            <w:r>
              <w:rPr>
                <w:highlight w:val="none"/>
              </w:rPr>
              <w:instrText xml:space="preserve"> REF _Ref73619679 \r \h </w:instrText>
            </w:r>
            <w:r>
              <w:rPr>
                <w:highlight w:val="none"/>
              </w:rPr>
              <w:fldChar w:fldCharType="separate"/>
            </w:r>
            <w:r>
              <w:rPr>
                <w:rFonts w:hint="eastAsia" w:eastAsia="宋体"/>
                <w:highlight w:val="none"/>
                <w:lang w:val="en-US" w:eastAsia="zh-CN"/>
              </w:rPr>
              <w:t>5</w:t>
            </w:r>
            <w:r>
              <w:rPr>
                <w:highlight w:val="none"/>
              </w:rPr>
              <w:t>.2.1</w:t>
            </w:r>
            <w:r>
              <w:rPr>
                <w:highlight w:val="none"/>
              </w:rPr>
              <w:fldChar w:fldCharType="end"/>
            </w:r>
          </w:p>
        </w:tc>
      </w:tr>
      <w:tr w14:paraId="247C3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F4E402B">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FL</m:t>
                    </m:r>
                    <m:r>
                      <m:rPr>
                        <m:sty m:val="p"/>
                      </m:rPr>
                      <w:rPr>
                        <w:rFonts w:ascii="Cambria Math" w:hAnsi="Cambria Math"/>
                        <w:highlight w:val="none"/>
                      </w:rPr>
                      <m:t>,</m:t>
                    </m:r>
                    <m:r>
                      <m:rPr>
                        <m:sty m:val="p"/>
                      </m:rPr>
                      <w:rPr>
                        <w:rFonts w:hint="default" w:ascii="Cambria Math" w:hAnsi="Cambria Math" w:eastAsia="宋体"/>
                        <w:highlight w:val="none"/>
                        <w:lang w:val="en-US" w:eastAsia="zh-CN"/>
                      </w:rPr>
                      <m:t>dsg</m:t>
                    </m:r>
                    <m:ctrlPr>
                      <w:rPr>
                        <w:rFonts w:ascii="Cambria Math" w:hAnsi="Cambria Math"/>
                        <w:highlight w:val="none"/>
                      </w:rPr>
                    </m:ctrlPr>
                  </m:sub>
                </m:sSub>
              </m:oMath>
            </m:oMathPara>
          </w:p>
        </w:tc>
        <w:tc>
          <w:tcPr>
            <w:tcW w:w="5954" w:type="dxa"/>
            <w:vAlign w:val="center"/>
          </w:tcPr>
          <w:p w14:paraId="219BB69D">
            <w:pPr>
              <w:pStyle w:val="5"/>
              <w:rPr>
                <w:highlight w:val="none"/>
              </w:rPr>
            </w:pPr>
            <w:r>
              <w:rPr>
                <w:rFonts w:hint="eastAsia" w:eastAsia="宋体"/>
                <w:highlight w:val="none"/>
                <w:lang w:val="en-US" w:eastAsia="zh-CN"/>
              </w:rPr>
              <w:t>Design</w:t>
            </w:r>
            <w:r>
              <w:rPr>
                <w:highlight w:val="none"/>
              </w:rPr>
              <w:t xml:space="preserve"> luminous intensity, front light</w:t>
            </w:r>
          </w:p>
        </w:tc>
        <w:tc>
          <w:tcPr>
            <w:tcW w:w="1701" w:type="dxa"/>
            <w:vAlign w:val="center"/>
          </w:tcPr>
          <w:p w14:paraId="6E3891B1">
            <w:pPr>
              <w:pStyle w:val="5"/>
              <w:jc w:val="center"/>
              <w:rPr>
                <w:rFonts w:hint="default" w:eastAsia="宋体"/>
                <w:highlight w:val="none"/>
                <w:lang w:val="en-US" w:eastAsia="zh-CN"/>
              </w:rPr>
            </w:pPr>
            <w:r>
              <w:rPr>
                <w:rFonts w:hint="eastAsia" w:eastAsia="宋体"/>
                <w:highlight w:val="none"/>
                <w:lang w:val="en-US" w:eastAsia="zh-CN"/>
              </w:rPr>
              <w:t>5.2.3</w:t>
            </w:r>
          </w:p>
        </w:tc>
      </w:tr>
      <w:tr w14:paraId="72538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7C29424">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ascii="Cambria Math" w:hAnsi="Cambria Math"/>
                        <w:highlight w:val="none"/>
                      </w:rPr>
                      <m:t>FL</m:t>
                    </m:r>
                    <m:r>
                      <m:rPr>
                        <m:sty m:val="p"/>
                      </m:rPr>
                      <w:rPr>
                        <w:rFonts w:ascii="Cambria Math" w:hAnsi="Cambria Math"/>
                        <w:highlight w:val="none"/>
                      </w:rPr>
                      <m:t>,</m:t>
                    </m:r>
                    <m:r>
                      <m:rPr/>
                      <w:rPr>
                        <w:rFonts w:ascii="Cambria Math" w:hAnsi="Cambria Math"/>
                        <w:highlight w:val="none"/>
                      </w:rPr>
                      <m:t>sel</m:t>
                    </m:r>
                    <m:ctrlPr>
                      <w:rPr>
                        <w:rFonts w:ascii="Cambria Math" w:hAnsi="Cambria Math"/>
                        <w:highlight w:val="none"/>
                      </w:rPr>
                    </m:ctrlPr>
                  </m:sub>
                </m:sSub>
              </m:oMath>
            </m:oMathPara>
          </w:p>
        </w:tc>
        <w:tc>
          <w:tcPr>
            <w:tcW w:w="5954" w:type="dxa"/>
            <w:vAlign w:val="center"/>
          </w:tcPr>
          <w:p w14:paraId="1594C036">
            <w:pPr>
              <w:pStyle w:val="5"/>
              <w:rPr>
                <w:highlight w:val="none"/>
              </w:rPr>
            </w:pPr>
            <w:r>
              <w:rPr>
                <w:highlight w:val="none"/>
              </w:rPr>
              <w:t>Selected luminous intensity, front light</w:t>
            </w:r>
          </w:p>
        </w:tc>
        <w:tc>
          <w:tcPr>
            <w:tcW w:w="1701" w:type="dxa"/>
            <w:vAlign w:val="center"/>
          </w:tcPr>
          <w:p w14:paraId="5282F2E7">
            <w:pPr>
              <w:pStyle w:val="5"/>
              <w:jc w:val="center"/>
              <w:rPr>
                <w:rFonts w:hint="default" w:eastAsia="宋体"/>
                <w:highlight w:val="none"/>
                <w:lang w:val="en-US" w:eastAsia="zh-CN"/>
              </w:rPr>
            </w:pPr>
            <w:r>
              <w:rPr>
                <w:rFonts w:hint="eastAsia" w:eastAsia="宋体"/>
                <w:highlight w:val="none"/>
                <w:lang w:val="en-US" w:eastAsia="zh-CN"/>
              </w:rPr>
              <w:t>5.4</w:t>
            </w:r>
          </w:p>
        </w:tc>
      </w:tr>
      <w:tr w14:paraId="5AA9A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799A07B">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hint="default" w:ascii="Cambria Math" w:hAnsi="Cambria Math" w:eastAsia="宋体"/>
                        <w:highlight w:val="none"/>
                        <w:lang w:val="en-US" w:eastAsia="zh-CN"/>
                      </w:rPr>
                      <m:t>R</m:t>
                    </m:r>
                    <m:r>
                      <m:rPr/>
                      <w:rPr>
                        <w:rFonts w:ascii="Cambria Math" w:hAnsi="Cambria Math"/>
                        <w:highlight w:val="none"/>
                      </w:rPr>
                      <m:t>L</m:t>
                    </m:r>
                    <m:r>
                      <m:rPr>
                        <m:sty m:val="p"/>
                      </m:rPr>
                      <w:rPr>
                        <w:rFonts w:ascii="Cambria Math" w:hAnsi="Cambria Math"/>
                        <w:highlight w:val="none"/>
                      </w:rPr>
                      <m:t>,</m:t>
                    </m:r>
                    <m:r>
                      <m:rPr/>
                      <w:rPr>
                        <w:rFonts w:ascii="Cambria Math" w:hAnsi="Cambria Math"/>
                        <w:highlight w:val="none"/>
                      </w:rPr>
                      <m:t>max</m:t>
                    </m:r>
                    <m:ctrlPr>
                      <w:rPr>
                        <w:rFonts w:ascii="Cambria Math" w:hAnsi="Cambria Math"/>
                        <w:highlight w:val="none"/>
                      </w:rPr>
                    </m:ctrlPr>
                  </m:sub>
                </m:sSub>
              </m:oMath>
            </m:oMathPara>
          </w:p>
        </w:tc>
        <w:tc>
          <w:tcPr>
            <w:tcW w:w="5954" w:type="dxa"/>
            <w:vAlign w:val="center"/>
          </w:tcPr>
          <w:p w14:paraId="0C350F6B">
            <w:pPr>
              <w:pStyle w:val="5"/>
              <w:rPr>
                <w:highlight w:val="none"/>
              </w:rPr>
            </w:pPr>
            <w:r>
              <w:rPr>
                <w:highlight w:val="none"/>
              </w:rPr>
              <w:t>Maximum luminous intensity, rear light</w:t>
            </w:r>
          </w:p>
        </w:tc>
        <w:tc>
          <w:tcPr>
            <w:tcW w:w="1701" w:type="dxa"/>
            <w:vAlign w:val="center"/>
          </w:tcPr>
          <w:p w14:paraId="3314F375">
            <w:pPr>
              <w:pStyle w:val="5"/>
              <w:jc w:val="center"/>
              <w:rPr>
                <w:rFonts w:hint="default" w:eastAsia="宋体"/>
                <w:highlight w:val="none"/>
                <w:lang w:val="en-US" w:eastAsia="zh-CN"/>
              </w:rPr>
            </w:pPr>
            <w:r>
              <w:rPr>
                <w:rFonts w:hint="eastAsia" w:eastAsia="宋体"/>
                <w:highlight w:val="none"/>
                <w:lang w:val="en-US" w:eastAsia="zh-CN"/>
              </w:rPr>
              <w:t>5.2.2</w:t>
            </w:r>
          </w:p>
        </w:tc>
      </w:tr>
      <w:tr w14:paraId="5B5E4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DFA4DC7">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hint="default" w:ascii="Cambria Math" w:hAnsi="Cambria Math" w:eastAsia="宋体"/>
                        <w:highlight w:val="none"/>
                        <w:lang w:val="en-US" w:eastAsia="zh-CN"/>
                      </w:rPr>
                      <m:t>R</m:t>
                    </m:r>
                    <m:r>
                      <m:rPr/>
                      <w:rPr>
                        <w:rFonts w:ascii="Cambria Math" w:hAnsi="Cambria Math"/>
                        <w:highlight w:val="none"/>
                      </w:rPr>
                      <m:t>L</m:t>
                    </m:r>
                    <m:r>
                      <m:rPr>
                        <m:sty m:val="p"/>
                      </m:rPr>
                      <w:rPr>
                        <w:rFonts w:ascii="Cambria Math" w:hAnsi="Cambria Math"/>
                        <w:highlight w:val="none"/>
                      </w:rPr>
                      <m:t>,</m:t>
                    </m:r>
                    <m:r>
                      <m:rPr/>
                      <w:rPr>
                        <w:rFonts w:ascii="Cambria Math" w:hAnsi="Cambria Math"/>
                        <w:highlight w:val="none"/>
                      </w:rPr>
                      <m:t>min</m:t>
                    </m:r>
                    <m:ctrlPr>
                      <w:rPr>
                        <w:rFonts w:ascii="Cambria Math" w:hAnsi="Cambria Math"/>
                        <w:highlight w:val="none"/>
                      </w:rPr>
                    </m:ctrlPr>
                  </m:sub>
                </m:sSub>
              </m:oMath>
            </m:oMathPara>
          </w:p>
        </w:tc>
        <w:tc>
          <w:tcPr>
            <w:tcW w:w="5954" w:type="dxa"/>
            <w:vAlign w:val="center"/>
          </w:tcPr>
          <w:p w14:paraId="280714AB">
            <w:pPr>
              <w:pStyle w:val="5"/>
              <w:rPr>
                <w:highlight w:val="none"/>
              </w:rPr>
            </w:pPr>
            <w:r>
              <w:rPr>
                <w:highlight w:val="none"/>
              </w:rPr>
              <w:t>Minimum luminous intensity, rear light</w:t>
            </w:r>
          </w:p>
        </w:tc>
        <w:tc>
          <w:tcPr>
            <w:tcW w:w="1701" w:type="dxa"/>
            <w:vAlign w:val="center"/>
          </w:tcPr>
          <w:p w14:paraId="4249C171">
            <w:pPr>
              <w:pStyle w:val="5"/>
              <w:jc w:val="center"/>
              <w:rPr>
                <w:highlight w:val="none"/>
              </w:rPr>
            </w:pPr>
            <w:r>
              <w:rPr>
                <w:highlight w:val="none"/>
              </w:rPr>
              <w:fldChar w:fldCharType="begin"/>
            </w:r>
            <w:r>
              <w:rPr>
                <w:highlight w:val="none"/>
              </w:rPr>
              <w:instrText xml:space="preserve"> REF _Ref73619679 \r \h </w:instrText>
            </w:r>
            <w:r>
              <w:rPr>
                <w:highlight w:val="none"/>
              </w:rPr>
              <w:fldChar w:fldCharType="separate"/>
            </w:r>
            <w:r>
              <w:rPr>
                <w:rFonts w:hint="eastAsia" w:eastAsia="宋体"/>
                <w:highlight w:val="none"/>
                <w:lang w:val="en-US" w:eastAsia="zh-CN"/>
              </w:rPr>
              <w:t>5</w:t>
            </w:r>
            <w:r>
              <w:rPr>
                <w:highlight w:val="none"/>
              </w:rPr>
              <w:t>.2.1</w:t>
            </w:r>
            <w:r>
              <w:rPr>
                <w:highlight w:val="none"/>
              </w:rPr>
              <w:fldChar w:fldCharType="end"/>
            </w:r>
          </w:p>
        </w:tc>
      </w:tr>
      <w:tr w14:paraId="137C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E7D635F">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hint="default" w:ascii="Cambria Math" w:hAnsi="Cambria Math" w:eastAsia="宋体"/>
                        <w:highlight w:val="none"/>
                        <w:lang w:val="en-US" w:eastAsia="zh-CN"/>
                      </w:rPr>
                      <m:t>R</m:t>
                    </m:r>
                    <m:r>
                      <m:rPr/>
                      <w:rPr>
                        <w:rFonts w:ascii="Cambria Math" w:hAnsi="Cambria Math"/>
                        <w:highlight w:val="none"/>
                      </w:rPr>
                      <m:t>L</m:t>
                    </m:r>
                    <m:r>
                      <m:rPr>
                        <m:sty m:val="p"/>
                      </m:rPr>
                      <w:rPr>
                        <w:rFonts w:ascii="Cambria Math" w:hAnsi="Cambria Math"/>
                        <w:highlight w:val="none"/>
                      </w:rPr>
                      <m:t>,</m:t>
                    </m:r>
                    <m:r>
                      <m:rPr/>
                      <w:rPr>
                        <w:rFonts w:hint="default" w:ascii="Cambria Math" w:hAnsi="Cambria Math" w:eastAsia="宋体"/>
                        <w:highlight w:val="none"/>
                        <w:lang w:val="en-US" w:eastAsia="zh-CN"/>
                      </w:rPr>
                      <m:t>dsg</m:t>
                    </m:r>
                    <m:ctrlPr>
                      <w:rPr>
                        <w:rFonts w:ascii="Cambria Math" w:hAnsi="Cambria Math"/>
                        <w:highlight w:val="none"/>
                      </w:rPr>
                    </m:ctrlPr>
                  </m:sub>
                </m:sSub>
              </m:oMath>
            </m:oMathPara>
          </w:p>
        </w:tc>
        <w:tc>
          <w:tcPr>
            <w:tcW w:w="5954" w:type="dxa"/>
            <w:vAlign w:val="center"/>
          </w:tcPr>
          <w:p w14:paraId="417E52CF">
            <w:pPr>
              <w:pStyle w:val="5"/>
              <w:rPr>
                <w:highlight w:val="none"/>
              </w:rPr>
            </w:pPr>
            <w:r>
              <w:rPr>
                <w:rFonts w:hint="eastAsia" w:eastAsia="宋体"/>
                <w:highlight w:val="none"/>
                <w:lang w:val="en-US" w:eastAsia="zh-CN"/>
              </w:rPr>
              <w:t>Design</w:t>
            </w:r>
            <w:r>
              <w:rPr>
                <w:highlight w:val="none"/>
              </w:rPr>
              <w:t xml:space="preserve"> luminous intensity, rear light</w:t>
            </w:r>
          </w:p>
        </w:tc>
        <w:tc>
          <w:tcPr>
            <w:tcW w:w="1701" w:type="dxa"/>
            <w:vAlign w:val="center"/>
          </w:tcPr>
          <w:p w14:paraId="021D7CA9">
            <w:pPr>
              <w:pStyle w:val="5"/>
              <w:jc w:val="center"/>
              <w:rPr>
                <w:rFonts w:hint="default" w:eastAsia="宋体"/>
                <w:highlight w:val="none"/>
                <w:lang w:val="en-US" w:eastAsia="zh-CN"/>
              </w:rPr>
            </w:pPr>
            <w:r>
              <w:rPr>
                <w:rFonts w:hint="eastAsia" w:eastAsia="宋体"/>
                <w:highlight w:val="none"/>
                <w:lang w:val="en-US" w:eastAsia="zh-CN"/>
              </w:rPr>
              <w:t>5.2.4</w:t>
            </w:r>
          </w:p>
        </w:tc>
      </w:tr>
      <w:tr w14:paraId="2CCDD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6B96C25">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I</m:t>
                    </m:r>
                    <m:ctrlPr>
                      <w:rPr>
                        <w:rFonts w:ascii="Cambria Math" w:hAnsi="Cambria Math"/>
                        <w:highlight w:val="none"/>
                      </w:rPr>
                    </m:ctrlPr>
                  </m:e>
                  <m:sub>
                    <m:r>
                      <m:rPr/>
                      <w:rPr>
                        <w:rFonts w:hint="default" w:ascii="Cambria Math" w:hAnsi="Cambria Math" w:eastAsia="宋体"/>
                        <w:highlight w:val="none"/>
                        <w:lang w:val="en-US" w:eastAsia="zh-CN"/>
                      </w:rPr>
                      <m:t>R</m:t>
                    </m:r>
                    <m:r>
                      <m:rPr/>
                      <w:rPr>
                        <w:rFonts w:ascii="Cambria Math" w:hAnsi="Cambria Math"/>
                        <w:highlight w:val="none"/>
                      </w:rPr>
                      <m:t>L</m:t>
                    </m:r>
                    <m:r>
                      <m:rPr>
                        <m:sty m:val="p"/>
                      </m:rPr>
                      <w:rPr>
                        <w:rFonts w:ascii="Cambria Math" w:hAnsi="Cambria Math"/>
                        <w:highlight w:val="none"/>
                      </w:rPr>
                      <m:t>,</m:t>
                    </m:r>
                    <m:r>
                      <m:rPr/>
                      <w:rPr>
                        <w:rFonts w:ascii="Cambria Math" w:hAnsi="Cambria Math"/>
                        <w:highlight w:val="none"/>
                      </w:rPr>
                      <m:t>sel</m:t>
                    </m:r>
                    <m:ctrlPr>
                      <w:rPr>
                        <w:rFonts w:ascii="Cambria Math" w:hAnsi="Cambria Math"/>
                        <w:highlight w:val="none"/>
                      </w:rPr>
                    </m:ctrlPr>
                  </m:sub>
                </m:sSub>
              </m:oMath>
            </m:oMathPara>
          </w:p>
        </w:tc>
        <w:tc>
          <w:tcPr>
            <w:tcW w:w="5954" w:type="dxa"/>
            <w:vAlign w:val="center"/>
          </w:tcPr>
          <w:p w14:paraId="02E04BD1">
            <w:pPr>
              <w:pStyle w:val="5"/>
              <w:rPr>
                <w:highlight w:val="none"/>
              </w:rPr>
            </w:pPr>
            <w:r>
              <w:rPr>
                <w:highlight w:val="none"/>
              </w:rPr>
              <w:t>Selected luminous intensity, rear light</w:t>
            </w:r>
          </w:p>
        </w:tc>
        <w:tc>
          <w:tcPr>
            <w:tcW w:w="1701" w:type="dxa"/>
            <w:vAlign w:val="center"/>
          </w:tcPr>
          <w:p w14:paraId="3F9303DC">
            <w:pPr>
              <w:pStyle w:val="5"/>
              <w:jc w:val="center"/>
              <w:rPr>
                <w:rFonts w:hint="default" w:eastAsia="宋体"/>
                <w:highlight w:val="none"/>
                <w:lang w:val="en-US" w:eastAsia="zh-CN"/>
              </w:rPr>
            </w:pPr>
            <w:r>
              <w:rPr>
                <w:rFonts w:hint="eastAsia" w:eastAsia="宋体"/>
                <w:highlight w:val="none"/>
                <w:lang w:val="en-US" w:eastAsia="zh-CN"/>
              </w:rPr>
              <w:t>5.4</w:t>
            </w:r>
          </w:p>
        </w:tc>
      </w:tr>
      <w:tr w14:paraId="094F2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2C95FB7">
            <w:pPr>
              <w:pStyle w:val="5"/>
              <w:rPr>
                <w:rFonts w:ascii="Calibri" w:hAnsi="Calibri" w:eastAsia="Calibri" w:cs="Times New Roman"/>
                <w:highlight w:val="none"/>
              </w:rPr>
            </w:pPr>
            <m:oMathPara>
              <m:oMath>
                <m:r>
                  <m:rPr/>
                  <w:rPr>
                    <w:rFonts w:ascii="Cambria Math" w:hAnsi="Cambria Math" w:eastAsiaTheme="minorEastAsia"/>
                    <w:highlight w:val="none"/>
                  </w:rPr>
                  <m:t>L</m:t>
                </m:r>
              </m:oMath>
            </m:oMathPara>
          </w:p>
        </w:tc>
        <w:tc>
          <w:tcPr>
            <w:tcW w:w="5954" w:type="dxa"/>
            <w:vAlign w:val="center"/>
          </w:tcPr>
          <w:p w14:paraId="66F79DB4">
            <w:pPr>
              <w:pStyle w:val="5"/>
              <w:rPr>
                <w:highlight w:val="none"/>
              </w:rPr>
            </w:pPr>
            <w:r>
              <w:rPr>
                <w:rFonts w:eastAsiaTheme="minorEastAsia"/>
                <w:highlight w:val="none"/>
              </w:rPr>
              <w:t>(vertical) length, usually for the daymark</w:t>
            </w:r>
          </w:p>
        </w:tc>
        <w:tc>
          <w:tcPr>
            <w:tcW w:w="1701" w:type="dxa"/>
            <w:vAlign w:val="center"/>
          </w:tcPr>
          <w:p w14:paraId="3348B1C8">
            <w:pPr>
              <w:pStyle w:val="5"/>
              <w:jc w:val="center"/>
              <w:rPr>
                <w:rFonts w:hint="default" w:eastAsia="宋体"/>
                <w:highlight w:val="none"/>
                <w:lang w:val="en-US" w:eastAsia="zh-CN"/>
              </w:rPr>
            </w:pPr>
            <w:r>
              <w:rPr>
                <w:rFonts w:hint="eastAsia" w:eastAsia="宋体"/>
                <w:highlight w:val="none"/>
                <w:lang w:val="en-US" w:eastAsia="zh-CN"/>
              </w:rPr>
              <w:t>4.5</w:t>
            </w:r>
          </w:p>
        </w:tc>
      </w:tr>
      <w:tr w14:paraId="3BF53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24E7FA9">
            <w:pPr>
              <w:pStyle w:val="5"/>
              <w:rPr>
                <w:highlight w:val="none"/>
              </w:rPr>
            </w:pPr>
            <m:oMathPara>
              <m:oMath>
                <m:r>
                  <m:rPr/>
                  <w:rPr>
                    <w:rFonts w:ascii="Cambria Math" w:hAnsi="Cambria Math"/>
                    <w:highlight w:val="none"/>
                  </w:rPr>
                  <m:t>L</m:t>
                </m:r>
              </m:oMath>
            </m:oMathPara>
          </w:p>
        </w:tc>
        <w:tc>
          <w:tcPr>
            <w:tcW w:w="5954" w:type="dxa"/>
            <w:vAlign w:val="center"/>
          </w:tcPr>
          <w:p w14:paraId="748CF375">
            <w:pPr>
              <w:pStyle w:val="5"/>
              <w:rPr>
                <w:highlight w:val="none"/>
              </w:rPr>
            </w:pPr>
            <w:r>
              <w:rPr>
                <w:highlight w:val="none"/>
              </w:rPr>
              <w:t xml:space="preserve">Distance to front structure from far end </w:t>
            </w:r>
            <w:r>
              <w:rPr>
                <w:rFonts w:hint="eastAsia" w:eastAsia="宋体"/>
                <w:highlight w:val="none"/>
                <w:lang w:val="en-US" w:eastAsia="zh-CN"/>
              </w:rPr>
              <w:t>of</w:t>
            </w:r>
            <w:r>
              <w:rPr>
                <w:highlight w:val="none"/>
              </w:rPr>
              <w:t xml:space="preserve"> useful segment</w:t>
            </w:r>
          </w:p>
        </w:tc>
        <w:tc>
          <w:tcPr>
            <w:tcW w:w="1701" w:type="dxa"/>
            <w:vAlign w:val="center"/>
          </w:tcPr>
          <w:p w14:paraId="63076E7C">
            <w:pPr>
              <w:pStyle w:val="5"/>
              <w:jc w:val="center"/>
              <w:rPr>
                <w:highlight w:val="none"/>
              </w:rPr>
            </w:pPr>
            <w:r>
              <w:rPr>
                <w:highlight w:val="none"/>
              </w:rPr>
              <w:fldChar w:fldCharType="begin"/>
            </w:r>
            <w:r>
              <w:rPr>
                <w:highlight w:val="none"/>
              </w:rPr>
              <w:instrText xml:space="preserve"> REF _Ref75760977 \r \h  \* MERGEFORMAT </w:instrText>
            </w:r>
            <w:r>
              <w:rPr>
                <w:highlight w:val="none"/>
              </w:rPr>
              <w:fldChar w:fldCharType="separate"/>
            </w:r>
            <w:r>
              <w:rPr>
                <w:rFonts w:hint="eastAsia" w:eastAsia="宋体"/>
                <w:highlight w:val="none"/>
                <w:lang w:val="en-US" w:eastAsia="zh-CN"/>
              </w:rPr>
              <w:t>4</w:t>
            </w:r>
            <w:r>
              <w:rPr>
                <w:highlight w:val="none"/>
              </w:rPr>
              <w:t>.1</w:t>
            </w:r>
            <w:r>
              <w:rPr>
                <w:highlight w:val="none"/>
              </w:rPr>
              <w:fldChar w:fldCharType="end"/>
            </w:r>
          </w:p>
        </w:tc>
      </w:tr>
      <w:tr w14:paraId="736CE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1BB6277">
            <w:pPr>
              <w:pStyle w:val="5"/>
              <w:rPr>
                <w:rFonts w:ascii="Calibri" w:hAnsi="Calibri" w:eastAsia="Calibri" w:cs="Times New Roman"/>
                <w:sz w:val="22"/>
                <w:szCs w:val="22"/>
                <w:highlight w:val="none"/>
                <w:lang w:val="en-GB" w:eastAsia="en-US" w:bidi="ar-SA"/>
                <w:oMath/>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L</m:t>
                    </m:r>
                    <m:ctrlPr>
                      <w:rPr>
                        <w:rFonts w:ascii="Cambria Math" w:hAnsi="Cambria Math" w:eastAsia="Calibri" w:cs="Times New Roman"/>
                        <w:i/>
                        <w:highlight w:val="none"/>
                      </w:rPr>
                    </m:ctrlPr>
                  </m:e>
                  <m:sub>
                    <m:r>
                      <m:rPr/>
                      <w:rPr>
                        <w:rFonts w:ascii="Cambria Math" w:hAnsi="Cambria Math" w:eastAsia="Calibri" w:cs="Times New Roman"/>
                        <w:highlight w:val="none"/>
                      </w:rPr>
                      <m:t>DM</m:t>
                    </m:r>
                    <m:ctrlPr>
                      <w:rPr>
                        <w:rFonts w:ascii="Cambria Math" w:hAnsi="Cambria Math" w:eastAsia="Calibri" w:cs="Times New Roman"/>
                        <w:i/>
                        <w:highlight w:val="none"/>
                      </w:rPr>
                    </m:ctrlPr>
                  </m:sub>
                </m:sSub>
              </m:oMath>
            </m:oMathPara>
          </w:p>
        </w:tc>
        <w:tc>
          <w:tcPr>
            <w:tcW w:w="5954" w:type="dxa"/>
            <w:vAlign w:val="center"/>
          </w:tcPr>
          <w:p w14:paraId="193DF585">
            <w:pPr>
              <w:pStyle w:val="5"/>
              <w:rPr>
                <w:rFonts w:asciiTheme="minorHAnsi" w:hAnsiTheme="minorHAnsi" w:eastAsiaTheme="minorHAnsi" w:cstheme="minorBidi"/>
                <w:sz w:val="22"/>
                <w:szCs w:val="22"/>
                <w:highlight w:val="none"/>
                <w:lang w:val="en-GB" w:eastAsia="en-US" w:bidi="ar-SA"/>
              </w:rPr>
            </w:pPr>
            <w:r>
              <w:rPr>
                <w:rFonts w:hint="eastAsia" w:eastAsia="宋体"/>
                <w:highlight w:val="none"/>
                <w:lang w:val="en-US" w:eastAsia="zh-CN"/>
              </w:rPr>
              <w:t>V</w:t>
            </w:r>
            <w:r>
              <w:rPr>
                <w:highlight w:val="none"/>
              </w:rPr>
              <w:t>ertical length of a daymark</w:t>
            </w:r>
          </w:p>
        </w:tc>
        <w:tc>
          <w:tcPr>
            <w:tcW w:w="1701" w:type="dxa"/>
            <w:vAlign w:val="center"/>
          </w:tcPr>
          <w:p w14:paraId="02F7F533">
            <w:pPr>
              <w:pStyle w:val="5"/>
              <w:jc w:val="center"/>
              <w:rPr>
                <w:rFonts w:asciiTheme="minorHAnsi" w:hAnsiTheme="minorHAnsi" w:eastAsiaTheme="minorHAnsi" w:cstheme="minorBidi"/>
                <w:sz w:val="22"/>
                <w:szCs w:val="22"/>
                <w:highlight w:val="none"/>
                <w:lang w:val="en-GB" w:eastAsia="en-US" w:bidi="ar-SA"/>
              </w:rPr>
            </w:pPr>
            <w:r>
              <w:rPr>
                <w:highlight w:val="none"/>
              </w:rPr>
              <w:fldChar w:fldCharType="begin"/>
            </w:r>
            <w:r>
              <w:rPr>
                <w:highlight w:val="none"/>
              </w:rPr>
              <w:instrText xml:space="preserve"> REF _Ref75772010 \r \h </w:instrText>
            </w:r>
            <w:r>
              <w:rPr>
                <w:highlight w:val="none"/>
              </w:rPr>
              <w:fldChar w:fldCharType="separate"/>
            </w:r>
            <w:r>
              <w:rPr>
                <w:rFonts w:hint="eastAsia" w:eastAsia="宋体"/>
                <w:highlight w:val="none"/>
                <w:lang w:val="en-US" w:eastAsia="zh-CN"/>
              </w:rPr>
              <w:t>5</w:t>
            </w:r>
            <w:r>
              <w:rPr>
                <w:highlight w:val="none"/>
              </w:rPr>
              <w:t>.10.1</w:t>
            </w:r>
            <w:r>
              <w:rPr>
                <w:highlight w:val="none"/>
              </w:rPr>
              <w:fldChar w:fldCharType="end"/>
            </w:r>
          </w:p>
        </w:tc>
      </w:tr>
      <w:tr w14:paraId="6798C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3944DFE">
            <w:pPr>
              <w:pStyle w:val="5"/>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L</m:t>
                    </m:r>
                    <m:ctrlPr>
                      <w:rPr>
                        <w:rFonts w:ascii="Cambria Math" w:hAnsi="Cambria Math" w:eastAsia="Calibri" w:cs="Times New Roman"/>
                        <w:i/>
                        <w:highlight w:val="none"/>
                      </w:rPr>
                    </m:ctrlPr>
                  </m:e>
                  <m:sub>
                    <m:r>
                      <m:rPr/>
                      <w:rPr>
                        <w:rFonts w:ascii="Cambria Math" w:hAnsi="Cambria Math" w:eastAsia="Calibri" w:cs="Times New Roman"/>
                        <w:highlight w:val="none"/>
                      </w:rPr>
                      <m:t>DM,rec</m:t>
                    </m:r>
                    <m:ctrlPr>
                      <w:rPr>
                        <w:rFonts w:ascii="Cambria Math" w:hAnsi="Cambria Math" w:eastAsia="Calibri" w:cs="Times New Roman"/>
                        <w:i/>
                        <w:highlight w:val="none"/>
                      </w:rPr>
                    </m:ctrlPr>
                  </m:sub>
                </m:sSub>
              </m:oMath>
            </m:oMathPara>
          </w:p>
        </w:tc>
        <w:tc>
          <w:tcPr>
            <w:tcW w:w="5954" w:type="dxa"/>
            <w:vAlign w:val="center"/>
          </w:tcPr>
          <w:p w14:paraId="7A4EAAB4">
            <w:pPr>
              <w:pStyle w:val="5"/>
              <w:rPr>
                <w:highlight w:val="none"/>
              </w:rPr>
            </w:pPr>
            <w:r>
              <w:rPr>
                <w:highlight w:val="none"/>
              </w:rPr>
              <w:t>Recommended vertical length of a daymark</w:t>
            </w:r>
          </w:p>
        </w:tc>
        <w:tc>
          <w:tcPr>
            <w:tcW w:w="1701" w:type="dxa"/>
            <w:vAlign w:val="center"/>
          </w:tcPr>
          <w:p w14:paraId="0A6E7A3B">
            <w:pPr>
              <w:pStyle w:val="5"/>
              <w:jc w:val="center"/>
              <w:rPr>
                <w:rFonts w:hint="default" w:eastAsia="宋体"/>
                <w:highlight w:val="none"/>
                <w:lang w:val="en-US" w:eastAsia="zh-CN"/>
              </w:rPr>
            </w:pPr>
            <w:r>
              <w:rPr>
                <w:rFonts w:hint="eastAsia" w:eastAsia="宋体"/>
                <w:highlight w:val="none"/>
                <w:lang w:val="en-US" w:eastAsia="zh-CN"/>
              </w:rPr>
              <w:t>5.10.3</w:t>
            </w:r>
          </w:p>
        </w:tc>
      </w:tr>
      <w:tr w14:paraId="75E10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1414F0F">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L</m:t>
                    </m:r>
                    <m:ctrlPr>
                      <w:rPr>
                        <w:rFonts w:ascii="Cambria Math" w:hAnsi="Cambria Math"/>
                        <w:i/>
                        <w:highlight w:val="none"/>
                      </w:rPr>
                    </m:ctrlPr>
                  </m:e>
                  <m:sub>
                    <m:r>
                      <m:rPr/>
                      <w:rPr>
                        <w:rFonts w:ascii="Cambria Math" w:hAnsi="Cambria Math"/>
                        <w:highlight w:val="none"/>
                      </w:rPr>
                      <m:t>FDM</m:t>
                    </m:r>
                    <m:ctrlPr>
                      <w:rPr>
                        <w:rFonts w:ascii="Cambria Math" w:hAnsi="Cambria Math"/>
                        <w:i/>
                        <w:highlight w:val="none"/>
                      </w:rPr>
                    </m:ctrlPr>
                  </m:sub>
                </m:sSub>
              </m:oMath>
            </m:oMathPara>
          </w:p>
        </w:tc>
        <w:tc>
          <w:tcPr>
            <w:tcW w:w="5954" w:type="dxa"/>
            <w:vAlign w:val="center"/>
          </w:tcPr>
          <w:p w14:paraId="605056EB">
            <w:pPr>
              <w:pStyle w:val="5"/>
              <w:rPr>
                <w:highlight w:val="none"/>
              </w:rPr>
            </w:pPr>
            <w:r>
              <w:rPr>
                <w:rFonts w:eastAsiaTheme="minorEastAsia"/>
                <w:highlight w:val="none"/>
              </w:rPr>
              <w:t>Vertical length of the front daymark</w:t>
            </w:r>
          </w:p>
        </w:tc>
        <w:tc>
          <w:tcPr>
            <w:tcW w:w="1701" w:type="dxa"/>
            <w:vAlign w:val="center"/>
          </w:tcPr>
          <w:p w14:paraId="0C6DC463">
            <w:pPr>
              <w:pStyle w:val="5"/>
              <w:jc w:val="center"/>
              <w:rPr>
                <w:rFonts w:hint="default" w:eastAsia="宋体"/>
                <w:highlight w:val="none"/>
                <w:lang w:val="en-US" w:eastAsia="zh-CN"/>
              </w:rPr>
            </w:pPr>
            <w:r>
              <w:rPr>
                <w:rFonts w:hint="eastAsia" w:eastAsia="宋体"/>
                <w:highlight w:val="none"/>
                <w:lang w:val="en-US" w:eastAsia="zh-CN"/>
              </w:rPr>
              <w:t>4.2</w:t>
            </w:r>
          </w:p>
        </w:tc>
      </w:tr>
      <w:tr w14:paraId="76C6D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D153860">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L</m:t>
                    </m:r>
                    <m:ctrlPr>
                      <w:rPr>
                        <w:rFonts w:ascii="Cambria Math" w:hAnsi="Cambria Math"/>
                        <w:i/>
                        <w:highlight w:val="none"/>
                      </w:rPr>
                    </m:ctrlPr>
                  </m:e>
                  <m:sub>
                    <m:r>
                      <m:rPr/>
                      <w:rPr>
                        <w:rFonts w:ascii="Cambria Math" w:hAnsi="Cambria Math"/>
                        <w:highlight w:val="none"/>
                      </w:rPr>
                      <m:t>FDM,sel</m:t>
                    </m:r>
                    <m:ctrlPr>
                      <w:rPr>
                        <w:rFonts w:ascii="Cambria Math" w:hAnsi="Cambria Math"/>
                        <w:i/>
                        <w:highlight w:val="none"/>
                      </w:rPr>
                    </m:ctrlPr>
                  </m:sub>
                </m:sSub>
              </m:oMath>
            </m:oMathPara>
          </w:p>
        </w:tc>
        <w:tc>
          <w:tcPr>
            <w:tcW w:w="5954" w:type="dxa"/>
            <w:vAlign w:val="center"/>
          </w:tcPr>
          <w:p w14:paraId="0CA93947">
            <w:pPr>
              <w:pStyle w:val="5"/>
              <w:rPr>
                <w:highlight w:val="none"/>
              </w:rPr>
            </w:pPr>
            <w:r>
              <w:rPr>
                <w:rFonts w:eastAsiaTheme="minorEastAsia"/>
                <w:highlight w:val="none"/>
              </w:rPr>
              <w:t>Selected vertical length of the front</w:t>
            </w:r>
            <w:r>
              <w:rPr>
                <w:rFonts w:hint="eastAsia" w:eastAsiaTheme="minorEastAsia"/>
                <w:highlight w:val="none"/>
                <w:lang w:val="en-US" w:eastAsia="zh-CN"/>
              </w:rPr>
              <w:t xml:space="preserve"> </w:t>
            </w:r>
            <w:r>
              <w:rPr>
                <w:rFonts w:eastAsiaTheme="minorEastAsia"/>
                <w:highlight w:val="none"/>
              </w:rPr>
              <w:t>daymark</w:t>
            </w:r>
          </w:p>
        </w:tc>
        <w:tc>
          <w:tcPr>
            <w:tcW w:w="1701" w:type="dxa"/>
            <w:vAlign w:val="center"/>
          </w:tcPr>
          <w:p w14:paraId="170DEC2B">
            <w:pPr>
              <w:pStyle w:val="5"/>
              <w:jc w:val="center"/>
              <w:rPr>
                <w:highlight w:val="none"/>
              </w:rPr>
            </w:pPr>
            <w:r>
              <w:rPr>
                <w:highlight w:val="none"/>
              </w:rPr>
              <w:fldChar w:fldCharType="begin"/>
            </w:r>
            <w:r>
              <w:rPr>
                <w:highlight w:val="none"/>
              </w:rPr>
              <w:instrText xml:space="preserve"> REF _Ref74837162 \r \h </w:instrText>
            </w:r>
            <w:r>
              <w:rPr>
                <w:highlight w:val="none"/>
              </w:rPr>
              <w:fldChar w:fldCharType="separate"/>
            </w:r>
            <w:r>
              <w:rPr>
                <w:rFonts w:hint="eastAsia" w:eastAsia="宋体"/>
                <w:highlight w:val="none"/>
                <w:lang w:val="en-US" w:eastAsia="zh-CN"/>
              </w:rPr>
              <w:t>5</w:t>
            </w:r>
            <w:r>
              <w:rPr>
                <w:highlight w:val="none"/>
              </w:rPr>
              <w:t>.9.1.1</w:t>
            </w:r>
            <w:r>
              <w:rPr>
                <w:highlight w:val="none"/>
              </w:rPr>
              <w:fldChar w:fldCharType="end"/>
            </w:r>
          </w:p>
        </w:tc>
      </w:tr>
      <w:tr w14:paraId="2F39E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25C6CC4">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L</m:t>
                    </m:r>
                    <m:ctrlPr>
                      <w:rPr>
                        <w:rFonts w:ascii="Cambria Math" w:hAnsi="Cambria Math"/>
                        <w:i/>
                        <w:highlight w:val="none"/>
                      </w:rPr>
                    </m:ctrlPr>
                  </m:e>
                  <m:sub>
                    <m:r>
                      <m:rPr/>
                      <w:rPr>
                        <w:rFonts w:ascii="Cambria Math" w:hAnsi="Cambria Math"/>
                        <w:highlight w:val="none"/>
                      </w:rPr>
                      <m:t>RDM</m:t>
                    </m:r>
                    <m:ctrlPr>
                      <w:rPr>
                        <w:rFonts w:ascii="Cambria Math" w:hAnsi="Cambria Math"/>
                        <w:i/>
                        <w:highlight w:val="none"/>
                      </w:rPr>
                    </m:ctrlPr>
                  </m:sub>
                </m:sSub>
              </m:oMath>
            </m:oMathPara>
          </w:p>
        </w:tc>
        <w:tc>
          <w:tcPr>
            <w:tcW w:w="5954" w:type="dxa"/>
            <w:vAlign w:val="center"/>
          </w:tcPr>
          <w:p w14:paraId="4B714A05">
            <w:pPr>
              <w:pStyle w:val="5"/>
              <w:rPr>
                <w:highlight w:val="none"/>
              </w:rPr>
            </w:pPr>
            <w:r>
              <w:rPr>
                <w:rFonts w:eastAsiaTheme="minorEastAsia"/>
                <w:highlight w:val="none"/>
              </w:rPr>
              <w:t>Vertical length of the rear light daymark</w:t>
            </w:r>
          </w:p>
        </w:tc>
        <w:tc>
          <w:tcPr>
            <w:tcW w:w="1701" w:type="dxa"/>
            <w:vAlign w:val="center"/>
          </w:tcPr>
          <w:p w14:paraId="09A00A9F">
            <w:pPr>
              <w:pStyle w:val="5"/>
              <w:jc w:val="center"/>
              <w:rPr>
                <w:rFonts w:hint="default" w:eastAsia="宋体"/>
                <w:highlight w:val="none"/>
                <w:lang w:val="en-US" w:eastAsia="zh-CN"/>
              </w:rPr>
            </w:pPr>
            <w:r>
              <w:rPr>
                <w:rFonts w:hint="eastAsia" w:eastAsia="宋体"/>
                <w:highlight w:val="none"/>
                <w:lang w:val="en-US" w:eastAsia="zh-CN"/>
              </w:rPr>
              <w:t>4.2</w:t>
            </w:r>
          </w:p>
        </w:tc>
      </w:tr>
      <w:tr w14:paraId="00BB3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10C1FD2">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L</m:t>
                    </m:r>
                    <m:ctrlPr>
                      <w:rPr>
                        <w:rFonts w:ascii="Cambria Math" w:hAnsi="Cambria Math"/>
                        <w:i/>
                        <w:highlight w:val="none"/>
                      </w:rPr>
                    </m:ctrlPr>
                  </m:e>
                  <m:sub>
                    <m:r>
                      <m:rPr/>
                      <w:rPr>
                        <w:rFonts w:ascii="Cambria Math" w:hAnsi="Cambria Math"/>
                        <w:highlight w:val="none"/>
                      </w:rPr>
                      <m:t>RDM,sel</m:t>
                    </m:r>
                    <m:ctrlPr>
                      <w:rPr>
                        <w:rFonts w:ascii="Cambria Math" w:hAnsi="Cambria Math"/>
                        <w:i/>
                        <w:highlight w:val="none"/>
                      </w:rPr>
                    </m:ctrlPr>
                  </m:sub>
                </m:sSub>
              </m:oMath>
            </m:oMathPara>
          </w:p>
        </w:tc>
        <w:tc>
          <w:tcPr>
            <w:tcW w:w="5954" w:type="dxa"/>
            <w:vAlign w:val="center"/>
          </w:tcPr>
          <w:p w14:paraId="7064142B">
            <w:pPr>
              <w:pStyle w:val="5"/>
              <w:rPr>
                <w:highlight w:val="none"/>
              </w:rPr>
            </w:pPr>
            <w:r>
              <w:rPr>
                <w:rFonts w:eastAsiaTheme="minorEastAsia"/>
                <w:highlight w:val="none"/>
              </w:rPr>
              <w:t>Selected vertical length of the rear</w:t>
            </w:r>
            <w:r>
              <w:rPr>
                <w:rFonts w:hint="eastAsia" w:eastAsiaTheme="minorEastAsia"/>
                <w:highlight w:val="none"/>
                <w:lang w:val="en-US" w:eastAsia="zh-CN"/>
              </w:rPr>
              <w:t xml:space="preserve"> </w:t>
            </w:r>
            <w:r>
              <w:rPr>
                <w:rFonts w:eastAsiaTheme="minorEastAsia"/>
                <w:highlight w:val="none"/>
              </w:rPr>
              <w:t>daymark</w:t>
            </w:r>
          </w:p>
        </w:tc>
        <w:tc>
          <w:tcPr>
            <w:tcW w:w="1701" w:type="dxa"/>
            <w:vAlign w:val="center"/>
          </w:tcPr>
          <w:p w14:paraId="39FE1130">
            <w:pPr>
              <w:pStyle w:val="5"/>
              <w:jc w:val="center"/>
              <w:rPr>
                <w:rFonts w:hint="default" w:eastAsia="宋体"/>
                <w:highlight w:val="none"/>
                <w:lang w:val="en-US" w:eastAsia="zh-CN"/>
              </w:rPr>
            </w:pPr>
            <w:r>
              <w:rPr>
                <w:rFonts w:hint="eastAsia" w:eastAsia="宋体"/>
                <w:highlight w:val="none"/>
                <w:lang w:val="en-US" w:eastAsia="zh-CN"/>
              </w:rPr>
              <w:t>5.9.2.5</w:t>
            </w:r>
          </w:p>
        </w:tc>
      </w:tr>
      <w:tr w14:paraId="2ADE2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8126DD4">
            <w:pPr>
              <w:pStyle w:val="5"/>
              <w:rPr>
                <w:rFonts w:ascii="Calibri" w:hAnsi="Calibri" w:eastAsia="Calibri" w:cs="Times New Roman"/>
                <w:highlight w:val="none"/>
              </w:rPr>
            </w:pPr>
            <m:oMathPara>
              <m:oMath>
                <m:r>
                  <m:rPr/>
                  <w:rPr>
                    <w:rFonts w:ascii="Cambria Math" w:hAnsi="Cambria Math"/>
                    <w:highlight w:val="none"/>
                  </w:rPr>
                  <m:t>M</m:t>
                </m:r>
              </m:oMath>
            </m:oMathPara>
          </w:p>
        </w:tc>
        <w:tc>
          <w:tcPr>
            <w:tcW w:w="5954" w:type="dxa"/>
            <w:vAlign w:val="center"/>
          </w:tcPr>
          <w:p w14:paraId="3E5E11D8">
            <w:pPr>
              <w:pStyle w:val="5"/>
              <w:rPr>
                <w:highlight w:val="none"/>
              </w:rPr>
            </w:pPr>
            <w:r>
              <w:rPr>
                <w:highlight w:val="none"/>
              </w:rPr>
              <w:t xml:space="preserve">Distance to front structure from near end </w:t>
            </w:r>
            <w:r>
              <w:rPr>
                <w:rFonts w:hint="eastAsia" w:eastAsia="宋体"/>
                <w:highlight w:val="none"/>
                <w:lang w:val="en-US" w:eastAsia="zh-CN"/>
              </w:rPr>
              <w:t>of</w:t>
            </w:r>
            <w:r>
              <w:rPr>
                <w:highlight w:val="none"/>
              </w:rPr>
              <w:t xml:space="preserve"> useful segment</w:t>
            </w:r>
          </w:p>
        </w:tc>
        <w:tc>
          <w:tcPr>
            <w:tcW w:w="1701" w:type="dxa"/>
            <w:vAlign w:val="center"/>
          </w:tcPr>
          <w:p w14:paraId="1AA202C8">
            <w:pPr>
              <w:pStyle w:val="5"/>
              <w:jc w:val="center"/>
              <w:rPr>
                <w:highlight w:val="none"/>
              </w:rPr>
            </w:pPr>
            <w:r>
              <w:rPr>
                <w:highlight w:val="none"/>
              </w:rPr>
              <w:fldChar w:fldCharType="begin"/>
            </w:r>
            <w:r>
              <w:rPr>
                <w:highlight w:val="none"/>
              </w:rPr>
              <w:instrText xml:space="preserve"> REF _Ref75760988 \r \h  \* MERGEFORMAT </w:instrText>
            </w:r>
            <w:r>
              <w:rPr>
                <w:highlight w:val="none"/>
              </w:rPr>
              <w:fldChar w:fldCharType="separate"/>
            </w:r>
            <w:r>
              <w:rPr>
                <w:rFonts w:hint="eastAsia" w:eastAsia="宋体"/>
                <w:highlight w:val="none"/>
                <w:lang w:val="en-US" w:eastAsia="zh-CN"/>
              </w:rPr>
              <w:t>4</w:t>
            </w:r>
            <w:r>
              <w:rPr>
                <w:highlight w:val="none"/>
              </w:rPr>
              <w:t>.1</w:t>
            </w:r>
            <w:r>
              <w:rPr>
                <w:highlight w:val="none"/>
              </w:rPr>
              <w:fldChar w:fldCharType="end"/>
            </w:r>
          </w:p>
        </w:tc>
      </w:tr>
      <w:tr w14:paraId="6B728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ACC0C29">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M</m:t>
                    </m:r>
                    <m:ctrlPr>
                      <w:rPr>
                        <w:rFonts w:ascii="Cambria Math" w:hAnsi="Cambria Math"/>
                        <w:i/>
                        <w:highlight w:val="none"/>
                      </w:rPr>
                    </m:ctrlPr>
                  </m:e>
                  <m:sub>
                    <m:r>
                      <m:rPr/>
                      <w:rPr>
                        <w:rFonts w:ascii="Cambria Math" w:hAnsi="Cambria Math"/>
                        <w:highlight w:val="none"/>
                      </w:rPr>
                      <m:t>initial</m:t>
                    </m:r>
                    <m:ctrlPr>
                      <w:rPr>
                        <w:rFonts w:ascii="Cambria Math" w:hAnsi="Cambria Math"/>
                        <w:i/>
                        <w:highlight w:val="none"/>
                      </w:rPr>
                    </m:ctrlPr>
                  </m:sub>
                </m:sSub>
              </m:oMath>
            </m:oMathPara>
          </w:p>
        </w:tc>
        <w:tc>
          <w:tcPr>
            <w:tcW w:w="5954" w:type="dxa"/>
            <w:vAlign w:val="center"/>
          </w:tcPr>
          <w:p w14:paraId="7B48D4D1">
            <w:pPr>
              <w:pStyle w:val="5"/>
              <w:rPr>
                <w:highlight w:val="none"/>
              </w:rPr>
            </w:pPr>
            <w:r>
              <w:rPr>
                <w:highlight w:val="none"/>
              </w:rPr>
              <w:t xml:space="preserve">Initial value of </w:t>
            </w:r>
            <m:oMath>
              <m:r>
                <m:rPr/>
                <w:rPr>
                  <w:rFonts w:ascii="Cambria Math" w:hAnsi="Cambria Math"/>
                  <w:highlight w:val="none"/>
                </w:rPr>
                <m:t>M</m:t>
              </m:r>
            </m:oMath>
            <w:r>
              <w:rPr>
                <w:rFonts w:eastAsiaTheme="minorEastAsia"/>
                <w:highlight w:val="none"/>
              </w:rPr>
              <w:t xml:space="preserve"> for iteration process</w:t>
            </w:r>
          </w:p>
        </w:tc>
        <w:tc>
          <w:tcPr>
            <w:tcW w:w="1701" w:type="dxa"/>
            <w:vAlign w:val="center"/>
          </w:tcPr>
          <w:p w14:paraId="21522952">
            <w:pPr>
              <w:pStyle w:val="5"/>
              <w:jc w:val="center"/>
              <w:rPr>
                <w:highlight w:val="none"/>
              </w:rPr>
            </w:pPr>
            <w:r>
              <w:rPr>
                <w:highlight w:val="none"/>
              </w:rPr>
              <w:fldChar w:fldCharType="begin"/>
            </w:r>
            <w:r>
              <w:rPr>
                <w:highlight w:val="none"/>
              </w:rPr>
              <w:instrText xml:space="preserve"> REF _Ref73537084 \r \h </w:instrText>
            </w:r>
            <w:r>
              <w:rPr>
                <w:highlight w:val="none"/>
              </w:rPr>
              <w:fldChar w:fldCharType="separate"/>
            </w:r>
            <w:r>
              <w:rPr>
                <w:rFonts w:hint="eastAsia" w:eastAsia="宋体"/>
                <w:highlight w:val="none"/>
                <w:lang w:val="en-US" w:eastAsia="zh-CN"/>
              </w:rPr>
              <w:t>5</w:t>
            </w:r>
            <w:r>
              <w:rPr>
                <w:highlight w:val="none"/>
              </w:rPr>
              <w:t>.1</w:t>
            </w:r>
            <w:r>
              <w:rPr>
                <w:highlight w:val="none"/>
              </w:rPr>
              <w:fldChar w:fldCharType="end"/>
            </w:r>
          </w:p>
        </w:tc>
      </w:tr>
      <w:tr w14:paraId="08C89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23947FE">
            <w:pPr>
              <w:pStyle w:val="5"/>
              <w:rPr>
                <w:rFonts w:ascii="Calibri" w:hAnsi="Calibri" w:eastAsia="Calibri" w:cs="Times New Roman"/>
                <w:highlight w:val="none"/>
              </w:rPr>
            </w:pPr>
            <m:oMathPara>
              <m:oMath>
                <m:r>
                  <m:rPr/>
                  <w:rPr>
                    <w:rFonts w:ascii="Cambria Math" w:hAnsi="Cambria Math" w:cstheme="minorHAnsi"/>
                    <w:highlight w:val="none"/>
                  </w:rPr>
                  <m:t>MHW</m:t>
                </m:r>
              </m:oMath>
            </m:oMathPara>
          </w:p>
        </w:tc>
        <w:tc>
          <w:tcPr>
            <w:tcW w:w="5954" w:type="dxa"/>
            <w:vAlign w:val="center"/>
          </w:tcPr>
          <w:p w14:paraId="6B9EA646">
            <w:pPr>
              <w:pStyle w:val="5"/>
              <w:rPr>
                <w:highlight w:val="none"/>
              </w:rPr>
            </w:pPr>
            <w:r>
              <w:rPr>
                <w:highlight w:val="none"/>
              </w:rPr>
              <w:t>Mean high water</w:t>
            </w:r>
          </w:p>
        </w:tc>
        <w:tc>
          <w:tcPr>
            <w:tcW w:w="1701" w:type="dxa"/>
            <w:vAlign w:val="center"/>
          </w:tcPr>
          <w:p w14:paraId="61A5AEB4">
            <w:pPr>
              <w:pStyle w:val="5"/>
              <w:jc w:val="center"/>
              <w:rPr>
                <w:rFonts w:hint="default" w:eastAsia="宋体"/>
                <w:highlight w:val="none"/>
                <w:lang w:val="en-US" w:eastAsia="zh-CN"/>
              </w:rPr>
            </w:pPr>
            <w:r>
              <w:rPr>
                <w:rFonts w:hint="eastAsia" w:eastAsia="宋体"/>
                <w:highlight w:val="none"/>
                <w:lang w:val="en-US" w:eastAsia="zh-CN"/>
              </w:rPr>
              <w:t>4.2</w:t>
            </w:r>
          </w:p>
        </w:tc>
      </w:tr>
      <w:tr w14:paraId="7C749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494A602">
            <w:pPr>
              <w:pStyle w:val="5"/>
              <w:rPr>
                <w:rFonts w:ascii="Calibri" w:hAnsi="Calibri" w:eastAsia="Calibri" w:cs="Times New Roman"/>
                <w:highlight w:val="none"/>
              </w:rPr>
            </w:pPr>
            <m:oMathPara>
              <m:oMath>
                <m:r>
                  <m:rPr/>
                  <w:rPr>
                    <w:rFonts w:ascii="Cambria Math" w:hAnsi="Cambria Math" w:cstheme="minorHAnsi"/>
                    <w:highlight w:val="none"/>
                  </w:rPr>
                  <m:t>MLW</m:t>
                </m:r>
              </m:oMath>
            </m:oMathPara>
          </w:p>
        </w:tc>
        <w:tc>
          <w:tcPr>
            <w:tcW w:w="5954" w:type="dxa"/>
            <w:vAlign w:val="center"/>
          </w:tcPr>
          <w:p w14:paraId="44709DB7">
            <w:pPr>
              <w:pStyle w:val="5"/>
              <w:rPr>
                <w:highlight w:val="none"/>
              </w:rPr>
            </w:pPr>
            <w:r>
              <w:rPr>
                <w:highlight w:val="none"/>
              </w:rPr>
              <w:t>Mean low water</w:t>
            </w:r>
          </w:p>
        </w:tc>
        <w:tc>
          <w:tcPr>
            <w:tcW w:w="1701" w:type="dxa"/>
            <w:vAlign w:val="center"/>
          </w:tcPr>
          <w:p w14:paraId="05B954CE">
            <w:pPr>
              <w:pStyle w:val="5"/>
              <w:jc w:val="center"/>
              <w:rPr>
                <w:rFonts w:hint="default" w:eastAsia="宋体"/>
                <w:highlight w:val="none"/>
                <w:lang w:val="en-US" w:eastAsia="zh-CN"/>
              </w:rPr>
            </w:pPr>
            <w:r>
              <w:rPr>
                <w:rFonts w:hint="eastAsia" w:eastAsia="宋体"/>
                <w:highlight w:val="none"/>
                <w:lang w:val="en-US" w:eastAsia="zh-CN"/>
              </w:rPr>
              <w:t>4.2</w:t>
            </w:r>
          </w:p>
        </w:tc>
      </w:tr>
      <w:tr w14:paraId="1CF57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9CDCF8C">
            <w:pPr>
              <w:pStyle w:val="5"/>
              <w:rPr>
                <w:rFonts w:ascii="Calibri" w:hAnsi="Calibri" w:eastAsia="Calibri" w:cs="Times New Roman"/>
                <w:highlight w:val="none"/>
              </w:rPr>
            </w:pPr>
            <m:oMathPara>
              <m:oMath>
                <m:r>
                  <m:rPr/>
                  <w:rPr>
                    <w:rFonts w:ascii="Cambria Math" w:hAnsi="Cambria Math" w:eastAsia="Calibri" w:cs="Times New Roman"/>
                    <w:highlight w:val="none"/>
                  </w:rPr>
                  <m:t>MSL</m:t>
                </m:r>
              </m:oMath>
            </m:oMathPara>
          </w:p>
        </w:tc>
        <w:tc>
          <w:tcPr>
            <w:tcW w:w="5954" w:type="dxa"/>
            <w:vAlign w:val="center"/>
          </w:tcPr>
          <w:p w14:paraId="75202BB0">
            <w:pPr>
              <w:pStyle w:val="5"/>
              <w:rPr>
                <w:highlight w:val="none"/>
              </w:rPr>
            </w:pPr>
            <w:r>
              <w:rPr>
                <w:highlight w:val="none"/>
              </w:rPr>
              <w:t>Mean sea level</w:t>
            </w:r>
          </w:p>
        </w:tc>
        <w:tc>
          <w:tcPr>
            <w:tcW w:w="1701" w:type="dxa"/>
            <w:vAlign w:val="center"/>
          </w:tcPr>
          <w:p w14:paraId="273CBAB3">
            <w:pPr>
              <w:pStyle w:val="5"/>
              <w:jc w:val="center"/>
              <w:rPr>
                <w:rFonts w:hint="default" w:eastAsia="宋体"/>
                <w:highlight w:val="none"/>
                <w:lang w:val="en-US" w:eastAsia="zh-CN"/>
              </w:rPr>
            </w:pPr>
            <w:r>
              <w:rPr>
                <w:rFonts w:hint="eastAsia" w:eastAsia="宋体"/>
                <w:highlight w:val="none"/>
                <w:lang w:val="en-US" w:eastAsia="zh-CN"/>
              </w:rPr>
              <w:t>4.2</w:t>
            </w:r>
          </w:p>
        </w:tc>
      </w:tr>
      <w:tr w14:paraId="100BE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05C3040">
            <w:pPr>
              <w:pStyle w:val="5"/>
              <w:rPr>
                <w:rFonts w:ascii="Calibri" w:hAnsi="Calibri" w:eastAsia="Calibri" w:cs="Times New Roman"/>
                <w:highlight w:val="none"/>
              </w:rPr>
            </w:pPr>
            <m:oMathPara>
              <m:oMath>
                <m:r>
                  <m:rPr/>
                  <w:rPr>
                    <w:rFonts w:ascii="Cambria Math" w:hAnsi="Cambria Math" w:cstheme="minorHAnsi"/>
                    <w:highlight w:val="none"/>
                  </w:rPr>
                  <m:t>MTR</m:t>
                </m:r>
              </m:oMath>
            </m:oMathPara>
          </w:p>
        </w:tc>
        <w:tc>
          <w:tcPr>
            <w:tcW w:w="5954" w:type="dxa"/>
            <w:vAlign w:val="center"/>
          </w:tcPr>
          <w:p w14:paraId="21D54D9E">
            <w:pPr>
              <w:pStyle w:val="5"/>
              <w:rPr>
                <w:highlight w:val="none"/>
              </w:rPr>
            </w:pPr>
            <w:r>
              <w:rPr>
                <w:highlight w:val="none"/>
              </w:rPr>
              <w:t>Mean tidal range</w:t>
            </w:r>
          </w:p>
        </w:tc>
        <w:tc>
          <w:tcPr>
            <w:tcW w:w="1701" w:type="dxa"/>
            <w:vAlign w:val="center"/>
          </w:tcPr>
          <w:p w14:paraId="30A06825">
            <w:pPr>
              <w:pStyle w:val="5"/>
              <w:jc w:val="center"/>
              <w:rPr>
                <w:rFonts w:hint="default" w:eastAsia="宋体"/>
                <w:highlight w:val="none"/>
                <w:lang w:val="en-US" w:eastAsia="zh-CN"/>
              </w:rPr>
            </w:pPr>
            <w:r>
              <w:rPr>
                <w:rFonts w:hint="eastAsia" w:eastAsia="宋体"/>
                <w:highlight w:val="none"/>
                <w:lang w:val="en-US" w:eastAsia="zh-CN"/>
              </w:rPr>
              <w:t>4.2</w:t>
            </w:r>
          </w:p>
        </w:tc>
      </w:tr>
      <w:tr w14:paraId="5645C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C1D96BC">
            <w:pPr>
              <w:pStyle w:val="5"/>
              <w:rPr>
                <w:rFonts w:ascii="Calibri" w:hAnsi="Calibri" w:eastAsia="Calibri" w:cs="Times New Roman"/>
                <w:highlight w:val="none"/>
              </w:rPr>
            </w:pPr>
            <m:oMathPara>
              <m:oMath>
                <m:r>
                  <m:rPr/>
                  <w:rPr>
                    <w:rFonts w:ascii="Cambria Math" w:hAnsi="Cambria Math"/>
                    <w:highlight w:val="none"/>
                  </w:rPr>
                  <m:t>R</m:t>
                </m:r>
              </m:oMath>
            </m:oMathPara>
          </w:p>
        </w:tc>
        <w:tc>
          <w:tcPr>
            <w:tcW w:w="5954" w:type="dxa"/>
            <w:vAlign w:val="center"/>
          </w:tcPr>
          <w:p w14:paraId="5132A870">
            <w:pPr>
              <w:pStyle w:val="5"/>
              <w:rPr>
                <w:highlight w:val="none"/>
              </w:rPr>
            </w:pPr>
            <w:r>
              <w:rPr>
                <w:highlight w:val="none"/>
              </w:rPr>
              <w:t>Distance between leading line structures</w:t>
            </w:r>
          </w:p>
        </w:tc>
        <w:tc>
          <w:tcPr>
            <w:tcW w:w="1701" w:type="dxa"/>
            <w:vAlign w:val="center"/>
          </w:tcPr>
          <w:p w14:paraId="5A2E1E85">
            <w:pPr>
              <w:pStyle w:val="5"/>
              <w:jc w:val="center"/>
              <w:rPr>
                <w:highlight w:val="none"/>
              </w:rPr>
            </w:pPr>
            <w:r>
              <w:rPr>
                <w:highlight w:val="none"/>
              </w:rPr>
              <w:fldChar w:fldCharType="begin"/>
            </w:r>
            <w:r>
              <w:rPr>
                <w:highlight w:val="none"/>
              </w:rPr>
              <w:instrText xml:space="preserve"> REF _Ref75760988 \r \h  \* MERGEFORMAT </w:instrText>
            </w:r>
            <w:r>
              <w:rPr>
                <w:highlight w:val="none"/>
              </w:rPr>
              <w:fldChar w:fldCharType="separate"/>
            </w:r>
            <w:r>
              <w:rPr>
                <w:rFonts w:hint="eastAsia" w:eastAsia="宋体"/>
                <w:highlight w:val="none"/>
                <w:lang w:val="en-US" w:eastAsia="zh-CN"/>
              </w:rPr>
              <w:t>4</w:t>
            </w:r>
            <w:r>
              <w:rPr>
                <w:highlight w:val="none"/>
              </w:rPr>
              <w:t>.1</w:t>
            </w:r>
            <w:r>
              <w:rPr>
                <w:highlight w:val="none"/>
              </w:rPr>
              <w:fldChar w:fldCharType="end"/>
            </w:r>
          </w:p>
        </w:tc>
      </w:tr>
      <w:tr w14:paraId="7A429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6ED0F15">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w:rPr>
                        <w:rFonts w:ascii="Cambria Math" w:hAnsi="Cambria Math"/>
                        <w:highlight w:val="none"/>
                      </w:rPr>
                      <m:t>initial</m:t>
                    </m:r>
                    <m:ctrlPr>
                      <w:rPr>
                        <w:rFonts w:ascii="Cambria Math" w:hAnsi="Cambria Math"/>
                        <w:i/>
                        <w:highlight w:val="none"/>
                      </w:rPr>
                    </m:ctrlPr>
                  </m:sub>
                </m:sSub>
              </m:oMath>
            </m:oMathPara>
          </w:p>
        </w:tc>
        <w:tc>
          <w:tcPr>
            <w:tcW w:w="5954" w:type="dxa"/>
            <w:vAlign w:val="center"/>
          </w:tcPr>
          <w:p w14:paraId="5AADAAEA">
            <w:pPr>
              <w:pStyle w:val="5"/>
              <w:rPr>
                <w:highlight w:val="none"/>
              </w:rPr>
            </w:pPr>
            <w:r>
              <w:rPr>
                <w:highlight w:val="none"/>
              </w:rPr>
              <w:t xml:space="preserve">Initial value of </w:t>
            </w:r>
            <m:oMath>
              <m:r>
                <m:rPr/>
                <w:rPr>
                  <w:rFonts w:ascii="Cambria Math" w:hAnsi="Cambria Math"/>
                  <w:highlight w:val="none"/>
                </w:rPr>
                <m:t>R</m:t>
              </m:r>
            </m:oMath>
            <w:r>
              <w:rPr>
                <w:highlight w:val="none"/>
              </w:rPr>
              <w:t xml:space="preserve"> for iteration process</w:t>
            </w:r>
          </w:p>
        </w:tc>
        <w:tc>
          <w:tcPr>
            <w:tcW w:w="1701" w:type="dxa"/>
            <w:vAlign w:val="center"/>
          </w:tcPr>
          <w:p w14:paraId="3B840F31">
            <w:pPr>
              <w:pStyle w:val="5"/>
              <w:jc w:val="center"/>
              <w:rPr>
                <w:highlight w:val="none"/>
              </w:rPr>
            </w:pPr>
            <w:r>
              <w:rPr>
                <w:highlight w:val="none"/>
              </w:rPr>
              <w:fldChar w:fldCharType="begin"/>
            </w:r>
            <w:r>
              <w:rPr>
                <w:highlight w:val="none"/>
              </w:rPr>
              <w:instrText xml:space="preserve"> REF _Ref73537084 \r \h </w:instrText>
            </w:r>
            <w:r>
              <w:rPr>
                <w:highlight w:val="none"/>
              </w:rPr>
              <w:fldChar w:fldCharType="separate"/>
            </w:r>
            <w:r>
              <w:rPr>
                <w:rFonts w:hint="eastAsia" w:eastAsia="宋体"/>
                <w:highlight w:val="none"/>
                <w:lang w:val="en-US" w:eastAsia="zh-CN"/>
              </w:rPr>
              <w:t>5</w:t>
            </w:r>
            <w:r>
              <w:rPr>
                <w:highlight w:val="none"/>
              </w:rPr>
              <w:t>.1</w:t>
            </w:r>
            <w:r>
              <w:rPr>
                <w:highlight w:val="none"/>
              </w:rPr>
              <w:fldChar w:fldCharType="end"/>
            </w:r>
          </w:p>
        </w:tc>
      </w:tr>
      <w:tr w14:paraId="2C492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91B8897">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w:rPr>
                        <w:rFonts w:ascii="Cambria Math" w:hAnsi="Cambria Math"/>
                        <w:highlight w:val="none"/>
                      </w:rPr>
                      <m:t>g</m:t>
                    </m:r>
                    <m:ctrlPr>
                      <w:rPr>
                        <w:rFonts w:ascii="Cambria Math" w:hAnsi="Cambria Math"/>
                        <w:i/>
                        <w:highlight w:val="none"/>
                      </w:rPr>
                    </m:ctrlPr>
                  </m:sub>
                </m:sSub>
              </m:oMath>
            </m:oMathPara>
          </w:p>
        </w:tc>
        <w:tc>
          <w:tcPr>
            <w:tcW w:w="5954" w:type="dxa"/>
            <w:vAlign w:val="center"/>
          </w:tcPr>
          <w:p w14:paraId="0C58C845">
            <w:pPr>
              <w:pStyle w:val="5"/>
              <w:rPr>
                <w:highlight w:val="none"/>
              </w:rPr>
            </w:pPr>
            <w:r>
              <w:rPr>
                <w:highlight w:val="none"/>
              </w:rPr>
              <w:t>geographical range</w:t>
            </w:r>
          </w:p>
        </w:tc>
        <w:tc>
          <w:tcPr>
            <w:tcW w:w="1701" w:type="dxa"/>
            <w:vAlign w:val="center"/>
          </w:tcPr>
          <w:p w14:paraId="440739D0">
            <w:pPr>
              <w:pStyle w:val="5"/>
              <w:jc w:val="center"/>
              <w:rPr>
                <w:rFonts w:hint="default" w:eastAsia="宋体"/>
                <w:highlight w:val="none"/>
                <w:lang w:val="en-US" w:eastAsia="zh-CN"/>
              </w:rPr>
            </w:pPr>
            <w:r>
              <w:rPr>
                <w:rFonts w:hint="eastAsia" w:eastAsia="宋体"/>
                <w:highlight w:val="none"/>
                <w:lang w:val="en-US" w:eastAsia="zh-CN"/>
              </w:rPr>
              <w:t>5.8</w:t>
            </w:r>
          </w:p>
        </w:tc>
      </w:tr>
      <w:tr w14:paraId="7AB88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CE75260">
            <w:pPr>
              <w:pStyle w:val="5"/>
              <w:rPr>
                <w:rFonts w:ascii="Calibri" w:hAnsi="Calibri" w:eastAsia="Calibri" w:cs="Times New Roman"/>
                <w:highlight w:val="none"/>
              </w:rPr>
            </w:pPr>
            <m:oMathPara>
              <m:oMath>
                <m:r>
                  <m:rPr/>
                  <w:rPr>
                    <w:rFonts w:ascii="Cambria Math" w:hAnsi="Cambria Math"/>
                    <w:highlight w:val="none"/>
                  </w:rPr>
                  <m:t>r</m:t>
                </m:r>
              </m:oMath>
            </m:oMathPara>
          </w:p>
        </w:tc>
        <w:tc>
          <w:tcPr>
            <w:tcW w:w="5954" w:type="dxa"/>
            <w:vAlign w:val="center"/>
          </w:tcPr>
          <w:p w14:paraId="5785378F">
            <w:pPr>
              <w:pStyle w:val="5"/>
              <w:rPr>
                <w:highlight w:val="none"/>
              </w:rPr>
            </w:pPr>
            <w:r>
              <w:rPr>
                <w:highlight w:val="none"/>
              </w:rPr>
              <w:t>ratio of intensities</w:t>
            </w:r>
          </w:p>
        </w:tc>
        <w:tc>
          <w:tcPr>
            <w:tcW w:w="1701" w:type="dxa"/>
            <w:vAlign w:val="center"/>
          </w:tcPr>
          <w:p w14:paraId="636FEF0E">
            <w:pPr>
              <w:pStyle w:val="5"/>
              <w:jc w:val="center"/>
              <w:rPr>
                <w:rFonts w:hint="default" w:eastAsia="宋体"/>
                <w:highlight w:val="none"/>
                <w:lang w:val="en-US" w:eastAsia="zh-CN"/>
              </w:rPr>
            </w:pPr>
            <w:r>
              <w:rPr>
                <w:rFonts w:hint="eastAsia" w:eastAsia="宋体"/>
                <w:highlight w:val="none"/>
                <w:lang w:val="en-US" w:eastAsia="zh-CN"/>
              </w:rPr>
              <w:t>5.2.4</w:t>
            </w:r>
          </w:p>
        </w:tc>
      </w:tr>
      <w:tr w14:paraId="65A19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1D95529">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w:rPr>
                        <w:rFonts w:hint="default" w:ascii="Cambria Math" w:hAnsi="Cambria Math" w:eastAsia="宋体"/>
                        <w:highlight w:val="none"/>
                        <w:lang w:val="en-US" w:eastAsia="zh-CN"/>
                      </w:rPr>
                      <m:t>mid</m:t>
                    </m:r>
                    <m:ctrlPr>
                      <w:rPr>
                        <w:rFonts w:ascii="Cambria Math" w:hAnsi="Cambria Math"/>
                        <w:i/>
                        <w:highlight w:val="none"/>
                      </w:rPr>
                    </m:ctrlPr>
                  </m:sub>
                </m:sSub>
              </m:oMath>
            </m:oMathPara>
          </w:p>
        </w:tc>
        <w:tc>
          <w:tcPr>
            <w:tcW w:w="5954" w:type="dxa"/>
            <w:vAlign w:val="center"/>
          </w:tcPr>
          <w:p w14:paraId="14005480">
            <w:pPr>
              <w:pStyle w:val="5"/>
              <w:rPr>
                <w:rFonts w:hint="default" w:eastAsia="宋体"/>
                <w:highlight w:val="none"/>
                <w:lang w:val="en-US" w:eastAsia="zh-CN"/>
              </w:rPr>
            </w:pPr>
            <w:r>
              <w:rPr>
                <w:highlight w:val="none"/>
              </w:rPr>
              <w:t>ratio of intensities, value</w:t>
            </w:r>
            <w:r>
              <w:rPr>
                <w:rFonts w:hint="eastAsia" w:eastAsia="宋体"/>
                <w:highlight w:val="none"/>
                <w:lang w:val="en-US" w:eastAsia="zh-CN"/>
              </w:rPr>
              <w:t xml:space="preserve"> in the middle of the useful segment</w:t>
            </w:r>
          </w:p>
        </w:tc>
        <w:tc>
          <w:tcPr>
            <w:tcW w:w="1701" w:type="dxa"/>
            <w:vAlign w:val="center"/>
          </w:tcPr>
          <w:p w14:paraId="776F9F52">
            <w:pPr>
              <w:pStyle w:val="5"/>
              <w:jc w:val="center"/>
              <w:rPr>
                <w:rFonts w:hint="default" w:eastAsia="宋体"/>
                <w:highlight w:val="none"/>
                <w:lang w:val="en-US" w:eastAsia="zh-CN"/>
              </w:rPr>
            </w:pPr>
            <w:r>
              <w:rPr>
                <w:rFonts w:hint="eastAsia" w:eastAsia="宋体"/>
                <w:highlight w:val="none"/>
                <w:lang w:val="en-US" w:eastAsia="zh-CN"/>
              </w:rPr>
              <w:t>5.2.4</w:t>
            </w:r>
          </w:p>
        </w:tc>
      </w:tr>
      <w:tr w14:paraId="64007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1F14637">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w:rPr>
                        <w:rFonts w:hint="default" w:ascii="Cambria Math" w:hAnsi="Cambria Math" w:eastAsia="宋体"/>
                        <w:highlight w:val="none"/>
                        <w:lang w:val="en-US" w:eastAsia="zh-CN"/>
                      </w:rPr>
                      <m:t>far</m:t>
                    </m:r>
                    <m:ctrlPr>
                      <w:rPr>
                        <w:rFonts w:ascii="Cambria Math" w:hAnsi="Cambria Math"/>
                        <w:i/>
                        <w:highlight w:val="none"/>
                      </w:rPr>
                    </m:ctrlPr>
                  </m:sub>
                </m:sSub>
              </m:oMath>
            </m:oMathPara>
          </w:p>
        </w:tc>
        <w:tc>
          <w:tcPr>
            <w:tcW w:w="5954" w:type="dxa"/>
            <w:vAlign w:val="center"/>
          </w:tcPr>
          <w:p w14:paraId="19559398">
            <w:pPr>
              <w:pStyle w:val="5"/>
              <w:rPr>
                <w:highlight w:val="none"/>
              </w:rPr>
            </w:pPr>
            <w:r>
              <w:rPr>
                <w:highlight w:val="none"/>
              </w:rPr>
              <w:t>ratio of intensities, value</w:t>
            </w:r>
            <w:r>
              <w:rPr>
                <w:rFonts w:hint="eastAsia" w:eastAsia="宋体"/>
                <w:highlight w:val="none"/>
                <w:lang w:val="en-US" w:eastAsia="zh-CN"/>
              </w:rPr>
              <w:t xml:space="preserve"> in the far end of the useful segment</w:t>
            </w:r>
          </w:p>
        </w:tc>
        <w:tc>
          <w:tcPr>
            <w:tcW w:w="1701" w:type="dxa"/>
            <w:vAlign w:val="center"/>
          </w:tcPr>
          <w:p w14:paraId="2EEF0526">
            <w:pPr>
              <w:pStyle w:val="5"/>
              <w:jc w:val="center"/>
              <w:rPr>
                <w:rFonts w:hint="default" w:eastAsia="宋体"/>
                <w:highlight w:val="none"/>
                <w:lang w:val="en-US" w:eastAsia="zh-CN"/>
              </w:rPr>
            </w:pPr>
            <w:r>
              <w:rPr>
                <w:rFonts w:hint="eastAsia" w:eastAsia="宋体"/>
                <w:highlight w:val="none"/>
                <w:lang w:val="en-US" w:eastAsia="zh-CN"/>
              </w:rPr>
              <w:t>5.2.4</w:t>
            </w:r>
          </w:p>
        </w:tc>
      </w:tr>
      <w:tr w14:paraId="1B8E1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572F0C3">
            <w:pPr>
              <w:pStyle w:val="5"/>
              <w:rPr>
                <w:rFonts w:ascii="Calibri" w:hAnsi="Calibri" w:eastAsia="Calibri" w:cs="Times New Roman"/>
                <w:highlight w:val="none"/>
              </w:rPr>
            </w:pPr>
            <m:oMathPara>
              <m:oMath>
                <m:r>
                  <m:rPr/>
                  <w:rPr>
                    <w:rFonts w:ascii="Cambria Math" w:hAnsi="Cambria Math"/>
                    <w:highlight w:val="none"/>
                  </w:rPr>
                  <m:t>S</m:t>
                </m:r>
              </m:oMath>
            </m:oMathPara>
          </w:p>
        </w:tc>
        <w:tc>
          <w:tcPr>
            <w:tcW w:w="5954" w:type="dxa"/>
            <w:vAlign w:val="center"/>
          </w:tcPr>
          <w:p w14:paraId="554F3133">
            <w:pPr>
              <w:pStyle w:val="5"/>
              <w:rPr>
                <w:rFonts w:hint="default" w:eastAsia="宋体"/>
                <w:highlight w:val="none"/>
                <w:lang w:val="en-US" w:eastAsia="zh-CN"/>
              </w:rPr>
            </w:pPr>
            <w:r>
              <w:rPr>
                <w:highlight w:val="none"/>
              </w:rPr>
              <w:t xml:space="preserve">distance between an obstruction and </w:t>
            </w:r>
            <w:r>
              <w:rPr>
                <w:rFonts w:hint="eastAsia" w:eastAsia="宋体"/>
                <w:highlight w:val="none"/>
                <w:lang w:val="en-US" w:eastAsia="zh-CN"/>
              </w:rPr>
              <w:t>the near end of the useful segment</w:t>
            </w:r>
          </w:p>
        </w:tc>
        <w:tc>
          <w:tcPr>
            <w:tcW w:w="1701" w:type="dxa"/>
            <w:vAlign w:val="center"/>
          </w:tcPr>
          <w:p w14:paraId="3E64E9EA">
            <w:pPr>
              <w:pStyle w:val="5"/>
              <w:jc w:val="center"/>
              <w:rPr>
                <w:rFonts w:hint="default" w:eastAsia="宋体"/>
                <w:highlight w:val="none"/>
                <w:lang w:val="en-US" w:eastAsia="zh-CN"/>
              </w:rPr>
            </w:pPr>
            <w:r>
              <w:rPr>
                <w:rFonts w:hint="eastAsia" w:eastAsia="宋体"/>
                <w:highlight w:val="none"/>
                <w:lang w:val="en-US" w:eastAsia="zh-CN"/>
              </w:rPr>
              <w:t>5.9.1.3</w:t>
            </w:r>
          </w:p>
        </w:tc>
      </w:tr>
      <w:tr w14:paraId="63C8A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0A6A63B">
            <w:pPr>
              <w:pStyle w:val="5"/>
              <w:rPr>
                <w:rFonts w:ascii="Calibri" w:hAnsi="Calibri" w:eastAsia="Calibri" w:cs="Times New Roman"/>
                <w:sz w:val="22"/>
                <w:szCs w:val="22"/>
                <w:highlight w:val="none"/>
                <w:lang w:val="en-GB" w:eastAsia="en-US" w:bidi="ar-SA"/>
                <w:oMath/>
              </w:rPr>
            </w:pPr>
            <m:oMathPara>
              <m:oMath>
                <m:sSub>
                  <m:sSubPr>
                    <m:ctrlPr>
                      <w:rPr>
                        <w:rFonts w:ascii="Cambria Math" w:hAnsi="Cambria Math" w:cstheme="minorHAnsi"/>
                        <w:i/>
                        <w:highlight w:val="none"/>
                      </w:rPr>
                    </m:ctrlPr>
                  </m:sSubPr>
                  <m:e>
                    <m:r>
                      <m:rPr/>
                      <w:rPr>
                        <w:rFonts w:hint="default" w:ascii="Cambria Math" w:hAnsi="Cambria Math" w:eastAsia="宋体" w:cstheme="minorHAnsi"/>
                        <w:highlight w:val="none"/>
                        <w:lang w:val="en-US" w:eastAsia="zh-CN"/>
                      </w:rPr>
                      <m:t>T</m:t>
                    </m:r>
                    <m:ctrlPr>
                      <w:rPr>
                        <w:rFonts w:ascii="Cambria Math" w:hAnsi="Cambria Math" w:cstheme="minorHAnsi"/>
                        <w:i/>
                        <w:highlight w:val="none"/>
                      </w:rPr>
                    </m:ctrlPr>
                  </m:e>
                  <m:sub>
                    <m:r>
                      <m:rPr/>
                      <w:rPr>
                        <w:rFonts w:ascii="Cambria Math" w:hAnsi="Cambria Math" w:cstheme="minorHAnsi"/>
                        <w:highlight w:val="none"/>
                      </w:rPr>
                      <m:t>max</m:t>
                    </m:r>
                    <m:ctrlPr>
                      <w:rPr>
                        <w:rFonts w:ascii="Cambria Math" w:hAnsi="Cambria Math" w:cstheme="minorHAnsi"/>
                        <w:i/>
                        <w:highlight w:val="none"/>
                      </w:rPr>
                    </m:ctrlPr>
                  </m:sub>
                </m:sSub>
              </m:oMath>
            </m:oMathPara>
          </w:p>
        </w:tc>
        <w:tc>
          <w:tcPr>
            <w:tcW w:w="5954" w:type="dxa"/>
            <w:vAlign w:val="center"/>
          </w:tcPr>
          <w:p w14:paraId="4FF2AC7C">
            <w:pPr>
              <w:pStyle w:val="5"/>
              <w:rPr>
                <w:rFonts w:hint="default" w:eastAsia="宋体" w:asciiTheme="minorHAnsi" w:hAnsiTheme="minorHAnsi" w:cstheme="minorBidi"/>
                <w:sz w:val="22"/>
                <w:szCs w:val="22"/>
                <w:highlight w:val="none"/>
                <w:lang w:val="en-US" w:eastAsia="zh-CN" w:bidi="ar-SA"/>
              </w:rPr>
            </w:pPr>
            <w:r>
              <w:rPr>
                <w:highlight w:val="none"/>
              </w:rPr>
              <w:t xml:space="preserve">Maximum </w:t>
            </w:r>
            <w:r>
              <w:rPr>
                <w:rFonts w:hint="eastAsia" w:eastAsia="宋体"/>
                <w:highlight w:val="none"/>
                <w:lang w:val="en-US" w:eastAsia="zh-CN"/>
              </w:rPr>
              <w:t>transimissivity</w:t>
            </w:r>
          </w:p>
        </w:tc>
        <w:tc>
          <w:tcPr>
            <w:tcW w:w="1701" w:type="dxa"/>
            <w:vAlign w:val="center"/>
          </w:tcPr>
          <w:p w14:paraId="4D0260B7">
            <w:pPr>
              <w:pStyle w:val="5"/>
              <w:jc w:val="center"/>
              <w:rPr>
                <w:rFonts w:hint="default" w:eastAsia="宋体" w:asciiTheme="minorHAnsi" w:hAnsiTheme="minorHAnsi" w:cstheme="minorBidi"/>
                <w:sz w:val="22"/>
                <w:szCs w:val="22"/>
                <w:highlight w:val="none"/>
                <w:lang w:val="en-US" w:eastAsia="zh-CN" w:bidi="ar-SA"/>
              </w:rPr>
            </w:pPr>
            <w:r>
              <w:rPr>
                <w:rFonts w:hint="eastAsia" w:eastAsia="宋体"/>
                <w:highlight w:val="none"/>
                <w:lang w:val="en-US" w:eastAsia="zh-CN"/>
              </w:rPr>
              <w:t>5.4</w:t>
            </w:r>
          </w:p>
        </w:tc>
      </w:tr>
      <w:tr w14:paraId="487DE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5CC7381">
            <w:pPr>
              <w:pStyle w:val="5"/>
              <w:rPr>
                <w:rFonts w:ascii="Calibri" w:hAnsi="Calibri" w:eastAsia="Calibri" w:cs="Times New Roman"/>
                <w:highlight w:val="none"/>
              </w:rPr>
            </w:pPr>
            <m:oMathPara>
              <m:oMath>
                <m:r>
                  <m:rPr/>
                  <w:rPr>
                    <w:rFonts w:ascii="Cambria Math" w:hAnsi="Cambria Math"/>
                    <w:highlight w:val="none"/>
                  </w:rPr>
                  <m:t>V</m:t>
                </m:r>
              </m:oMath>
            </m:oMathPara>
          </w:p>
        </w:tc>
        <w:tc>
          <w:tcPr>
            <w:tcW w:w="5954" w:type="dxa"/>
            <w:vAlign w:val="center"/>
          </w:tcPr>
          <w:p w14:paraId="4FD557A6">
            <w:pPr>
              <w:pStyle w:val="5"/>
              <w:rPr>
                <w:highlight w:val="none"/>
              </w:rPr>
            </w:pPr>
            <w:r>
              <w:rPr>
                <w:highlight w:val="none"/>
              </w:rPr>
              <w:t>visibility</w:t>
            </w:r>
          </w:p>
        </w:tc>
        <w:tc>
          <w:tcPr>
            <w:tcW w:w="1701" w:type="dxa"/>
            <w:vAlign w:val="center"/>
          </w:tcPr>
          <w:p w14:paraId="0516F0C1">
            <w:pPr>
              <w:pStyle w:val="5"/>
              <w:jc w:val="center"/>
              <w:rPr>
                <w:rFonts w:hint="default" w:eastAsia="宋体"/>
                <w:highlight w:val="none"/>
                <w:lang w:val="en-US" w:eastAsia="zh-CN"/>
              </w:rPr>
            </w:pPr>
            <w:r>
              <w:rPr>
                <w:rFonts w:hint="eastAsia" w:eastAsia="宋体"/>
                <w:highlight w:val="none"/>
                <w:lang w:val="en-US" w:eastAsia="zh-CN"/>
              </w:rPr>
              <w:t>5.2</w:t>
            </w:r>
          </w:p>
        </w:tc>
      </w:tr>
      <w:tr w14:paraId="65532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AAA4266">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V</m:t>
                    </m:r>
                    <m:ctrlPr>
                      <w:rPr>
                        <w:rFonts w:ascii="Cambria Math" w:hAnsi="Cambria Math" w:cstheme="minorHAnsi"/>
                        <w:i/>
                        <w:highlight w:val="none"/>
                      </w:rPr>
                    </m:ctrlPr>
                  </m:e>
                  <m:sub>
                    <m:r>
                      <m:rPr/>
                      <w:rPr>
                        <w:rFonts w:ascii="Cambria Math" w:hAnsi="Cambria Math" w:cstheme="minorHAnsi"/>
                        <w:highlight w:val="none"/>
                      </w:rPr>
                      <m:t>dsg</m:t>
                    </m:r>
                    <m:ctrlPr>
                      <w:rPr>
                        <w:rFonts w:ascii="Cambria Math" w:hAnsi="Cambria Math" w:cstheme="minorHAnsi"/>
                        <w:i/>
                        <w:highlight w:val="none"/>
                      </w:rPr>
                    </m:ctrlPr>
                  </m:sub>
                </m:sSub>
              </m:oMath>
            </m:oMathPara>
          </w:p>
        </w:tc>
        <w:tc>
          <w:tcPr>
            <w:tcW w:w="5954" w:type="dxa"/>
            <w:vAlign w:val="center"/>
          </w:tcPr>
          <w:p w14:paraId="0486FD7B">
            <w:pPr>
              <w:pStyle w:val="5"/>
              <w:rPr>
                <w:highlight w:val="none"/>
              </w:rPr>
            </w:pPr>
            <w:r>
              <w:rPr>
                <w:highlight w:val="none"/>
              </w:rPr>
              <w:t>Design Meteorological visibility</w:t>
            </w:r>
          </w:p>
        </w:tc>
        <w:tc>
          <w:tcPr>
            <w:tcW w:w="1701" w:type="dxa"/>
            <w:vAlign w:val="center"/>
          </w:tcPr>
          <w:p w14:paraId="027D4157">
            <w:pPr>
              <w:pStyle w:val="5"/>
              <w:jc w:val="center"/>
              <w:rPr>
                <w:rFonts w:hint="default" w:eastAsia="宋体"/>
                <w:highlight w:val="none"/>
                <w:lang w:val="en-US" w:eastAsia="zh-CN"/>
              </w:rPr>
            </w:pPr>
            <w:r>
              <w:rPr>
                <w:rFonts w:hint="eastAsia" w:eastAsia="宋体"/>
                <w:highlight w:val="none"/>
                <w:lang w:val="en-US" w:eastAsia="zh-CN"/>
              </w:rPr>
              <w:t>5.2.4</w:t>
            </w:r>
          </w:p>
        </w:tc>
      </w:tr>
      <w:tr w14:paraId="2924C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E9F1EDA">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V</m:t>
                    </m:r>
                    <m:ctrlPr>
                      <w:rPr>
                        <w:rFonts w:ascii="Cambria Math" w:hAnsi="Cambria Math" w:cstheme="minorHAnsi"/>
                        <w:i/>
                        <w:highlight w:val="none"/>
                      </w:rPr>
                    </m:ctrlPr>
                  </m:e>
                  <m:sub>
                    <m:r>
                      <m:rPr/>
                      <w:rPr>
                        <w:rFonts w:ascii="Cambria Math" w:hAnsi="Cambria Math" w:cstheme="minorHAnsi"/>
                        <w:highlight w:val="none"/>
                      </w:rPr>
                      <m:t>max</m:t>
                    </m:r>
                    <m:ctrlPr>
                      <w:rPr>
                        <w:rFonts w:ascii="Cambria Math" w:hAnsi="Cambria Math" w:cstheme="minorHAnsi"/>
                        <w:i/>
                        <w:highlight w:val="none"/>
                      </w:rPr>
                    </m:ctrlPr>
                  </m:sub>
                </m:sSub>
              </m:oMath>
            </m:oMathPara>
          </w:p>
        </w:tc>
        <w:tc>
          <w:tcPr>
            <w:tcW w:w="5954" w:type="dxa"/>
            <w:vAlign w:val="center"/>
          </w:tcPr>
          <w:p w14:paraId="069E2186">
            <w:pPr>
              <w:pStyle w:val="5"/>
              <w:rPr>
                <w:highlight w:val="none"/>
              </w:rPr>
            </w:pPr>
            <w:r>
              <w:rPr>
                <w:highlight w:val="none"/>
              </w:rPr>
              <w:t>Maximum Meteorological visibility</w:t>
            </w:r>
          </w:p>
        </w:tc>
        <w:tc>
          <w:tcPr>
            <w:tcW w:w="1701" w:type="dxa"/>
            <w:vAlign w:val="center"/>
          </w:tcPr>
          <w:p w14:paraId="3BCF760F">
            <w:pPr>
              <w:pStyle w:val="5"/>
              <w:jc w:val="center"/>
              <w:rPr>
                <w:rFonts w:hint="default" w:eastAsia="宋体"/>
                <w:highlight w:val="none"/>
                <w:lang w:val="en-US" w:eastAsia="zh-CN"/>
              </w:rPr>
            </w:pPr>
            <w:r>
              <w:rPr>
                <w:rFonts w:hint="eastAsia" w:eastAsia="宋体"/>
                <w:highlight w:val="none"/>
                <w:lang w:val="en-US" w:eastAsia="zh-CN"/>
              </w:rPr>
              <w:t>5.2.2</w:t>
            </w:r>
          </w:p>
        </w:tc>
      </w:tr>
      <w:tr w14:paraId="1F029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91BDE3F">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V</m:t>
                    </m:r>
                    <m:ctrlPr>
                      <w:rPr>
                        <w:rFonts w:ascii="Cambria Math" w:hAnsi="Cambria Math" w:cstheme="minorHAnsi"/>
                        <w:i/>
                        <w:highlight w:val="none"/>
                      </w:rPr>
                    </m:ctrlPr>
                  </m:e>
                  <m:sub>
                    <m:r>
                      <m:rPr/>
                      <w:rPr>
                        <w:rFonts w:ascii="Cambria Math" w:hAnsi="Cambria Math" w:cstheme="minorHAnsi"/>
                        <w:highlight w:val="none"/>
                      </w:rPr>
                      <m:t>min</m:t>
                    </m:r>
                    <m:ctrlPr>
                      <w:rPr>
                        <w:rFonts w:ascii="Cambria Math" w:hAnsi="Cambria Math" w:cstheme="minorHAnsi"/>
                        <w:i/>
                        <w:highlight w:val="none"/>
                      </w:rPr>
                    </m:ctrlPr>
                  </m:sub>
                </m:sSub>
              </m:oMath>
            </m:oMathPara>
          </w:p>
        </w:tc>
        <w:tc>
          <w:tcPr>
            <w:tcW w:w="5954" w:type="dxa"/>
            <w:vAlign w:val="center"/>
          </w:tcPr>
          <w:p w14:paraId="2EB56673">
            <w:pPr>
              <w:pStyle w:val="5"/>
              <w:rPr>
                <w:highlight w:val="none"/>
              </w:rPr>
            </w:pPr>
            <w:r>
              <w:rPr>
                <w:highlight w:val="none"/>
              </w:rPr>
              <w:t>Minimum Meteorological visibility</w:t>
            </w:r>
          </w:p>
        </w:tc>
        <w:tc>
          <w:tcPr>
            <w:tcW w:w="1701" w:type="dxa"/>
            <w:vAlign w:val="center"/>
          </w:tcPr>
          <w:p w14:paraId="564BBFEE">
            <w:pPr>
              <w:pStyle w:val="5"/>
              <w:jc w:val="center"/>
              <w:rPr>
                <w:rFonts w:hint="default" w:eastAsia="宋体"/>
                <w:highlight w:val="none"/>
                <w:lang w:val="en-US" w:eastAsia="zh-CN"/>
              </w:rPr>
            </w:pPr>
            <w:r>
              <w:rPr>
                <w:rFonts w:hint="eastAsia" w:eastAsia="宋体"/>
                <w:highlight w:val="none"/>
                <w:lang w:val="en-US" w:eastAsia="zh-CN"/>
              </w:rPr>
              <w:t>5.2.1</w:t>
            </w:r>
          </w:p>
        </w:tc>
      </w:tr>
      <w:tr w14:paraId="61076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1B88785">
            <w:pPr>
              <w:pStyle w:val="5"/>
              <w:rPr>
                <w:rFonts w:ascii="Calibri" w:hAnsi="Calibri" w:eastAsia="Calibri" w:cs="Times New Roman"/>
              </w:rPr>
            </w:pPr>
          </w:p>
        </w:tc>
        <w:tc>
          <w:tcPr>
            <w:tcW w:w="5954" w:type="dxa"/>
            <w:vAlign w:val="center"/>
          </w:tcPr>
          <w:p w14:paraId="0B094237">
            <w:pPr>
              <w:pStyle w:val="5"/>
            </w:pPr>
          </w:p>
        </w:tc>
        <w:tc>
          <w:tcPr>
            <w:tcW w:w="1701" w:type="dxa"/>
            <w:vAlign w:val="center"/>
          </w:tcPr>
          <w:p w14:paraId="33F92647">
            <w:pPr>
              <w:pStyle w:val="5"/>
              <w:jc w:val="center"/>
            </w:pPr>
          </w:p>
        </w:tc>
      </w:tr>
      <w:tr w14:paraId="1FE6B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525090B">
            <w:pPr>
              <w:pStyle w:val="5"/>
              <w:rPr>
                <w:rFonts w:ascii="Calibri" w:hAnsi="Calibri" w:eastAsia="Calibri" w:cs="Times New Roman"/>
                <w:highlight w:val="none"/>
              </w:rPr>
            </w:pPr>
            <m:oMathPara>
              <m:oMath>
                <m:r>
                  <m:rPr/>
                  <w:rPr>
                    <w:rFonts w:ascii="Cambria Math" w:hAnsi="Cambria Math"/>
                    <w:highlight w:val="none"/>
                  </w:rPr>
                  <m:t>W</m:t>
                </m:r>
              </m:oMath>
            </m:oMathPara>
          </w:p>
        </w:tc>
        <w:tc>
          <w:tcPr>
            <w:tcW w:w="5954" w:type="dxa"/>
            <w:vAlign w:val="center"/>
          </w:tcPr>
          <w:p w14:paraId="3DEA6F87">
            <w:pPr>
              <w:pStyle w:val="5"/>
              <w:rPr>
                <w:highlight w:val="none"/>
              </w:rPr>
            </w:pPr>
            <w:r>
              <w:rPr>
                <w:highlight w:val="none"/>
              </w:rPr>
              <w:t>Channel width</w:t>
            </w:r>
          </w:p>
        </w:tc>
        <w:tc>
          <w:tcPr>
            <w:tcW w:w="1701" w:type="dxa"/>
            <w:vAlign w:val="center"/>
          </w:tcPr>
          <w:p w14:paraId="6ED69947">
            <w:pPr>
              <w:pStyle w:val="5"/>
              <w:jc w:val="center"/>
              <w:rPr>
                <w:highlight w:val="none"/>
              </w:rPr>
            </w:pPr>
            <w:r>
              <w:rPr>
                <w:highlight w:val="none"/>
              </w:rPr>
              <w:fldChar w:fldCharType="begin"/>
            </w:r>
            <w:r>
              <w:rPr>
                <w:highlight w:val="none"/>
              </w:rPr>
              <w:instrText xml:space="preserve"> REF _Ref75761013 \r \h  \* MERGEFORMAT </w:instrText>
            </w:r>
            <w:r>
              <w:rPr>
                <w:highlight w:val="none"/>
              </w:rPr>
              <w:fldChar w:fldCharType="separate"/>
            </w:r>
            <w:r>
              <w:rPr>
                <w:rFonts w:hint="eastAsia" w:eastAsia="宋体"/>
                <w:highlight w:val="none"/>
                <w:lang w:val="en-US" w:eastAsia="zh-CN"/>
              </w:rPr>
              <w:t>4</w:t>
            </w:r>
            <w:r>
              <w:rPr>
                <w:highlight w:val="none"/>
              </w:rPr>
              <w:t>.1</w:t>
            </w:r>
            <w:r>
              <w:rPr>
                <w:highlight w:val="none"/>
              </w:rPr>
              <w:fldChar w:fldCharType="end"/>
            </w:r>
          </w:p>
        </w:tc>
      </w:tr>
      <w:tr w14:paraId="7DA93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38BA5BD">
            <w:pPr>
              <w:pStyle w:val="5"/>
              <w:rPr>
                <w:rFonts w:ascii="Calibri" w:hAnsi="Calibri" w:eastAsia="Calibri" w:cs="Times New Roman"/>
                <w:sz w:val="22"/>
                <w:szCs w:val="22"/>
                <w:highlight w:val="none"/>
                <w:lang w:val="en-GB" w:eastAsia="en-US" w:bidi="ar-SA"/>
                <w:oMath/>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W</m:t>
                    </m:r>
                    <m:ctrlPr>
                      <w:rPr>
                        <w:rFonts w:ascii="Cambria Math" w:hAnsi="Cambria Math" w:eastAsia="Calibri" w:cs="Times New Roman"/>
                        <w:i/>
                        <w:highlight w:val="none"/>
                      </w:rPr>
                    </m:ctrlPr>
                  </m:e>
                  <m:sub>
                    <m:r>
                      <m:rPr/>
                      <w:rPr>
                        <w:rFonts w:ascii="Cambria Math" w:hAnsi="Cambria Math" w:eastAsia="Calibri" w:cs="Times New Roman"/>
                        <w:highlight w:val="none"/>
                      </w:rPr>
                      <m:t>DM</m:t>
                    </m:r>
                    <m:ctrlPr>
                      <w:rPr>
                        <w:rFonts w:ascii="Cambria Math" w:hAnsi="Cambria Math" w:eastAsia="Calibri" w:cs="Times New Roman"/>
                        <w:i/>
                        <w:highlight w:val="none"/>
                      </w:rPr>
                    </m:ctrlPr>
                  </m:sub>
                </m:sSub>
              </m:oMath>
            </m:oMathPara>
          </w:p>
        </w:tc>
        <w:tc>
          <w:tcPr>
            <w:tcW w:w="5954" w:type="dxa"/>
            <w:vAlign w:val="center"/>
          </w:tcPr>
          <w:p w14:paraId="34ADBE89">
            <w:pPr>
              <w:pStyle w:val="5"/>
              <w:rPr>
                <w:rFonts w:asciiTheme="minorHAnsi" w:hAnsiTheme="minorHAnsi" w:eastAsiaTheme="minorHAnsi" w:cstheme="minorBidi"/>
                <w:sz w:val="22"/>
                <w:szCs w:val="22"/>
                <w:highlight w:val="none"/>
                <w:lang w:val="en-GB" w:eastAsia="en-US" w:bidi="ar-SA"/>
              </w:rPr>
            </w:pPr>
            <w:r>
              <w:rPr>
                <w:rFonts w:hint="eastAsia" w:eastAsia="宋体"/>
                <w:highlight w:val="none"/>
                <w:lang w:val="en-US" w:eastAsia="zh-CN"/>
              </w:rPr>
              <w:t>W</w:t>
            </w:r>
            <w:r>
              <w:rPr>
                <w:highlight w:val="none"/>
              </w:rPr>
              <w:t>idth of a daymark</w:t>
            </w:r>
          </w:p>
        </w:tc>
        <w:tc>
          <w:tcPr>
            <w:tcW w:w="1701" w:type="dxa"/>
            <w:vAlign w:val="center"/>
          </w:tcPr>
          <w:p w14:paraId="36062DC1">
            <w:pPr>
              <w:pStyle w:val="5"/>
              <w:jc w:val="center"/>
              <w:rPr>
                <w:rFonts w:asciiTheme="minorHAnsi" w:hAnsiTheme="minorHAnsi" w:eastAsiaTheme="minorHAnsi" w:cstheme="minorBidi"/>
                <w:sz w:val="22"/>
                <w:szCs w:val="22"/>
                <w:highlight w:val="none"/>
                <w:lang w:val="en-GB" w:eastAsia="en-US" w:bidi="ar-SA"/>
              </w:rPr>
            </w:pPr>
            <w:r>
              <w:rPr>
                <w:highlight w:val="none"/>
              </w:rPr>
              <w:fldChar w:fldCharType="begin"/>
            </w:r>
            <w:r>
              <w:rPr>
                <w:highlight w:val="none"/>
              </w:rPr>
              <w:instrText xml:space="preserve"> REF _Ref75772010 \r \h </w:instrText>
            </w:r>
            <w:r>
              <w:rPr>
                <w:highlight w:val="none"/>
              </w:rPr>
              <w:fldChar w:fldCharType="separate"/>
            </w:r>
            <w:r>
              <w:rPr>
                <w:rFonts w:hint="eastAsia" w:eastAsia="宋体"/>
                <w:highlight w:val="none"/>
                <w:lang w:val="en-US" w:eastAsia="zh-CN"/>
              </w:rPr>
              <w:t>5</w:t>
            </w:r>
            <w:r>
              <w:rPr>
                <w:highlight w:val="none"/>
              </w:rPr>
              <w:t>.10.1</w:t>
            </w:r>
            <w:r>
              <w:rPr>
                <w:highlight w:val="none"/>
              </w:rPr>
              <w:fldChar w:fldCharType="end"/>
            </w:r>
          </w:p>
        </w:tc>
      </w:tr>
      <w:tr w14:paraId="32C71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9F17770">
            <w:pPr>
              <w:pStyle w:val="5"/>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ascii="Cambria Math" w:hAnsi="Cambria Math" w:eastAsia="Calibri" w:cs="Times New Roman"/>
                        <w:highlight w:val="none"/>
                      </w:rPr>
                      <m:t>W</m:t>
                    </m:r>
                    <m:ctrlPr>
                      <w:rPr>
                        <w:rFonts w:ascii="Cambria Math" w:hAnsi="Cambria Math" w:eastAsia="Calibri" w:cs="Times New Roman"/>
                        <w:i/>
                        <w:highlight w:val="none"/>
                      </w:rPr>
                    </m:ctrlPr>
                  </m:e>
                  <m:sub>
                    <m:r>
                      <m:rPr/>
                      <w:rPr>
                        <w:rFonts w:ascii="Cambria Math" w:hAnsi="Cambria Math" w:eastAsia="Calibri" w:cs="Times New Roman"/>
                        <w:highlight w:val="none"/>
                      </w:rPr>
                      <m:t>DM,rec</m:t>
                    </m:r>
                    <m:ctrlPr>
                      <w:rPr>
                        <w:rFonts w:ascii="Cambria Math" w:hAnsi="Cambria Math" w:eastAsia="Calibri" w:cs="Times New Roman"/>
                        <w:i/>
                        <w:highlight w:val="none"/>
                      </w:rPr>
                    </m:ctrlPr>
                  </m:sub>
                </m:sSub>
              </m:oMath>
            </m:oMathPara>
          </w:p>
        </w:tc>
        <w:tc>
          <w:tcPr>
            <w:tcW w:w="5954" w:type="dxa"/>
            <w:vAlign w:val="center"/>
          </w:tcPr>
          <w:p w14:paraId="5C6C9CB9">
            <w:pPr>
              <w:pStyle w:val="5"/>
              <w:rPr>
                <w:highlight w:val="none"/>
              </w:rPr>
            </w:pPr>
            <w:r>
              <w:rPr>
                <w:highlight w:val="none"/>
              </w:rPr>
              <w:t>Recommend width of a daymark</w:t>
            </w:r>
          </w:p>
        </w:tc>
        <w:tc>
          <w:tcPr>
            <w:tcW w:w="1701" w:type="dxa"/>
            <w:vAlign w:val="center"/>
          </w:tcPr>
          <w:p w14:paraId="6E2D396A">
            <w:pPr>
              <w:pStyle w:val="5"/>
              <w:jc w:val="center"/>
              <w:rPr>
                <w:rFonts w:hint="default" w:eastAsia="宋体"/>
                <w:highlight w:val="none"/>
                <w:lang w:val="en-US" w:eastAsia="zh-CN"/>
              </w:rPr>
            </w:pPr>
            <w:r>
              <w:rPr>
                <w:rFonts w:hint="eastAsia" w:eastAsia="宋体"/>
                <w:highlight w:val="none"/>
                <w:lang w:val="en-US" w:eastAsia="zh-CN"/>
              </w:rPr>
              <w:t>5.10.3</w:t>
            </w:r>
          </w:p>
        </w:tc>
      </w:tr>
      <w:tr w14:paraId="133F2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ACDB0DE">
            <w:pPr>
              <w:pStyle w:val="5"/>
              <w:rPr>
                <w:rFonts w:ascii="Calibri" w:hAnsi="Calibri" w:eastAsia="Calibri" w:cs="Times New Roman"/>
                <w:highlight w:val="none"/>
              </w:rPr>
            </w:pPr>
            <m:oMathPara>
              <m:oMath>
                <m:r>
                  <m:rPr/>
                  <w:rPr>
                    <w:rFonts w:ascii="Cambria Math" w:hAnsi="Cambria Math" w:cstheme="minorHAnsi"/>
                    <w:highlight w:val="none"/>
                  </w:rPr>
                  <m:t>x</m:t>
                </m:r>
              </m:oMath>
            </m:oMathPara>
          </w:p>
        </w:tc>
        <w:tc>
          <w:tcPr>
            <w:tcW w:w="5954" w:type="dxa"/>
            <w:vAlign w:val="center"/>
          </w:tcPr>
          <w:p w14:paraId="7A84D887">
            <w:pPr>
              <w:pStyle w:val="5"/>
              <w:rPr>
                <w:highlight w:val="none"/>
              </w:rPr>
            </w:pPr>
            <w:r>
              <w:rPr>
                <w:highlight w:val="none"/>
              </w:rPr>
              <w:t>Distance of observer (vessel) from front tower</w:t>
            </w:r>
          </w:p>
        </w:tc>
        <w:tc>
          <w:tcPr>
            <w:tcW w:w="1701" w:type="dxa"/>
            <w:vAlign w:val="center"/>
          </w:tcPr>
          <w:p w14:paraId="2CBEC2FE">
            <w:pPr>
              <w:pStyle w:val="5"/>
              <w:jc w:val="center"/>
              <w:rPr>
                <w:highlight w:val="none"/>
              </w:rPr>
            </w:pPr>
            <w:r>
              <w:rPr>
                <w:highlight w:val="none"/>
              </w:rPr>
              <w:fldChar w:fldCharType="begin"/>
            </w:r>
            <w:r>
              <w:rPr>
                <w:highlight w:val="none"/>
              </w:rPr>
              <w:instrText xml:space="preserve"> REF _Ref75761062 \r \h </w:instrText>
            </w:r>
            <w:r>
              <w:rPr>
                <w:highlight w:val="none"/>
              </w:rPr>
              <w:fldChar w:fldCharType="separate"/>
            </w:r>
            <w:r>
              <w:rPr>
                <w:rFonts w:hint="eastAsia" w:eastAsia="宋体"/>
                <w:highlight w:val="none"/>
                <w:lang w:val="en-US" w:eastAsia="zh-CN"/>
              </w:rPr>
              <w:t>4</w:t>
            </w:r>
            <w:r>
              <w:rPr>
                <w:highlight w:val="none"/>
              </w:rPr>
              <w:t>.1</w:t>
            </w:r>
            <w:r>
              <w:rPr>
                <w:highlight w:val="none"/>
              </w:rPr>
              <w:fldChar w:fldCharType="end"/>
            </w:r>
          </w:p>
        </w:tc>
      </w:tr>
      <w:tr w14:paraId="45099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579C896">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w:rPr>
                        <w:rFonts w:ascii="Cambria Math" w:hAnsi="Cambria Math"/>
                        <w:highlight w:val="none"/>
                      </w:rPr>
                      <m:t>FL,mid</m:t>
                    </m:r>
                    <m:ctrlPr>
                      <w:rPr>
                        <w:rFonts w:ascii="Cambria Math" w:hAnsi="Cambria Math"/>
                        <w:highlight w:val="none"/>
                      </w:rPr>
                    </m:ctrlPr>
                  </m:sub>
                </m:sSub>
              </m:oMath>
            </m:oMathPara>
          </w:p>
        </w:tc>
        <w:tc>
          <w:tcPr>
            <w:tcW w:w="5954" w:type="dxa"/>
            <w:vAlign w:val="center"/>
          </w:tcPr>
          <w:p w14:paraId="3903154B">
            <w:pPr>
              <w:pStyle w:val="5"/>
              <w:rPr>
                <w:rFonts w:hint="default" w:eastAsia="宋体"/>
                <w:highlight w:val="none"/>
                <w:lang w:val="en-US" w:eastAsia="zh-CN"/>
              </w:rPr>
            </w:pPr>
            <w:r>
              <w:rPr>
                <w:highlight w:val="none"/>
              </w:rPr>
              <w:t xml:space="preserve">Distance </w:t>
            </w:r>
            <w:r>
              <w:rPr>
                <w:rFonts w:hint="eastAsia" w:eastAsia="宋体"/>
                <w:highlight w:val="none"/>
                <w:lang w:val="en-US" w:eastAsia="zh-CN"/>
              </w:rPr>
              <w:t xml:space="preserve">from </w:t>
            </w:r>
            <w:r>
              <w:rPr>
                <w:highlight w:val="none"/>
              </w:rPr>
              <w:t xml:space="preserve">front light to middle of </w:t>
            </w:r>
            <w:r>
              <w:rPr>
                <w:rFonts w:hint="eastAsia" w:eastAsia="宋体"/>
                <w:highlight w:val="none"/>
                <w:lang w:val="en-US" w:eastAsia="zh-CN"/>
              </w:rPr>
              <w:t>the useful segment</w:t>
            </w:r>
          </w:p>
        </w:tc>
        <w:tc>
          <w:tcPr>
            <w:tcW w:w="1701" w:type="dxa"/>
            <w:vAlign w:val="center"/>
          </w:tcPr>
          <w:p w14:paraId="527344A8">
            <w:pPr>
              <w:pStyle w:val="5"/>
              <w:jc w:val="center"/>
              <w:rPr>
                <w:rFonts w:hint="default" w:eastAsia="宋体"/>
                <w:highlight w:val="none"/>
                <w:lang w:val="en-US" w:eastAsia="zh-CN"/>
              </w:rPr>
            </w:pPr>
            <w:r>
              <w:rPr>
                <w:rFonts w:hint="eastAsia" w:eastAsia="宋体"/>
                <w:highlight w:val="none"/>
                <w:lang w:val="en-US" w:eastAsia="zh-CN"/>
              </w:rPr>
              <w:t>5.2.4</w:t>
            </w:r>
          </w:p>
        </w:tc>
      </w:tr>
      <w:tr w14:paraId="483C7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6BE6099">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X</m:t>
                    </m:r>
                    <m:ctrlPr>
                      <w:rPr>
                        <w:rFonts w:ascii="Cambria Math" w:hAnsi="Cambria Math"/>
                        <w:i/>
                        <w:highlight w:val="none"/>
                      </w:rPr>
                    </m:ctrlPr>
                  </m:e>
                  <m:sub>
                    <m:r>
                      <m:rPr/>
                      <w:rPr>
                        <w:rFonts w:ascii="Cambria Math" w:hAnsi="Cambria Math"/>
                        <w:highlight w:val="none"/>
                      </w:rPr>
                      <m:t>FL,far</m:t>
                    </m:r>
                    <m:ctrlPr>
                      <w:rPr>
                        <w:rFonts w:ascii="Cambria Math" w:hAnsi="Cambria Math"/>
                        <w:i/>
                        <w:highlight w:val="none"/>
                      </w:rPr>
                    </m:ctrlPr>
                  </m:sub>
                </m:sSub>
              </m:oMath>
            </m:oMathPara>
          </w:p>
        </w:tc>
        <w:tc>
          <w:tcPr>
            <w:tcW w:w="5954" w:type="dxa"/>
            <w:vAlign w:val="center"/>
          </w:tcPr>
          <w:p w14:paraId="2141ADC6">
            <w:pPr>
              <w:pStyle w:val="5"/>
              <w:rPr>
                <w:highlight w:val="none"/>
              </w:rPr>
            </w:pPr>
            <w:r>
              <w:rPr>
                <w:highlight w:val="none"/>
              </w:rPr>
              <w:t>Distance</w:t>
            </w:r>
            <w:r>
              <w:rPr>
                <w:rFonts w:hint="eastAsia" w:eastAsia="宋体"/>
                <w:highlight w:val="none"/>
                <w:lang w:val="en-US" w:eastAsia="zh-CN"/>
              </w:rPr>
              <w:t xml:space="preserve"> from</w:t>
            </w:r>
            <w:r>
              <w:rPr>
                <w:highlight w:val="none"/>
              </w:rPr>
              <w:t xml:space="preserve"> front light to far end of </w:t>
            </w:r>
            <w:r>
              <w:rPr>
                <w:rFonts w:hint="eastAsia" w:eastAsia="宋体"/>
                <w:highlight w:val="none"/>
                <w:lang w:val="en-US" w:eastAsia="zh-CN"/>
              </w:rPr>
              <w:t>the useful segment</w:t>
            </w:r>
          </w:p>
        </w:tc>
        <w:tc>
          <w:tcPr>
            <w:tcW w:w="1701" w:type="dxa"/>
            <w:vAlign w:val="center"/>
          </w:tcPr>
          <w:p w14:paraId="3FEE3C21">
            <w:pPr>
              <w:pStyle w:val="5"/>
              <w:jc w:val="center"/>
              <w:rPr>
                <w:rFonts w:hint="default" w:eastAsia="宋体"/>
                <w:highlight w:val="none"/>
                <w:lang w:val="en-US" w:eastAsia="zh-CN"/>
              </w:rPr>
            </w:pPr>
            <w:r>
              <w:rPr>
                <w:rFonts w:hint="eastAsia" w:eastAsia="宋体"/>
                <w:highlight w:val="none"/>
                <w:lang w:val="en-US" w:eastAsia="zh-CN"/>
              </w:rPr>
              <w:t>5.2.4</w:t>
            </w:r>
          </w:p>
        </w:tc>
      </w:tr>
      <w:tr w14:paraId="6B9CB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8CEEB02">
            <w:pPr>
              <w:pStyle w:val="5"/>
              <w:rPr>
                <w:rFonts w:ascii="Calibri" w:hAnsi="Calibri" w:eastAsia="Calibri" w:cs="Times New Roman"/>
                <w:highlight w:val="none"/>
              </w:rPr>
            </w:pPr>
            <m:oMathPara>
              <m:oMath>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w:rPr>
                        <w:rFonts w:ascii="Cambria Math" w:hAnsi="Cambria Math"/>
                        <w:highlight w:val="none"/>
                      </w:rPr>
                      <m:t>RL,mid</m:t>
                    </m:r>
                    <m:ctrlPr>
                      <w:rPr>
                        <w:rFonts w:ascii="Cambria Math" w:hAnsi="Cambria Math"/>
                        <w:highlight w:val="none"/>
                      </w:rPr>
                    </m:ctrlPr>
                  </m:sub>
                </m:sSub>
              </m:oMath>
            </m:oMathPara>
          </w:p>
        </w:tc>
        <w:tc>
          <w:tcPr>
            <w:tcW w:w="5954" w:type="dxa"/>
            <w:vAlign w:val="center"/>
          </w:tcPr>
          <w:p w14:paraId="2BCB47D4">
            <w:pPr>
              <w:pStyle w:val="5"/>
              <w:rPr>
                <w:highlight w:val="none"/>
              </w:rPr>
            </w:pPr>
            <w:r>
              <w:rPr>
                <w:highlight w:val="none"/>
              </w:rPr>
              <w:t xml:space="preserve">Distance </w:t>
            </w:r>
            <w:r>
              <w:rPr>
                <w:rFonts w:hint="eastAsia" w:eastAsia="宋体"/>
                <w:highlight w:val="none"/>
                <w:lang w:val="en-US" w:eastAsia="zh-CN"/>
              </w:rPr>
              <w:t xml:space="preserve">from </w:t>
            </w:r>
            <w:r>
              <w:rPr>
                <w:highlight w:val="none"/>
              </w:rPr>
              <w:t xml:space="preserve">rear light to middle of </w:t>
            </w:r>
            <w:r>
              <w:rPr>
                <w:rFonts w:hint="eastAsia" w:eastAsia="宋体"/>
                <w:highlight w:val="none"/>
                <w:lang w:val="en-US" w:eastAsia="zh-CN"/>
              </w:rPr>
              <w:t>the useful segment</w:t>
            </w:r>
          </w:p>
        </w:tc>
        <w:tc>
          <w:tcPr>
            <w:tcW w:w="1701" w:type="dxa"/>
            <w:vAlign w:val="center"/>
          </w:tcPr>
          <w:p w14:paraId="5FD74BEC">
            <w:pPr>
              <w:pStyle w:val="5"/>
              <w:jc w:val="center"/>
              <w:rPr>
                <w:highlight w:val="none"/>
              </w:rPr>
            </w:pPr>
            <w:r>
              <w:rPr>
                <w:rFonts w:hint="eastAsia" w:eastAsia="宋体"/>
                <w:highlight w:val="none"/>
                <w:lang w:val="en-US" w:eastAsia="zh-CN"/>
              </w:rPr>
              <w:t>5.2.4</w:t>
            </w:r>
          </w:p>
        </w:tc>
      </w:tr>
      <w:tr w14:paraId="451AC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C2E14BF">
            <w:pPr>
              <w:pStyle w:val="5"/>
              <w:rPr>
                <w:rFonts w:ascii="Calibri" w:hAnsi="Calibri" w:eastAsia="Calibri" w:cs="Times New Roman"/>
                <w:highlight w:val="none"/>
              </w:rPr>
            </w:pPr>
            <m:oMathPara>
              <m:oMath>
                <m:sSub>
                  <m:sSubPr>
                    <m:ctrlPr>
                      <w:rPr>
                        <w:rFonts w:ascii="Cambria Math" w:hAnsi="Cambria Math"/>
                        <w:i/>
                        <w:highlight w:val="none"/>
                      </w:rPr>
                    </m:ctrlPr>
                  </m:sSubPr>
                  <m:e>
                    <m:r>
                      <m:rPr/>
                      <w:rPr>
                        <w:rFonts w:ascii="Cambria Math" w:hAnsi="Cambria Math"/>
                        <w:highlight w:val="none"/>
                      </w:rPr>
                      <m:t>X</m:t>
                    </m:r>
                    <m:ctrlPr>
                      <w:rPr>
                        <w:rFonts w:ascii="Cambria Math" w:hAnsi="Cambria Math"/>
                        <w:i/>
                        <w:highlight w:val="none"/>
                      </w:rPr>
                    </m:ctrlPr>
                  </m:e>
                  <m:sub>
                    <m:r>
                      <m:rPr/>
                      <w:rPr>
                        <w:rFonts w:ascii="Cambria Math" w:hAnsi="Cambria Math"/>
                        <w:highlight w:val="none"/>
                      </w:rPr>
                      <m:t>RL,far</m:t>
                    </m:r>
                    <m:ctrlPr>
                      <w:rPr>
                        <w:rFonts w:ascii="Cambria Math" w:hAnsi="Cambria Math"/>
                        <w:i/>
                        <w:highlight w:val="none"/>
                      </w:rPr>
                    </m:ctrlPr>
                  </m:sub>
                </m:sSub>
              </m:oMath>
            </m:oMathPara>
          </w:p>
        </w:tc>
        <w:tc>
          <w:tcPr>
            <w:tcW w:w="5954" w:type="dxa"/>
            <w:vAlign w:val="center"/>
          </w:tcPr>
          <w:p w14:paraId="1A1B9334">
            <w:pPr>
              <w:pStyle w:val="5"/>
              <w:rPr>
                <w:highlight w:val="none"/>
              </w:rPr>
            </w:pPr>
            <w:r>
              <w:rPr>
                <w:highlight w:val="none"/>
              </w:rPr>
              <w:t xml:space="preserve">Distance </w:t>
            </w:r>
            <w:r>
              <w:rPr>
                <w:rFonts w:hint="eastAsia" w:eastAsia="宋体"/>
                <w:highlight w:val="none"/>
                <w:lang w:val="en-US" w:eastAsia="zh-CN"/>
              </w:rPr>
              <w:t xml:space="preserve">from </w:t>
            </w:r>
            <w:r>
              <w:rPr>
                <w:highlight w:val="none"/>
              </w:rPr>
              <w:t xml:space="preserve">rear light to near end of </w:t>
            </w:r>
            <w:r>
              <w:rPr>
                <w:rFonts w:hint="eastAsia" w:eastAsia="宋体"/>
                <w:highlight w:val="none"/>
                <w:lang w:val="en-US" w:eastAsia="zh-CN"/>
              </w:rPr>
              <w:t>the useful segment</w:t>
            </w:r>
          </w:p>
        </w:tc>
        <w:tc>
          <w:tcPr>
            <w:tcW w:w="1701" w:type="dxa"/>
            <w:vAlign w:val="center"/>
          </w:tcPr>
          <w:p w14:paraId="541F2267">
            <w:pPr>
              <w:pStyle w:val="5"/>
              <w:jc w:val="center"/>
              <w:rPr>
                <w:highlight w:val="none"/>
              </w:rPr>
            </w:pPr>
            <w:r>
              <w:rPr>
                <w:rFonts w:hint="eastAsia" w:eastAsia="宋体"/>
                <w:highlight w:val="none"/>
                <w:lang w:val="en-US" w:eastAsia="zh-CN"/>
              </w:rPr>
              <w:t>5.2.4</w:t>
            </w:r>
          </w:p>
        </w:tc>
      </w:tr>
      <w:tr w14:paraId="76125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B1A1ED8">
            <w:pPr>
              <w:pStyle w:val="5"/>
              <w:rPr>
                <w:rFonts w:ascii="Calibri" w:hAnsi="Calibri" w:eastAsia="Calibri" w:cs="Times New Roman"/>
                <w:highlight w:val="none"/>
              </w:rPr>
            </w:pPr>
            <m:oMathPara>
              <m:oMath>
                <m:r>
                  <m:rPr/>
                  <w:rPr>
                    <w:rFonts w:ascii="Cambria Math" w:hAnsi="Cambria Math"/>
                    <w:highlight w:val="none"/>
                  </w:rPr>
                  <m:t>y</m:t>
                </m:r>
              </m:oMath>
            </m:oMathPara>
          </w:p>
        </w:tc>
        <w:tc>
          <w:tcPr>
            <w:tcW w:w="5954" w:type="dxa"/>
            <w:vAlign w:val="center"/>
          </w:tcPr>
          <w:p w14:paraId="0E1D8C4B">
            <w:pPr>
              <w:pStyle w:val="5"/>
              <w:rPr>
                <w:highlight w:val="none"/>
              </w:rPr>
            </w:pPr>
            <w:r>
              <w:rPr>
                <w:rFonts w:hint="eastAsia" w:eastAsia="宋体"/>
                <w:highlight w:val="none"/>
                <w:lang w:val="en-US" w:eastAsia="zh-CN"/>
              </w:rPr>
              <w:t>Off-axis d</w:t>
            </w:r>
            <w:r>
              <w:rPr>
                <w:highlight w:val="none"/>
              </w:rPr>
              <w:t>istance of observer</w:t>
            </w:r>
            <w:r>
              <w:rPr>
                <w:rFonts w:hint="eastAsia" w:eastAsia="宋体"/>
                <w:highlight w:val="none"/>
                <w:lang w:val="en-US" w:eastAsia="zh-CN"/>
              </w:rPr>
              <w:t xml:space="preserve"> (perpendicular to leading line)</w:t>
            </w:r>
          </w:p>
        </w:tc>
        <w:tc>
          <w:tcPr>
            <w:tcW w:w="1701" w:type="dxa"/>
            <w:vAlign w:val="center"/>
          </w:tcPr>
          <w:p w14:paraId="28492D3F">
            <w:pPr>
              <w:pStyle w:val="5"/>
              <w:jc w:val="center"/>
              <w:rPr>
                <w:highlight w:val="none"/>
              </w:rPr>
            </w:pPr>
            <w:r>
              <w:rPr>
                <w:highlight w:val="none"/>
              </w:rPr>
              <w:fldChar w:fldCharType="begin"/>
            </w:r>
            <w:r>
              <w:rPr>
                <w:highlight w:val="none"/>
              </w:rPr>
              <w:instrText xml:space="preserve"> REF _Ref75761071 \r \h </w:instrText>
            </w:r>
            <w:r>
              <w:rPr>
                <w:highlight w:val="none"/>
              </w:rPr>
              <w:fldChar w:fldCharType="separate"/>
            </w:r>
            <w:r>
              <w:rPr>
                <w:rFonts w:hint="eastAsia" w:eastAsia="宋体"/>
                <w:highlight w:val="none"/>
                <w:lang w:val="en-US" w:eastAsia="zh-CN"/>
              </w:rPr>
              <w:t>4</w:t>
            </w:r>
            <w:r>
              <w:rPr>
                <w:highlight w:val="none"/>
              </w:rPr>
              <w:t>.1</w:t>
            </w:r>
            <w:r>
              <w:rPr>
                <w:highlight w:val="none"/>
              </w:rPr>
              <w:fldChar w:fldCharType="end"/>
            </w:r>
          </w:p>
        </w:tc>
      </w:tr>
      <w:tr w14:paraId="74C71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842A83E">
            <w:pPr>
              <w:pStyle w:val="5"/>
              <w:rPr>
                <w:rFonts w:ascii="Calibri" w:hAnsi="Calibri" w:eastAsia="Calibri" w:cs="Times New Roman"/>
                <w:highlight w:val="none"/>
              </w:rPr>
            </w:pPr>
            <m:oMathPara>
              <m:oMath>
                <m:sSub>
                  <m:sSubPr>
                    <m:ctrlPr>
                      <w:rPr>
                        <w:rFonts w:ascii="Cambria Math" w:hAnsi="Cambria Math" w:eastAsia="Calibri" w:cs="Times New Roman"/>
                        <w:i/>
                        <w:highlight w:val="none"/>
                      </w:rPr>
                    </m:ctrlPr>
                  </m:sSubPr>
                  <m:e>
                    <m:r>
                      <m:rPr/>
                      <w:rPr>
                        <w:rFonts w:hint="default" w:ascii="Cambria Math" w:hAnsi="Cambria Math" w:eastAsia="宋体" w:cs="Times New Roman"/>
                        <w:highlight w:val="none"/>
                        <w:lang w:val="en-US" w:eastAsia="zh-CN"/>
                      </w:rPr>
                      <m:t>y</m:t>
                    </m:r>
                    <m:ctrlPr>
                      <w:rPr>
                        <w:rFonts w:ascii="Cambria Math" w:hAnsi="Cambria Math" w:eastAsia="Calibri" w:cs="Times New Roman"/>
                        <w:i/>
                        <w:highlight w:val="none"/>
                      </w:rPr>
                    </m:ctrlPr>
                  </m:e>
                  <m:sub>
                    <m:r>
                      <m:rPr/>
                      <w:rPr>
                        <w:rFonts w:hint="default" w:ascii="Cambria Math" w:hAnsi="Cambria Math" w:eastAsia="宋体" w:cs="Times New Roman"/>
                        <w:highlight w:val="none"/>
                        <w:lang w:val="en-US" w:eastAsia="zh-CN"/>
                      </w:rPr>
                      <m:t>d</m:t>
                    </m:r>
                    <m:ctrlPr>
                      <w:rPr>
                        <w:rFonts w:ascii="Cambria Math" w:hAnsi="Cambria Math" w:eastAsia="Calibri" w:cs="Times New Roman"/>
                        <w:i/>
                        <w:highlight w:val="none"/>
                      </w:rPr>
                    </m:ctrlPr>
                  </m:sub>
                </m:sSub>
              </m:oMath>
            </m:oMathPara>
          </w:p>
        </w:tc>
        <w:tc>
          <w:tcPr>
            <w:tcW w:w="5954" w:type="dxa"/>
            <w:vAlign w:val="center"/>
          </w:tcPr>
          <w:p w14:paraId="1A036BB5">
            <w:pPr>
              <w:pStyle w:val="5"/>
              <w:rPr>
                <w:rFonts w:hint="default" w:eastAsia="宋体"/>
                <w:highlight w:val="none"/>
                <w:lang w:val="en-US" w:eastAsia="zh-CN"/>
              </w:rPr>
            </w:pPr>
            <w:r>
              <w:rPr>
                <w:rFonts w:hint="eastAsia" w:eastAsia="宋体"/>
                <w:highlight w:val="none"/>
                <w:lang w:val="en-US" w:eastAsia="zh-CN"/>
              </w:rPr>
              <w:t>Off-axis distance the navigator can detect with certainty that the vessel is not on the leading line</w:t>
            </w:r>
          </w:p>
        </w:tc>
        <w:tc>
          <w:tcPr>
            <w:tcW w:w="1701" w:type="dxa"/>
            <w:vAlign w:val="center"/>
          </w:tcPr>
          <w:p w14:paraId="0D80413B">
            <w:pPr>
              <w:pStyle w:val="5"/>
              <w:jc w:val="center"/>
              <w:rPr>
                <w:highlight w:val="none"/>
              </w:rPr>
            </w:pPr>
            <w:r>
              <w:rPr>
                <w:highlight w:val="none"/>
              </w:rPr>
              <w:fldChar w:fldCharType="begin"/>
            </w:r>
            <w:r>
              <w:rPr>
                <w:highlight w:val="none"/>
              </w:rPr>
              <w:instrText xml:space="preserve"> REF _Ref73626212 \r \h </w:instrText>
            </w:r>
            <w:r>
              <w:rPr>
                <w:highlight w:val="none"/>
              </w:rPr>
              <w:fldChar w:fldCharType="separate"/>
            </w:r>
            <w:r>
              <w:rPr>
                <w:rFonts w:hint="eastAsia" w:eastAsia="宋体"/>
                <w:highlight w:val="none"/>
                <w:lang w:val="en-US" w:eastAsia="zh-CN"/>
              </w:rPr>
              <w:t>5</w:t>
            </w:r>
            <w:r>
              <w:rPr>
                <w:highlight w:val="none"/>
              </w:rPr>
              <w:t>.7</w:t>
            </w:r>
            <w:r>
              <w:rPr>
                <w:highlight w:val="none"/>
              </w:rPr>
              <w:fldChar w:fldCharType="end"/>
            </w:r>
          </w:p>
        </w:tc>
      </w:tr>
      <w:tr w14:paraId="651E7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78F2A0C">
            <w:pPr>
              <w:pStyle w:val="5"/>
              <w:rPr>
                <w:rFonts w:ascii="Calibri" w:hAnsi="Calibri" w:eastAsia="Calibri" w:cs="Times New Roman"/>
                <w:highlight w:val="none"/>
              </w:rPr>
            </w:pPr>
            <m:oMathPara>
              <m:oMath>
                <m:r>
                  <m:rPr/>
                  <w:rPr>
                    <w:rFonts w:ascii="Cambria Math" w:hAnsi="Cambria Math"/>
                    <w:highlight w:val="none"/>
                  </w:rPr>
                  <m:t>Z</m:t>
                </m:r>
              </m:oMath>
            </m:oMathPara>
          </w:p>
        </w:tc>
        <w:tc>
          <w:tcPr>
            <w:tcW w:w="5954" w:type="dxa"/>
            <w:vAlign w:val="center"/>
          </w:tcPr>
          <w:p w14:paraId="69C11F34">
            <w:pPr>
              <w:pStyle w:val="5"/>
              <w:rPr>
                <w:highlight w:val="none"/>
              </w:rPr>
            </w:pPr>
            <w:r>
              <w:rPr>
                <w:highlight w:val="none"/>
              </w:rPr>
              <w:t>dip of horizon</w:t>
            </w:r>
          </w:p>
        </w:tc>
        <w:tc>
          <w:tcPr>
            <w:tcW w:w="1701" w:type="dxa"/>
            <w:vAlign w:val="center"/>
          </w:tcPr>
          <w:p w14:paraId="31E63B0B">
            <w:pPr>
              <w:pStyle w:val="5"/>
              <w:jc w:val="center"/>
              <w:rPr>
                <w:rFonts w:hint="default" w:eastAsia="宋体"/>
                <w:highlight w:val="none"/>
                <w:lang w:val="en-US" w:eastAsia="zh-CN"/>
              </w:rPr>
            </w:pPr>
            <w:r>
              <w:rPr>
                <w:rFonts w:hint="eastAsia" w:eastAsia="宋体"/>
                <w:highlight w:val="none"/>
                <w:lang w:val="en-US" w:eastAsia="zh-CN"/>
              </w:rPr>
              <w:t>5.3</w:t>
            </w:r>
          </w:p>
        </w:tc>
      </w:tr>
      <w:tr w14:paraId="3344C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E8D32AB">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Z</m:t>
                    </m:r>
                    <m:ctrlPr>
                      <w:rPr>
                        <w:rFonts w:ascii="Cambria Math" w:hAnsi="Cambria Math" w:cstheme="minorHAnsi"/>
                        <w:i/>
                        <w:highlight w:val="none"/>
                      </w:rPr>
                    </m:ctrlPr>
                  </m:e>
                  <m:sub>
                    <m:r>
                      <m:rPr/>
                      <w:rPr>
                        <w:rFonts w:ascii="Cambria Math" w:hAnsi="Cambria Math" w:cstheme="minorHAnsi"/>
                        <w:highlight w:val="none"/>
                      </w:rPr>
                      <m:t>FL</m:t>
                    </m:r>
                    <m:ctrlPr>
                      <w:rPr>
                        <w:rFonts w:ascii="Cambria Math" w:hAnsi="Cambria Math" w:cstheme="minorHAnsi"/>
                        <w:i/>
                        <w:highlight w:val="none"/>
                      </w:rPr>
                    </m:ctrlPr>
                  </m:sub>
                </m:sSub>
              </m:oMath>
            </m:oMathPara>
          </w:p>
        </w:tc>
        <w:tc>
          <w:tcPr>
            <w:tcW w:w="5954" w:type="dxa"/>
            <w:vAlign w:val="center"/>
          </w:tcPr>
          <w:p w14:paraId="07BBE53A">
            <w:pPr>
              <w:pStyle w:val="5"/>
              <w:rPr>
                <w:highlight w:val="none"/>
              </w:rPr>
            </w:pPr>
            <w:r>
              <w:rPr>
                <w:highlight w:val="none"/>
              </w:rPr>
              <w:t>Dip of horizon at front light</w:t>
            </w:r>
          </w:p>
        </w:tc>
        <w:tc>
          <w:tcPr>
            <w:tcW w:w="1701" w:type="dxa"/>
            <w:vAlign w:val="center"/>
          </w:tcPr>
          <w:p w14:paraId="3BFF4482">
            <w:pPr>
              <w:pStyle w:val="5"/>
              <w:jc w:val="center"/>
              <w:rPr>
                <w:rFonts w:hint="default" w:eastAsia="宋体"/>
                <w:highlight w:val="none"/>
                <w:lang w:val="en-US" w:eastAsia="zh-CN"/>
              </w:rPr>
            </w:pPr>
            <w:r>
              <w:rPr>
                <w:rFonts w:hint="eastAsia" w:eastAsia="宋体"/>
                <w:highlight w:val="none"/>
                <w:lang w:val="en-US" w:eastAsia="zh-CN"/>
              </w:rPr>
              <w:t>5.3</w:t>
            </w:r>
          </w:p>
        </w:tc>
      </w:tr>
      <w:tr w14:paraId="09685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93C2C6C">
            <w:pPr>
              <w:pStyle w:val="5"/>
              <w:rPr>
                <w:rFonts w:ascii="Calibri" w:hAnsi="Calibri" w:eastAsia="Calibri" w:cs="Times New Roman"/>
                <w:highlight w:val="none"/>
              </w:rPr>
            </w:pPr>
            <m:oMathPara>
              <m:oMath>
                <m:sSub>
                  <m:sSubPr>
                    <m:ctrlPr>
                      <w:rPr>
                        <w:rFonts w:ascii="Cambria Math" w:hAnsi="Cambria Math" w:cstheme="minorHAnsi"/>
                        <w:i/>
                        <w:highlight w:val="none"/>
                      </w:rPr>
                    </m:ctrlPr>
                  </m:sSubPr>
                  <m:e>
                    <m:r>
                      <m:rPr/>
                      <w:rPr>
                        <w:rFonts w:ascii="Cambria Math" w:hAnsi="Cambria Math" w:cstheme="minorHAnsi"/>
                        <w:highlight w:val="none"/>
                      </w:rPr>
                      <m:t>Z</m:t>
                    </m:r>
                    <m:ctrlPr>
                      <w:rPr>
                        <w:rFonts w:ascii="Cambria Math" w:hAnsi="Cambria Math" w:cstheme="minorHAnsi"/>
                        <w:i/>
                        <w:highlight w:val="none"/>
                      </w:rPr>
                    </m:ctrlPr>
                  </m:e>
                  <m:sub>
                    <m:r>
                      <m:rPr/>
                      <w:rPr>
                        <w:rFonts w:ascii="Cambria Math" w:hAnsi="Cambria Math" w:cstheme="minorHAnsi"/>
                        <w:highlight w:val="none"/>
                      </w:rPr>
                      <m:t>RL</m:t>
                    </m:r>
                    <m:ctrlPr>
                      <w:rPr>
                        <w:rFonts w:ascii="Cambria Math" w:hAnsi="Cambria Math" w:cstheme="minorHAnsi"/>
                        <w:i/>
                        <w:highlight w:val="none"/>
                      </w:rPr>
                    </m:ctrlPr>
                  </m:sub>
                </m:sSub>
              </m:oMath>
            </m:oMathPara>
          </w:p>
        </w:tc>
        <w:tc>
          <w:tcPr>
            <w:tcW w:w="5954" w:type="dxa"/>
            <w:vAlign w:val="center"/>
          </w:tcPr>
          <w:p w14:paraId="663ADBFA">
            <w:pPr>
              <w:pStyle w:val="5"/>
              <w:rPr>
                <w:highlight w:val="none"/>
              </w:rPr>
            </w:pPr>
            <w:r>
              <w:rPr>
                <w:highlight w:val="none"/>
              </w:rPr>
              <w:t>Dip of horizon at rear light</w:t>
            </w:r>
          </w:p>
        </w:tc>
        <w:tc>
          <w:tcPr>
            <w:tcW w:w="1701" w:type="dxa"/>
            <w:vAlign w:val="center"/>
          </w:tcPr>
          <w:p w14:paraId="10408C72">
            <w:pPr>
              <w:pStyle w:val="5"/>
              <w:jc w:val="center"/>
              <w:rPr>
                <w:rFonts w:hint="default" w:eastAsia="宋体"/>
                <w:highlight w:val="none"/>
                <w:lang w:val="en-US" w:eastAsia="zh-CN"/>
              </w:rPr>
            </w:pPr>
            <w:r>
              <w:rPr>
                <w:rFonts w:hint="eastAsia" w:eastAsia="宋体"/>
                <w:highlight w:val="none"/>
                <w:lang w:val="en-US" w:eastAsia="zh-CN"/>
              </w:rPr>
              <w:t>5.3</w:t>
            </w:r>
          </w:p>
        </w:tc>
      </w:tr>
    </w:tbl>
    <w:p w14:paraId="22793542">
      <w:pPr>
        <w:pStyle w:val="5"/>
      </w:pPr>
    </w:p>
    <w:p w14:paraId="05A31BFB">
      <w:pPr>
        <w:pStyle w:val="3"/>
      </w:pPr>
      <w:bookmarkStart w:id="135" w:name="_Toc604"/>
      <w:r>
        <w:t>Greek</w:t>
      </w:r>
      <w:bookmarkEnd w:id="135"/>
    </w:p>
    <w:p w14:paraId="6774B39A">
      <w:pPr>
        <w:pStyle w:val="66"/>
      </w:pPr>
    </w:p>
    <w:p w14:paraId="43E75324">
      <w:pPr>
        <w:pStyle w:val="134"/>
        <w:numPr>
          <w:ilvl w:val="0"/>
          <w:numId w:val="0"/>
        </w:numPr>
        <w:ind w:left="567" w:hanging="567"/>
      </w:pPr>
    </w:p>
    <w:tbl>
      <w:tblPr>
        <w:tblStyle w:val="37"/>
        <w:tblW w:w="9639"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5954"/>
        <w:gridCol w:w="1701"/>
      </w:tblGrid>
      <w:tr w14:paraId="7B3CF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984" w:type="dxa"/>
            <w:vAlign w:val="center"/>
          </w:tcPr>
          <w:p w14:paraId="07CF64DD">
            <w:pPr>
              <w:pStyle w:val="5"/>
              <w:jc w:val="center"/>
              <w:rPr>
                <w:b/>
              </w:rPr>
            </w:pPr>
            <w:r>
              <w:rPr>
                <w:b/>
              </w:rPr>
              <w:t>Abbreviation</w:t>
            </w:r>
          </w:p>
        </w:tc>
        <w:tc>
          <w:tcPr>
            <w:tcW w:w="5954" w:type="dxa"/>
            <w:vAlign w:val="center"/>
          </w:tcPr>
          <w:p w14:paraId="5F2BAAF4">
            <w:pPr>
              <w:pStyle w:val="5"/>
              <w:rPr>
                <w:b/>
              </w:rPr>
            </w:pPr>
            <w:r>
              <w:rPr>
                <w:b/>
              </w:rPr>
              <w:t>Explanation</w:t>
            </w:r>
          </w:p>
        </w:tc>
        <w:tc>
          <w:tcPr>
            <w:tcW w:w="1701" w:type="dxa"/>
            <w:vAlign w:val="center"/>
          </w:tcPr>
          <w:p w14:paraId="05F3567C">
            <w:pPr>
              <w:pStyle w:val="5"/>
              <w:jc w:val="center"/>
              <w:rPr>
                <w:b/>
              </w:rPr>
            </w:pPr>
            <w:r>
              <w:rPr>
                <w:b/>
              </w:rPr>
              <w:t>Chapter</w:t>
            </w:r>
          </w:p>
        </w:tc>
      </w:tr>
      <w:tr w14:paraId="1E2CB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F6205CD">
            <w:pPr>
              <w:pStyle w:val="5"/>
              <w:rPr>
                <w:rFonts w:ascii="Calibri" w:hAnsi="Calibri" w:eastAsia="Calibri" w:cs="Times New Roman"/>
                <w:highlight w:val="none"/>
              </w:rPr>
            </w:pPr>
            <m:oMathPara>
              <m:oMath>
                <m:r>
                  <m:rPr/>
                  <w:rPr>
                    <w:rFonts w:ascii="Cambria Math" w:hAnsi="Cambria Math"/>
                    <w:highlight w:val="none"/>
                  </w:rPr>
                  <m:t>α</m:t>
                </m:r>
              </m:oMath>
            </m:oMathPara>
          </w:p>
        </w:tc>
        <w:tc>
          <w:tcPr>
            <w:tcW w:w="5954" w:type="dxa"/>
            <w:vAlign w:val="center"/>
          </w:tcPr>
          <w:p w14:paraId="12F66DC7">
            <w:pPr>
              <w:pStyle w:val="5"/>
              <w:rPr>
                <w:highlight w:val="none"/>
              </w:rPr>
            </w:pPr>
            <w:r>
              <w:rPr>
                <w:rFonts w:eastAsiaTheme="minorEastAsia"/>
                <w:highlight w:val="none"/>
              </w:rPr>
              <w:t>factor for calculation of dip of horizon (</w:t>
            </w:r>
            <m:oMath>
              <m:r>
                <m:rPr/>
                <w:rPr>
                  <w:rFonts w:ascii="Cambria Math" w:hAnsi="Cambria Math" w:eastAsiaTheme="minorEastAsia"/>
                  <w:highlight w:val="none"/>
                </w:rPr>
                <m:t>α=6.75∗</m:t>
              </m:r>
              <m:sSup>
                <m:sSupPr>
                  <m:ctrlPr>
                    <w:rPr>
                      <w:rFonts w:ascii="Cambria Math" w:hAnsi="Cambria Math" w:eastAsiaTheme="minorEastAsia"/>
                      <w:i/>
                      <w:highlight w:val="none"/>
                    </w:rPr>
                  </m:ctrlPr>
                </m:sSupPr>
                <m:e>
                  <m:r>
                    <m:rPr/>
                    <w:rPr>
                      <w:rFonts w:ascii="Cambria Math" w:hAnsi="Cambria Math" w:eastAsiaTheme="minorEastAsia"/>
                      <w:highlight w:val="none"/>
                    </w:rPr>
                    <m:t>10</m:t>
                  </m:r>
                  <m:ctrlPr>
                    <w:rPr>
                      <w:rFonts w:ascii="Cambria Math" w:hAnsi="Cambria Math" w:eastAsiaTheme="minorEastAsia"/>
                      <w:i/>
                      <w:highlight w:val="none"/>
                    </w:rPr>
                  </m:ctrlPr>
                </m:e>
                <m:sup>
                  <m:r>
                    <m:rPr/>
                    <w:rPr>
                      <w:rFonts w:ascii="Cambria Math" w:hAnsi="Cambria Math" w:eastAsiaTheme="minorEastAsia"/>
                      <w:highlight w:val="none"/>
                    </w:rPr>
                    <m:t>−8</m:t>
                  </m:r>
                  <m:ctrlPr>
                    <w:rPr>
                      <w:rFonts w:ascii="Cambria Math" w:hAnsi="Cambria Math" w:eastAsiaTheme="minorEastAsia"/>
                      <w:i/>
                      <w:highlight w:val="none"/>
                    </w:rPr>
                  </m:ctrlPr>
                </m:sup>
              </m:sSup>
              <m:sSup>
                <m:sSupPr>
                  <m:ctrlPr>
                    <w:rPr>
                      <w:rFonts w:ascii="Cambria Math" w:hAnsi="Cambria Math" w:eastAsiaTheme="minorEastAsia"/>
                      <w:i/>
                      <w:highlight w:val="none"/>
                    </w:rPr>
                  </m:ctrlPr>
                </m:sSupPr>
                <m:e>
                  <m:r>
                    <m:rPr/>
                    <w:rPr>
                      <w:rFonts w:ascii="Cambria Math" w:hAnsi="Cambria Math" w:eastAsiaTheme="minorEastAsia"/>
                      <w:highlight w:val="none"/>
                    </w:rPr>
                    <m:t>m</m:t>
                  </m:r>
                  <m:ctrlPr>
                    <w:rPr>
                      <w:rFonts w:ascii="Cambria Math" w:hAnsi="Cambria Math" w:eastAsiaTheme="minorEastAsia"/>
                      <w:i/>
                      <w:highlight w:val="none"/>
                    </w:rPr>
                  </m:ctrlPr>
                </m:e>
                <m:sup>
                  <m:r>
                    <m:rPr/>
                    <w:rPr>
                      <w:rFonts w:ascii="Cambria Math" w:hAnsi="Cambria Math" w:eastAsiaTheme="minorEastAsia"/>
                      <w:highlight w:val="none"/>
                    </w:rPr>
                    <m:t>−1</m:t>
                  </m:r>
                  <m:ctrlPr>
                    <w:rPr>
                      <w:rFonts w:ascii="Cambria Math" w:hAnsi="Cambria Math" w:eastAsiaTheme="minorEastAsia"/>
                      <w:i/>
                      <w:highlight w:val="none"/>
                    </w:rPr>
                  </m:ctrlPr>
                </m:sup>
              </m:sSup>
            </m:oMath>
            <w:r>
              <w:rPr>
                <w:rFonts w:eastAsiaTheme="minorEastAsia"/>
                <w:highlight w:val="none"/>
              </w:rPr>
              <w:t>)</w:t>
            </w:r>
          </w:p>
        </w:tc>
        <w:tc>
          <w:tcPr>
            <w:tcW w:w="1701" w:type="dxa"/>
            <w:vAlign w:val="center"/>
          </w:tcPr>
          <w:p w14:paraId="30B78320">
            <w:pPr>
              <w:pStyle w:val="5"/>
              <w:jc w:val="center"/>
              <w:rPr>
                <w:rFonts w:hint="default" w:eastAsia="宋体"/>
                <w:highlight w:val="none"/>
                <w:lang w:val="en-US" w:eastAsia="zh-CN"/>
              </w:rPr>
            </w:pPr>
            <w:r>
              <w:rPr>
                <w:rFonts w:hint="eastAsia" w:eastAsia="宋体"/>
                <w:highlight w:val="none"/>
                <w:lang w:val="en-US" w:eastAsia="zh-CN"/>
              </w:rPr>
              <w:t>5.3</w:t>
            </w:r>
          </w:p>
        </w:tc>
      </w:tr>
      <w:tr w14:paraId="2004C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471DDB1">
            <w:pPr>
              <w:pStyle w:val="5"/>
              <w:rPr>
                <w:rFonts w:ascii="Calibri" w:hAnsi="Calibri" w:eastAsia="Calibri" w:cs="Times New Roman"/>
                <w:highlight w:val="none"/>
              </w:rPr>
            </w:pPr>
            <m:oMathPara>
              <m:oMath>
                <m:r>
                  <m:rPr/>
                  <w:rPr>
                    <w:rFonts w:ascii="Cambria Math" w:hAnsi="Cambria Math"/>
                    <w:highlight w:val="none"/>
                  </w:rPr>
                  <m:t>ϕ</m:t>
                </m:r>
              </m:oMath>
            </m:oMathPara>
          </w:p>
        </w:tc>
        <w:tc>
          <w:tcPr>
            <w:tcW w:w="5954" w:type="dxa"/>
            <w:vAlign w:val="center"/>
          </w:tcPr>
          <w:p w14:paraId="2363CEA3">
            <w:pPr>
              <w:pStyle w:val="5"/>
              <w:rPr>
                <w:highlight w:val="none"/>
              </w:rPr>
            </w:pPr>
            <w:r>
              <w:rPr>
                <w:rFonts w:hint="eastAsia" w:eastAsiaTheme="minorEastAsia"/>
                <w:highlight w:val="none"/>
              </w:rPr>
              <w:t>Required angle of subtense of a leading light at the far end of channel.</w:t>
            </w:r>
          </w:p>
        </w:tc>
        <w:tc>
          <w:tcPr>
            <w:tcW w:w="1701" w:type="dxa"/>
            <w:vAlign w:val="center"/>
          </w:tcPr>
          <w:p w14:paraId="4CEE647B">
            <w:pPr>
              <w:pStyle w:val="5"/>
              <w:jc w:val="center"/>
              <w:rPr>
                <w:rFonts w:hint="default" w:eastAsia="宋体"/>
                <w:highlight w:val="none"/>
                <w:lang w:val="en-US" w:eastAsia="zh-CN"/>
              </w:rPr>
            </w:pPr>
            <w:r>
              <w:rPr>
                <w:rFonts w:hint="eastAsia" w:eastAsia="宋体"/>
                <w:highlight w:val="none"/>
                <w:lang w:val="en-US" w:eastAsia="zh-CN"/>
              </w:rPr>
              <w:t>6.1.2</w:t>
            </w:r>
          </w:p>
        </w:tc>
      </w:tr>
      <w:tr w14:paraId="3B7ED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36406D1">
            <w:pPr>
              <w:pStyle w:val="5"/>
              <w:rPr>
                <w:rFonts w:ascii="Calibri" w:hAnsi="Calibri" w:eastAsia="Calibri" w:cs="Times New Roman"/>
                <w:sz w:val="22"/>
                <w:szCs w:val="22"/>
                <w:highlight w:val="none"/>
                <w:lang w:val="en-GB" w:eastAsia="en-US" w:bidi="ar-SA"/>
                <w:oMath/>
              </w:rPr>
            </w:pPr>
            <m:oMathPara>
              <m:oMath>
                <m:sSub>
                  <m:sSubPr>
                    <m:ctrlPr>
                      <w:rPr>
                        <w:rFonts w:ascii="Cambria Math" w:hAnsi="Cambria Math" w:cs="Times New Roman"/>
                        <w:i/>
                        <w:sz w:val="22"/>
                        <w:szCs w:val="22"/>
                        <w:highlight w:val="none"/>
                        <w:lang w:val="en-GB" w:bidi="ar-SA"/>
                      </w:rPr>
                    </m:ctrlPr>
                  </m:sSubPr>
                  <m:e>
                    <m:r>
                      <m:rPr/>
                      <w:rPr>
                        <w:rFonts w:ascii="Cambria Math" w:hAnsi="Cambria Math"/>
                        <w:highlight w:val="none"/>
                      </w:rPr>
                      <m:t>ϕ</m:t>
                    </m:r>
                    <m:ctrlPr>
                      <w:rPr>
                        <w:rFonts w:ascii="Cambria Math" w:hAnsi="Cambria Math" w:cs="Times New Roman"/>
                        <w:i/>
                        <w:sz w:val="22"/>
                        <w:szCs w:val="22"/>
                        <w:highlight w:val="none"/>
                        <w:lang w:val="en-GB" w:bidi="ar-SA"/>
                      </w:rPr>
                    </m:ctrlPr>
                  </m:e>
                  <m:sub>
                    <m:r>
                      <m:rPr/>
                      <w:rPr>
                        <w:rFonts w:hint="default" w:ascii="Cambria Math" w:hAnsi="Cambria Math" w:eastAsia="宋体" w:cs="Times New Roman"/>
                        <w:sz w:val="22"/>
                        <w:szCs w:val="22"/>
                        <w:highlight w:val="none"/>
                        <w:lang w:val="en-US" w:eastAsia="zh-CN" w:bidi="ar-SA"/>
                      </w:rPr>
                      <m:t>FL</m:t>
                    </m:r>
                    <m:ctrlPr>
                      <w:rPr>
                        <w:rFonts w:ascii="Cambria Math" w:hAnsi="Cambria Math" w:cs="Times New Roman"/>
                        <w:i/>
                        <w:sz w:val="22"/>
                        <w:szCs w:val="22"/>
                        <w:highlight w:val="none"/>
                        <w:lang w:val="en-GB" w:bidi="ar-SA"/>
                      </w:rPr>
                    </m:ctrlPr>
                  </m:sub>
                </m:sSub>
              </m:oMath>
            </m:oMathPara>
          </w:p>
        </w:tc>
        <w:tc>
          <w:tcPr>
            <w:tcW w:w="5954" w:type="dxa"/>
            <w:vAlign w:val="center"/>
          </w:tcPr>
          <w:p w14:paraId="1F0218DA">
            <w:pPr>
              <w:pStyle w:val="5"/>
              <w:rPr>
                <w:rFonts w:hint="eastAsia" w:asciiTheme="minorHAnsi" w:hAnsiTheme="minorHAnsi" w:eastAsiaTheme="minorHAnsi" w:cstheme="minorBidi"/>
                <w:sz w:val="22"/>
                <w:szCs w:val="22"/>
                <w:highlight w:val="none"/>
                <w:lang w:val="en-GB" w:eastAsia="en-US" w:bidi="ar-SA"/>
              </w:rPr>
            </w:pPr>
            <w:r>
              <w:rPr>
                <w:rFonts w:hint="eastAsia" w:eastAsiaTheme="minorEastAsia"/>
                <w:highlight w:val="none"/>
              </w:rPr>
              <w:t xml:space="preserve">Required angle of subtense of </w:t>
            </w:r>
            <w:r>
              <w:rPr>
                <w:rFonts w:hint="eastAsia" w:eastAsiaTheme="minorEastAsia"/>
                <w:highlight w:val="none"/>
                <w:lang w:val="en-US" w:eastAsia="zh-CN"/>
              </w:rPr>
              <w:t>front</w:t>
            </w:r>
            <w:r>
              <w:rPr>
                <w:rFonts w:hint="eastAsia" w:eastAsiaTheme="minorEastAsia"/>
                <w:highlight w:val="none"/>
              </w:rPr>
              <w:t xml:space="preserve"> light at the far end of channel.</w:t>
            </w:r>
          </w:p>
        </w:tc>
        <w:tc>
          <w:tcPr>
            <w:tcW w:w="1701" w:type="dxa"/>
            <w:vAlign w:val="center"/>
          </w:tcPr>
          <w:p w14:paraId="6C5D866B">
            <w:pPr>
              <w:pStyle w:val="5"/>
              <w:jc w:val="center"/>
              <w:rPr>
                <w:rFonts w:hint="eastAsia" w:eastAsia="宋体" w:asciiTheme="minorHAnsi" w:hAnsiTheme="minorHAnsi" w:cstheme="minorBidi"/>
                <w:sz w:val="22"/>
                <w:szCs w:val="22"/>
                <w:highlight w:val="none"/>
                <w:lang w:val="en-US" w:eastAsia="zh-CN" w:bidi="ar-SA"/>
              </w:rPr>
            </w:pPr>
            <w:r>
              <w:rPr>
                <w:rFonts w:hint="eastAsia" w:eastAsia="宋体"/>
                <w:highlight w:val="none"/>
                <w:lang w:val="en-US" w:eastAsia="zh-CN"/>
              </w:rPr>
              <w:t>6.1.2</w:t>
            </w:r>
          </w:p>
        </w:tc>
      </w:tr>
      <w:tr w14:paraId="32A9E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C71A1F4">
            <w:pPr>
              <w:pStyle w:val="5"/>
              <w:rPr>
                <w:rFonts w:ascii="Calibri" w:hAnsi="Calibri" w:eastAsia="Calibri" w:cs="Times New Roman"/>
                <w:sz w:val="22"/>
                <w:szCs w:val="22"/>
                <w:highlight w:val="none"/>
                <w:lang w:val="en-GB" w:eastAsia="en-US" w:bidi="ar-SA"/>
                <w:oMath/>
              </w:rPr>
            </w:pPr>
            <m:oMathPara>
              <m:oMath>
                <m:sSub>
                  <m:sSubPr>
                    <m:ctrlPr>
                      <w:rPr>
                        <w:rFonts w:ascii="Cambria Math" w:hAnsi="Cambria Math" w:cs="Times New Roman"/>
                        <w:i/>
                        <w:sz w:val="22"/>
                        <w:szCs w:val="22"/>
                        <w:highlight w:val="none"/>
                        <w:lang w:val="en-GB" w:bidi="ar-SA"/>
                      </w:rPr>
                    </m:ctrlPr>
                  </m:sSubPr>
                  <m:e>
                    <m:r>
                      <m:rPr/>
                      <w:rPr>
                        <w:rFonts w:ascii="Cambria Math" w:hAnsi="Cambria Math"/>
                        <w:highlight w:val="none"/>
                      </w:rPr>
                      <m:t>ϕ</m:t>
                    </m:r>
                    <m:ctrlPr>
                      <w:rPr>
                        <w:rFonts w:ascii="Cambria Math" w:hAnsi="Cambria Math" w:cs="Times New Roman"/>
                        <w:i/>
                        <w:sz w:val="22"/>
                        <w:szCs w:val="22"/>
                        <w:highlight w:val="none"/>
                        <w:lang w:val="en-GB" w:bidi="ar-SA"/>
                      </w:rPr>
                    </m:ctrlPr>
                  </m:e>
                  <m:sub>
                    <m:r>
                      <m:rPr/>
                      <w:rPr>
                        <w:rFonts w:hint="default" w:ascii="Cambria Math" w:hAnsi="Cambria Math" w:eastAsia="宋体" w:cs="Times New Roman"/>
                        <w:sz w:val="22"/>
                        <w:szCs w:val="22"/>
                        <w:highlight w:val="none"/>
                        <w:lang w:val="en-US" w:eastAsia="zh-CN" w:bidi="ar-SA"/>
                      </w:rPr>
                      <m:t>RL</m:t>
                    </m:r>
                    <m:ctrlPr>
                      <w:rPr>
                        <w:rFonts w:ascii="Cambria Math" w:hAnsi="Cambria Math" w:cs="Times New Roman"/>
                        <w:i/>
                        <w:sz w:val="22"/>
                        <w:szCs w:val="22"/>
                        <w:highlight w:val="none"/>
                        <w:lang w:val="en-GB" w:bidi="ar-SA"/>
                      </w:rPr>
                    </m:ctrlPr>
                  </m:sub>
                </m:sSub>
              </m:oMath>
            </m:oMathPara>
          </w:p>
        </w:tc>
        <w:tc>
          <w:tcPr>
            <w:tcW w:w="5954" w:type="dxa"/>
            <w:vAlign w:val="center"/>
          </w:tcPr>
          <w:p w14:paraId="237F8446">
            <w:pPr>
              <w:pStyle w:val="5"/>
              <w:rPr>
                <w:rFonts w:hint="eastAsia" w:asciiTheme="minorHAnsi" w:hAnsiTheme="minorHAnsi" w:eastAsiaTheme="minorHAnsi" w:cstheme="minorBidi"/>
                <w:sz w:val="22"/>
                <w:szCs w:val="22"/>
                <w:highlight w:val="none"/>
                <w:lang w:val="en-GB" w:eastAsia="en-US" w:bidi="ar-SA"/>
              </w:rPr>
            </w:pPr>
            <w:r>
              <w:rPr>
                <w:rFonts w:hint="eastAsia" w:eastAsiaTheme="minorEastAsia"/>
                <w:highlight w:val="none"/>
              </w:rPr>
              <w:t xml:space="preserve">Required angle of subtense of </w:t>
            </w:r>
            <w:r>
              <w:rPr>
                <w:rFonts w:hint="eastAsia" w:eastAsiaTheme="minorEastAsia"/>
                <w:highlight w:val="none"/>
                <w:lang w:val="en-US" w:eastAsia="zh-CN"/>
              </w:rPr>
              <w:t>rear</w:t>
            </w:r>
            <w:r>
              <w:rPr>
                <w:rFonts w:hint="eastAsia" w:eastAsiaTheme="minorEastAsia"/>
                <w:highlight w:val="none"/>
              </w:rPr>
              <w:t xml:space="preserve"> light at the far end of channel.</w:t>
            </w:r>
          </w:p>
        </w:tc>
        <w:tc>
          <w:tcPr>
            <w:tcW w:w="1701" w:type="dxa"/>
            <w:vAlign w:val="center"/>
          </w:tcPr>
          <w:p w14:paraId="0A29A62F">
            <w:pPr>
              <w:pStyle w:val="5"/>
              <w:jc w:val="center"/>
              <w:rPr>
                <w:rFonts w:hint="eastAsia" w:eastAsia="宋体" w:asciiTheme="minorHAnsi" w:hAnsiTheme="minorHAnsi" w:cstheme="minorBidi"/>
                <w:sz w:val="22"/>
                <w:szCs w:val="22"/>
                <w:highlight w:val="none"/>
                <w:lang w:val="en-US" w:eastAsia="zh-CN" w:bidi="ar-SA"/>
              </w:rPr>
            </w:pPr>
            <w:r>
              <w:rPr>
                <w:rFonts w:hint="eastAsia" w:eastAsia="宋体"/>
                <w:highlight w:val="none"/>
                <w:lang w:val="en-US" w:eastAsia="zh-CN"/>
              </w:rPr>
              <w:t>6.1.2</w:t>
            </w:r>
          </w:p>
        </w:tc>
      </w:tr>
      <w:tr w14:paraId="6AD77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E565812">
            <w:pPr>
              <w:pStyle w:val="5"/>
              <w:rPr>
                <w:highlight w:val="none"/>
              </w:rPr>
            </w:pPr>
            <m:oMathPara>
              <m:oMath>
                <m:r>
                  <m:rPr/>
                  <w:rPr>
                    <w:rFonts w:ascii="Cambria Math" w:hAnsi="Cambria Math"/>
                    <w:highlight w:val="none"/>
                  </w:rPr>
                  <m:t>θ</m:t>
                </m:r>
              </m:oMath>
            </m:oMathPara>
          </w:p>
        </w:tc>
        <w:tc>
          <w:tcPr>
            <w:tcW w:w="5954" w:type="dxa"/>
            <w:vAlign w:val="center"/>
          </w:tcPr>
          <w:p w14:paraId="1D3A5AD1">
            <w:pPr>
              <w:pStyle w:val="5"/>
              <w:rPr>
                <w:rFonts w:hint="default" w:eastAsia="宋体"/>
                <w:highlight w:val="none"/>
                <w:lang w:val="en-US" w:eastAsia="zh-CN"/>
              </w:rPr>
            </w:pPr>
            <w:r>
              <w:rPr>
                <w:rFonts w:hint="eastAsia" w:eastAsia="宋体"/>
                <w:highlight w:val="none"/>
                <w:lang w:val="en-US" w:eastAsia="zh-CN"/>
              </w:rPr>
              <w:t>Horizontal</w:t>
            </w:r>
            <w:r>
              <w:rPr>
                <w:highlight w:val="none"/>
              </w:rPr>
              <w:t xml:space="preserve"> difference</w:t>
            </w:r>
            <w:r>
              <w:rPr>
                <w:rFonts w:hint="eastAsia" w:eastAsia="宋体"/>
                <w:highlight w:val="none"/>
                <w:lang w:val="en-US" w:eastAsia="zh-CN"/>
              </w:rPr>
              <w:t xml:space="preserve"> angle (horizontal angle between front and rear light)</w:t>
            </w:r>
          </w:p>
        </w:tc>
        <w:tc>
          <w:tcPr>
            <w:tcW w:w="1701" w:type="dxa"/>
            <w:vAlign w:val="center"/>
          </w:tcPr>
          <w:p w14:paraId="01F5BD72">
            <w:pPr>
              <w:pStyle w:val="5"/>
              <w:jc w:val="center"/>
              <w:rPr>
                <w:rFonts w:hint="default" w:eastAsia="宋体"/>
                <w:highlight w:val="none"/>
                <w:lang w:val="en-US" w:eastAsia="zh-CN"/>
              </w:rPr>
            </w:pPr>
            <w:r>
              <w:rPr>
                <w:rFonts w:hint="eastAsia" w:eastAsia="宋体"/>
                <w:highlight w:val="none"/>
                <w:lang w:val="en-US" w:eastAsia="zh-CN"/>
              </w:rPr>
              <w:t>5.5</w:t>
            </w:r>
          </w:p>
        </w:tc>
      </w:tr>
      <w:tr w14:paraId="2773B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ECFFA88">
            <w:pPr>
              <w:pStyle w:val="5"/>
              <w:rPr>
                <w:highlight w:val="none"/>
              </w:rPr>
            </w:pPr>
            <m:oMathPara>
              <m:oMath>
                <m:sSub>
                  <m:sSubPr>
                    <m:ctrlPr>
                      <w:rPr>
                        <w:rFonts w:ascii="Cambria Math" w:hAnsi="Cambria Math"/>
                        <w:i/>
                        <w:highlight w:val="none"/>
                      </w:rPr>
                    </m:ctrlPr>
                  </m:sSubPr>
                  <m:e>
                    <m:r>
                      <m:rPr/>
                      <w:rPr>
                        <w:rFonts w:ascii="Cambria Math" w:hAnsi="Cambria Math"/>
                        <w:highlight w:val="none"/>
                      </w:rPr>
                      <m:t>θ</m:t>
                    </m:r>
                    <m:ctrlPr>
                      <w:rPr>
                        <w:rFonts w:ascii="Cambria Math" w:hAnsi="Cambria Math"/>
                        <w:i/>
                        <w:highlight w:val="none"/>
                      </w:rPr>
                    </m:ctrlPr>
                  </m:e>
                  <m:sub>
                    <m:r>
                      <m:rPr/>
                      <w:rPr>
                        <w:rFonts w:ascii="Cambria Math" w:hAnsi="Cambria Math"/>
                        <w:highlight w:val="none"/>
                      </w:rPr>
                      <m:t>D</m:t>
                    </m:r>
                    <m:ctrlPr>
                      <w:rPr>
                        <w:rFonts w:ascii="Cambria Math" w:hAnsi="Cambria Math"/>
                        <w:i/>
                        <w:highlight w:val="none"/>
                      </w:rPr>
                    </m:ctrlPr>
                  </m:sub>
                </m:sSub>
              </m:oMath>
            </m:oMathPara>
          </w:p>
        </w:tc>
        <w:tc>
          <w:tcPr>
            <w:tcW w:w="5954" w:type="dxa"/>
            <w:vAlign w:val="center"/>
          </w:tcPr>
          <w:p w14:paraId="45E70378">
            <w:pPr>
              <w:pStyle w:val="5"/>
              <w:rPr>
                <w:highlight w:val="none"/>
              </w:rPr>
            </w:pPr>
            <w:r>
              <w:rPr>
                <w:highlight w:val="none"/>
              </w:rPr>
              <w:t>Bearing difference for sensitivity</w:t>
            </w:r>
          </w:p>
        </w:tc>
        <w:tc>
          <w:tcPr>
            <w:tcW w:w="1701" w:type="dxa"/>
            <w:vAlign w:val="center"/>
          </w:tcPr>
          <w:p w14:paraId="5379A5A1">
            <w:pPr>
              <w:pStyle w:val="5"/>
              <w:jc w:val="center"/>
              <w:rPr>
                <w:rFonts w:hint="default" w:eastAsia="宋体"/>
                <w:highlight w:val="none"/>
                <w:lang w:val="en-US" w:eastAsia="zh-CN"/>
              </w:rPr>
            </w:pPr>
            <w:r>
              <w:rPr>
                <w:rFonts w:hint="eastAsia" w:eastAsia="宋体"/>
                <w:highlight w:val="none"/>
                <w:lang w:val="en-US" w:eastAsia="zh-CN"/>
              </w:rPr>
              <w:t>5.6</w:t>
            </w:r>
          </w:p>
        </w:tc>
      </w:tr>
      <w:tr w14:paraId="7586B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93D2B5B">
            <w:pPr>
              <w:pStyle w:val="5"/>
              <w:rPr>
                <w:highlight w:val="none"/>
              </w:rPr>
            </w:pPr>
            <m:oMathPara>
              <m:oMath>
                <m:sSub>
                  <m:sSubPr>
                    <m:ctrlPr>
                      <w:rPr>
                        <w:rFonts w:ascii="Cambria Math" w:hAnsi="Cambria Math"/>
                        <w:i/>
                        <w:highlight w:val="none"/>
                      </w:rPr>
                    </m:ctrlPr>
                  </m:sSubPr>
                  <m:e>
                    <m:r>
                      <m:rPr/>
                      <w:rPr>
                        <w:rFonts w:ascii="Cambria Math" w:hAnsi="Cambria Math"/>
                        <w:highlight w:val="none"/>
                      </w:rPr>
                      <m:t>θ</m:t>
                    </m:r>
                    <m:ctrlPr>
                      <w:rPr>
                        <w:rFonts w:ascii="Cambria Math" w:hAnsi="Cambria Math"/>
                        <w:i/>
                        <w:highlight w:val="none"/>
                      </w:rPr>
                    </m:ctrlPr>
                  </m:e>
                  <m:sub>
                    <m:r>
                      <m:rPr/>
                      <w:rPr>
                        <w:rFonts w:ascii="Cambria Math" w:hAnsi="Cambria Math"/>
                        <w:highlight w:val="none"/>
                      </w:rPr>
                      <m:t>FL</m:t>
                    </m:r>
                    <m:ctrlPr>
                      <w:rPr>
                        <w:rFonts w:ascii="Cambria Math" w:hAnsi="Cambria Math"/>
                        <w:i/>
                        <w:highlight w:val="none"/>
                      </w:rPr>
                    </m:ctrlPr>
                  </m:sub>
                </m:sSub>
              </m:oMath>
            </m:oMathPara>
          </w:p>
        </w:tc>
        <w:tc>
          <w:tcPr>
            <w:tcW w:w="5954" w:type="dxa"/>
            <w:vAlign w:val="center"/>
          </w:tcPr>
          <w:p w14:paraId="7BBC09D1">
            <w:pPr>
              <w:pStyle w:val="5"/>
              <w:rPr>
                <w:highlight w:val="none"/>
              </w:rPr>
            </w:pPr>
            <w:r>
              <w:rPr>
                <w:rFonts w:hint="eastAsia" w:eastAsia="宋体"/>
                <w:highlight w:val="none"/>
                <w:lang w:val="en-US" w:eastAsia="zh-CN"/>
              </w:rPr>
              <w:t xml:space="preserve">Horizontal angle, </w:t>
            </w:r>
            <w:r>
              <w:rPr>
                <w:highlight w:val="none"/>
              </w:rPr>
              <w:t>front light</w:t>
            </w:r>
          </w:p>
        </w:tc>
        <w:tc>
          <w:tcPr>
            <w:tcW w:w="1701" w:type="dxa"/>
            <w:vAlign w:val="center"/>
          </w:tcPr>
          <w:p w14:paraId="4228C55A">
            <w:pPr>
              <w:pStyle w:val="5"/>
              <w:jc w:val="center"/>
              <w:rPr>
                <w:rFonts w:hint="default" w:eastAsia="宋体"/>
                <w:highlight w:val="none"/>
                <w:lang w:val="en-US" w:eastAsia="zh-CN"/>
              </w:rPr>
            </w:pPr>
            <w:r>
              <w:rPr>
                <w:rFonts w:hint="eastAsia" w:eastAsia="宋体"/>
                <w:highlight w:val="none"/>
                <w:lang w:val="en-US" w:eastAsia="zh-CN"/>
              </w:rPr>
              <w:t>5.5</w:t>
            </w:r>
          </w:p>
        </w:tc>
      </w:tr>
      <w:tr w14:paraId="0FDBB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1AA299E">
            <w:pPr>
              <w:pStyle w:val="5"/>
              <w:rPr>
                <w:highlight w:val="none"/>
              </w:rPr>
            </w:pPr>
            <m:oMathPara>
              <m:oMath>
                <m:sSub>
                  <m:sSubPr>
                    <m:ctrlPr>
                      <w:rPr>
                        <w:rFonts w:ascii="Cambria Math" w:hAnsi="Cambria Math"/>
                        <w:i/>
                        <w:highlight w:val="none"/>
                      </w:rPr>
                    </m:ctrlPr>
                  </m:sSubPr>
                  <m:e>
                    <m:r>
                      <m:rPr/>
                      <w:rPr>
                        <w:rFonts w:ascii="Cambria Math" w:hAnsi="Cambria Math"/>
                        <w:highlight w:val="none"/>
                      </w:rPr>
                      <m:t>θ</m:t>
                    </m:r>
                    <m:ctrlPr>
                      <w:rPr>
                        <w:rFonts w:ascii="Cambria Math" w:hAnsi="Cambria Math"/>
                        <w:i/>
                        <w:highlight w:val="none"/>
                      </w:rPr>
                    </m:ctrlPr>
                  </m:e>
                  <m:sub>
                    <m:r>
                      <m:rPr/>
                      <w:rPr>
                        <w:rFonts w:ascii="Cambria Math" w:hAnsi="Cambria Math"/>
                        <w:highlight w:val="none"/>
                      </w:rPr>
                      <m:t>RL</m:t>
                    </m:r>
                    <m:ctrlPr>
                      <w:rPr>
                        <w:rFonts w:ascii="Cambria Math" w:hAnsi="Cambria Math"/>
                        <w:i/>
                        <w:highlight w:val="none"/>
                      </w:rPr>
                    </m:ctrlPr>
                  </m:sub>
                </m:sSub>
              </m:oMath>
            </m:oMathPara>
          </w:p>
        </w:tc>
        <w:tc>
          <w:tcPr>
            <w:tcW w:w="5954" w:type="dxa"/>
            <w:vAlign w:val="center"/>
          </w:tcPr>
          <w:p w14:paraId="1070B34F">
            <w:pPr>
              <w:pStyle w:val="5"/>
              <w:rPr>
                <w:highlight w:val="none"/>
              </w:rPr>
            </w:pPr>
            <w:r>
              <w:rPr>
                <w:rFonts w:hint="eastAsia" w:eastAsia="宋体"/>
                <w:highlight w:val="none"/>
                <w:lang w:val="en-US" w:eastAsia="zh-CN"/>
              </w:rPr>
              <w:t xml:space="preserve">Horizontal angle, </w:t>
            </w:r>
            <w:r>
              <w:rPr>
                <w:highlight w:val="none"/>
              </w:rPr>
              <w:t>rear light</w:t>
            </w:r>
          </w:p>
        </w:tc>
        <w:tc>
          <w:tcPr>
            <w:tcW w:w="1701" w:type="dxa"/>
            <w:vAlign w:val="center"/>
          </w:tcPr>
          <w:p w14:paraId="139D8304">
            <w:pPr>
              <w:pStyle w:val="5"/>
              <w:jc w:val="center"/>
              <w:rPr>
                <w:rFonts w:hint="default" w:eastAsia="宋体"/>
                <w:highlight w:val="none"/>
                <w:lang w:val="en-US" w:eastAsia="zh-CN"/>
              </w:rPr>
            </w:pPr>
            <w:r>
              <w:rPr>
                <w:rFonts w:hint="eastAsia" w:eastAsia="宋体"/>
                <w:highlight w:val="none"/>
                <w:lang w:val="en-US" w:eastAsia="zh-CN"/>
              </w:rPr>
              <w:t>5.5</w:t>
            </w:r>
          </w:p>
        </w:tc>
      </w:tr>
      <w:tr w14:paraId="7201D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5147AB2">
            <w:pPr>
              <w:pStyle w:val="5"/>
              <w:rPr>
                <w:highlight w:val="none"/>
              </w:rPr>
            </w:pPr>
            <m:oMathPara>
              <m:oMath>
                <m:sSub>
                  <m:sSubPr>
                    <m:ctrlPr>
                      <w:rPr>
                        <w:rFonts w:ascii="Cambria Math" w:hAnsi="Cambria Math"/>
                        <w:i/>
                        <w:iCs/>
                        <w:highlight w:val="none"/>
                      </w:rPr>
                    </m:ctrlPr>
                  </m:sSubPr>
                  <m:e>
                    <m:r>
                      <m:rPr/>
                      <w:rPr>
                        <w:rFonts w:hint="default" w:ascii="Cambria Math" w:hAnsi="Cambria Math"/>
                        <w:highlight w:val="none"/>
                      </w:rPr>
                      <m:t>θ</m:t>
                    </m:r>
                    <m:ctrlPr>
                      <w:rPr>
                        <w:rFonts w:ascii="Cambria Math" w:hAnsi="Cambria Math"/>
                        <w:i/>
                        <w:iCs/>
                        <w:highlight w:val="none"/>
                      </w:rPr>
                    </m:ctrlPr>
                  </m:e>
                  <m:sub>
                    <m:r>
                      <m:rPr/>
                      <w:rPr>
                        <w:rFonts w:ascii="Cambria Math" w:hAnsi="Cambria Math"/>
                        <w:highlight w:val="none"/>
                      </w:rPr>
                      <m:t>1</m:t>
                    </m:r>
                    <m:ctrlPr>
                      <w:rPr>
                        <w:rFonts w:ascii="Cambria Math" w:hAnsi="Cambria Math"/>
                        <w:i/>
                        <w:iCs/>
                        <w:highlight w:val="none"/>
                      </w:rPr>
                    </m:ctrlPr>
                  </m:sub>
                </m:sSub>
              </m:oMath>
            </m:oMathPara>
          </w:p>
        </w:tc>
        <w:tc>
          <w:tcPr>
            <w:tcW w:w="5954" w:type="dxa"/>
            <w:vAlign w:val="center"/>
          </w:tcPr>
          <w:p w14:paraId="6988EBCA">
            <w:pPr>
              <w:pStyle w:val="5"/>
              <w:rPr>
                <w:highlight w:val="none"/>
              </w:rPr>
            </w:pPr>
            <w:r>
              <w:rPr>
                <w:highlight w:val="none"/>
              </w:rPr>
              <w:t xml:space="preserve">Partial result </w:t>
            </w:r>
            <w:r>
              <w:rPr>
                <w:rFonts w:hint="eastAsia" w:eastAsia="宋体"/>
                <w:highlight w:val="none"/>
                <w:lang w:val="en-US" w:eastAsia="zh-CN"/>
              </w:rPr>
              <w:t xml:space="preserve">for </w:t>
            </w:r>
            <w:r>
              <w:rPr>
                <w:highlight w:val="none"/>
              </w:rPr>
              <w:t>sensitivity</w:t>
            </w:r>
          </w:p>
        </w:tc>
        <w:tc>
          <w:tcPr>
            <w:tcW w:w="1701" w:type="dxa"/>
            <w:vAlign w:val="center"/>
          </w:tcPr>
          <w:p w14:paraId="6C1ABA50">
            <w:pPr>
              <w:pStyle w:val="5"/>
              <w:jc w:val="center"/>
              <w:rPr>
                <w:rFonts w:hint="default" w:eastAsia="宋体"/>
                <w:highlight w:val="none"/>
                <w:lang w:val="en-US" w:eastAsia="zh-CN"/>
              </w:rPr>
            </w:pPr>
            <w:r>
              <w:rPr>
                <w:rFonts w:hint="eastAsia" w:eastAsia="宋体"/>
                <w:highlight w:val="none"/>
                <w:lang w:val="en-US" w:eastAsia="zh-CN"/>
              </w:rPr>
              <w:t>5.6</w:t>
            </w:r>
          </w:p>
        </w:tc>
      </w:tr>
      <w:tr w14:paraId="37594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E089CB8">
            <w:pPr>
              <w:pStyle w:val="5"/>
              <w:rPr>
                <w:highlight w:val="none"/>
              </w:rPr>
            </w:pPr>
            <m:oMathPara>
              <m:oMath>
                <m:sSub>
                  <m:sSubPr>
                    <m:ctrlPr>
                      <w:rPr>
                        <w:rFonts w:ascii="Cambria Math" w:hAnsi="Cambria Math"/>
                        <w:i/>
                        <w:iCs/>
                        <w:highlight w:val="none"/>
                      </w:rPr>
                    </m:ctrlPr>
                  </m:sSubPr>
                  <m:e>
                    <m:r>
                      <m:rPr/>
                      <w:rPr>
                        <w:rFonts w:hint="default" w:ascii="Cambria Math" w:hAnsi="Cambria Math"/>
                        <w:highlight w:val="none"/>
                      </w:rPr>
                      <m:t>θ</m:t>
                    </m:r>
                    <m:ctrlPr>
                      <w:rPr>
                        <w:rFonts w:ascii="Cambria Math" w:hAnsi="Cambria Math"/>
                        <w:i/>
                        <w:iCs/>
                        <w:highlight w:val="none"/>
                      </w:rPr>
                    </m:ctrlPr>
                  </m:e>
                  <m:sub>
                    <m:r>
                      <m:rPr/>
                      <w:rPr>
                        <w:rFonts w:ascii="Cambria Math" w:hAnsi="Cambria Math"/>
                        <w:highlight w:val="none"/>
                      </w:rPr>
                      <m:t>2</m:t>
                    </m:r>
                    <m:ctrlPr>
                      <w:rPr>
                        <w:rFonts w:ascii="Cambria Math" w:hAnsi="Cambria Math"/>
                        <w:i/>
                        <w:iCs/>
                        <w:highlight w:val="none"/>
                      </w:rPr>
                    </m:ctrlPr>
                  </m:sub>
                </m:sSub>
              </m:oMath>
            </m:oMathPara>
          </w:p>
        </w:tc>
        <w:tc>
          <w:tcPr>
            <w:tcW w:w="5954" w:type="dxa"/>
            <w:vAlign w:val="center"/>
          </w:tcPr>
          <w:p w14:paraId="6305A07F">
            <w:pPr>
              <w:pStyle w:val="5"/>
              <w:rPr>
                <w:highlight w:val="none"/>
              </w:rPr>
            </w:pPr>
            <w:r>
              <w:rPr>
                <w:highlight w:val="none"/>
              </w:rPr>
              <w:t>Partial result</w:t>
            </w:r>
            <w:r>
              <w:rPr>
                <w:rFonts w:hint="eastAsia" w:eastAsia="宋体"/>
                <w:highlight w:val="none"/>
                <w:lang w:val="en-US" w:eastAsia="zh-CN"/>
              </w:rPr>
              <w:t xml:space="preserve"> for</w:t>
            </w:r>
            <w:r>
              <w:rPr>
                <w:highlight w:val="none"/>
              </w:rPr>
              <w:t xml:space="preserve"> sensitivity</w:t>
            </w:r>
          </w:p>
        </w:tc>
        <w:tc>
          <w:tcPr>
            <w:tcW w:w="1701" w:type="dxa"/>
            <w:vAlign w:val="center"/>
          </w:tcPr>
          <w:p w14:paraId="33F950DA">
            <w:pPr>
              <w:pStyle w:val="5"/>
              <w:jc w:val="center"/>
              <w:rPr>
                <w:rFonts w:hint="default" w:eastAsia="宋体"/>
                <w:highlight w:val="none"/>
                <w:lang w:val="en-US" w:eastAsia="zh-CN"/>
              </w:rPr>
            </w:pPr>
            <w:r>
              <w:rPr>
                <w:rFonts w:hint="eastAsia" w:eastAsia="宋体"/>
                <w:highlight w:val="none"/>
                <w:lang w:val="en-US" w:eastAsia="zh-CN"/>
              </w:rPr>
              <w:t>5.6</w:t>
            </w:r>
          </w:p>
        </w:tc>
      </w:tr>
      <w:tr w14:paraId="69793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F8B15EA">
            <w:pPr>
              <w:pStyle w:val="5"/>
              <w:rPr>
                <w:highlight w:val="none"/>
              </w:rPr>
            </w:pPr>
            <m:oMathPara>
              <m:oMath>
                <m:r>
                  <m:rPr/>
                  <w:rPr>
                    <w:rFonts w:ascii="Cambria Math" w:hAnsi="Cambria Math" w:cs="Arial"/>
                    <w:highlight w:val="none"/>
                  </w:rPr>
                  <m:t>γ</m:t>
                </m:r>
              </m:oMath>
            </m:oMathPara>
          </w:p>
        </w:tc>
        <w:tc>
          <w:tcPr>
            <w:tcW w:w="5954" w:type="dxa"/>
            <w:vAlign w:val="center"/>
          </w:tcPr>
          <w:p w14:paraId="67B1C241">
            <w:pPr>
              <w:pStyle w:val="5"/>
              <w:rPr>
                <w:rFonts w:hint="default" w:eastAsia="宋体"/>
                <w:highlight w:val="none"/>
                <w:lang w:val="en-US" w:eastAsia="zh-CN"/>
              </w:rPr>
            </w:pPr>
            <w:r>
              <w:rPr>
                <w:rFonts w:hint="eastAsia" w:eastAsia="宋体"/>
                <w:highlight w:val="none"/>
                <w:lang w:val="en-US" w:eastAsia="zh-CN"/>
              </w:rPr>
              <w:t>Vertical</w:t>
            </w:r>
            <w:r>
              <w:rPr>
                <w:highlight w:val="none"/>
              </w:rPr>
              <w:t xml:space="preserve"> difference</w:t>
            </w:r>
            <w:r>
              <w:rPr>
                <w:rFonts w:hint="eastAsia" w:eastAsia="宋体"/>
                <w:highlight w:val="none"/>
                <w:lang w:val="en-US" w:eastAsia="zh-CN"/>
              </w:rPr>
              <w:t xml:space="preserve"> angle</w:t>
            </w:r>
          </w:p>
        </w:tc>
        <w:tc>
          <w:tcPr>
            <w:tcW w:w="1701" w:type="dxa"/>
            <w:vAlign w:val="center"/>
          </w:tcPr>
          <w:p w14:paraId="595205A3">
            <w:pPr>
              <w:pStyle w:val="5"/>
              <w:jc w:val="center"/>
              <w:rPr>
                <w:rFonts w:hint="default" w:eastAsia="宋体"/>
                <w:highlight w:val="none"/>
                <w:lang w:val="en-US" w:eastAsia="zh-CN"/>
              </w:rPr>
            </w:pPr>
            <w:r>
              <w:rPr>
                <w:rFonts w:hint="eastAsia" w:eastAsia="宋体"/>
                <w:highlight w:val="none"/>
                <w:lang w:val="en-US" w:eastAsia="zh-CN"/>
              </w:rPr>
              <w:t>5.3</w:t>
            </w:r>
          </w:p>
        </w:tc>
      </w:tr>
      <w:tr w14:paraId="4FE71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1015867">
            <w:pPr>
              <w:pStyle w:val="5"/>
              <w:rPr>
                <w:rFonts w:ascii="Calibri" w:hAnsi="Calibri" w:eastAsia="Calibri" w:cs="Times New Roman"/>
                <w:highlight w:val="none"/>
              </w:rPr>
            </w:pPr>
            <m:oMathPara>
              <m:oMath>
                <m:sSub>
                  <m:sSubPr>
                    <m:ctrlPr>
                      <w:rPr>
                        <w:rFonts w:ascii="Cambria Math" w:hAnsi="Cambria Math" w:cs="Arial"/>
                        <w:i/>
                        <w:highlight w:val="none"/>
                      </w:rPr>
                    </m:ctrlPr>
                  </m:sSubPr>
                  <m:e>
                    <m:r>
                      <m:rPr/>
                      <w:rPr>
                        <w:rFonts w:ascii="Cambria Math" w:hAnsi="Cambria Math" w:cs="Arial"/>
                        <w:highlight w:val="none"/>
                      </w:rPr>
                      <m:t>γ</m:t>
                    </m:r>
                    <m:ctrlPr>
                      <w:rPr>
                        <w:rFonts w:ascii="Cambria Math" w:hAnsi="Cambria Math" w:cs="Arial"/>
                        <w:i/>
                        <w:highlight w:val="none"/>
                      </w:rPr>
                    </m:ctrlPr>
                  </m:e>
                  <m:sub>
                    <m:r>
                      <m:rPr/>
                      <w:rPr>
                        <w:rFonts w:ascii="Cambria Math" w:hAnsi="Cambria Math" w:cs="Arial"/>
                        <w:highlight w:val="none"/>
                      </w:rPr>
                      <m:t>FL</m:t>
                    </m:r>
                    <m:ctrlPr>
                      <w:rPr>
                        <w:rFonts w:ascii="Cambria Math" w:hAnsi="Cambria Math" w:cs="Arial"/>
                        <w:i/>
                        <w:highlight w:val="none"/>
                      </w:rPr>
                    </m:ctrlPr>
                  </m:sub>
                </m:sSub>
              </m:oMath>
            </m:oMathPara>
          </w:p>
        </w:tc>
        <w:tc>
          <w:tcPr>
            <w:tcW w:w="5954" w:type="dxa"/>
            <w:vAlign w:val="center"/>
          </w:tcPr>
          <w:p w14:paraId="6BE0CF64">
            <w:pPr>
              <w:pStyle w:val="5"/>
              <w:rPr>
                <w:highlight w:val="none"/>
              </w:rPr>
            </w:pPr>
            <w:r>
              <w:rPr>
                <w:rFonts w:hint="eastAsia" w:eastAsia="宋体"/>
                <w:highlight w:val="none"/>
                <w:lang w:val="en-US" w:eastAsia="zh-CN"/>
              </w:rPr>
              <w:t>Vertical angle,</w:t>
            </w:r>
            <w:r>
              <w:rPr>
                <w:highlight w:val="none"/>
              </w:rPr>
              <w:t xml:space="preserve"> front light</w:t>
            </w:r>
          </w:p>
        </w:tc>
        <w:tc>
          <w:tcPr>
            <w:tcW w:w="1701" w:type="dxa"/>
            <w:vAlign w:val="center"/>
          </w:tcPr>
          <w:p w14:paraId="42E62C7D">
            <w:pPr>
              <w:pStyle w:val="5"/>
              <w:jc w:val="center"/>
              <w:rPr>
                <w:rFonts w:hint="default" w:eastAsia="宋体"/>
                <w:highlight w:val="none"/>
                <w:lang w:val="en-US" w:eastAsia="zh-CN"/>
              </w:rPr>
            </w:pPr>
            <w:r>
              <w:rPr>
                <w:rFonts w:hint="eastAsia" w:eastAsia="宋体"/>
                <w:highlight w:val="none"/>
                <w:lang w:val="en-US" w:eastAsia="zh-CN"/>
              </w:rPr>
              <w:t>5.3</w:t>
            </w:r>
          </w:p>
        </w:tc>
      </w:tr>
      <w:tr w14:paraId="54E1F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94E2151">
            <w:pPr>
              <w:pStyle w:val="5"/>
              <w:rPr>
                <w:rFonts w:ascii="Calibri" w:hAnsi="Calibri" w:eastAsia="Calibri" w:cs="Times New Roman"/>
                <w:highlight w:val="none"/>
              </w:rPr>
            </w:pPr>
            <m:oMathPara>
              <m:oMath>
                <m:sSub>
                  <m:sSubPr>
                    <m:ctrlPr>
                      <w:rPr>
                        <w:rFonts w:ascii="Cambria Math" w:hAnsi="Cambria Math" w:cs="Arial"/>
                        <w:i/>
                        <w:highlight w:val="none"/>
                      </w:rPr>
                    </m:ctrlPr>
                  </m:sSubPr>
                  <m:e>
                    <m:r>
                      <m:rPr/>
                      <w:rPr>
                        <w:rFonts w:ascii="Cambria Math" w:hAnsi="Cambria Math" w:cs="Arial"/>
                        <w:highlight w:val="none"/>
                      </w:rPr>
                      <m:t>γ</m:t>
                    </m:r>
                    <m:ctrlPr>
                      <w:rPr>
                        <w:rFonts w:ascii="Cambria Math" w:hAnsi="Cambria Math" w:cs="Arial"/>
                        <w:i/>
                        <w:highlight w:val="none"/>
                      </w:rPr>
                    </m:ctrlPr>
                  </m:e>
                  <m:sub>
                    <m:r>
                      <m:rPr/>
                      <w:rPr>
                        <w:rFonts w:ascii="Cambria Math" w:hAnsi="Cambria Math" w:cs="Arial"/>
                        <w:highlight w:val="none"/>
                      </w:rPr>
                      <m:t>min</m:t>
                    </m:r>
                    <m:ctrlPr>
                      <w:rPr>
                        <w:rFonts w:ascii="Cambria Math" w:hAnsi="Cambria Math" w:cs="Arial"/>
                        <w:i/>
                        <w:highlight w:val="none"/>
                      </w:rPr>
                    </m:ctrlPr>
                  </m:sub>
                </m:sSub>
              </m:oMath>
            </m:oMathPara>
          </w:p>
        </w:tc>
        <w:tc>
          <w:tcPr>
            <w:tcW w:w="5954" w:type="dxa"/>
            <w:vAlign w:val="center"/>
          </w:tcPr>
          <w:p w14:paraId="5A4B53AE">
            <w:pPr>
              <w:pStyle w:val="5"/>
              <w:rPr>
                <w:rFonts w:hint="default" w:eastAsia="宋体"/>
                <w:highlight w:val="none"/>
                <w:lang w:val="en-US" w:eastAsia="zh-CN"/>
              </w:rPr>
            </w:pPr>
            <w:r>
              <w:rPr>
                <w:highlight w:val="none"/>
              </w:rPr>
              <w:t xml:space="preserve">Minimum </w:t>
            </w:r>
            <w:r>
              <w:rPr>
                <w:rFonts w:hint="eastAsia" w:eastAsia="宋体"/>
                <w:highlight w:val="none"/>
                <w:lang w:val="en-US" w:eastAsia="zh-CN"/>
              </w:rPr>
              <w:t xml:space="preserve">vertical </w:t>
            </w:r>
            <w:r>
              <w:rPr>
                <w:highlight w:val="none"/>
              </w:rPr>
              <w:t xml:space="preserve"> difference</w:t>
            </w:r>
            <w:r>
              <w:rPr>
                <w:rFonts w:hint="eastAsia" w:eastAsia="宋体"/>
                <w:highlight w:val="none"/>
                <w:lang w:val="en-US" w:eastAsia="zh-CN"/>
              </w:rPr>
              <w:t xml:space="preserve"> angle</w:t>
            </w:r>
          </w:p>
        </w:tc>
        <w:tc>
          <w:tcPr>
            <w:tcW w:w="1701" w:type="dxa"/>
            <w:vAlign w:val="center"/>
          </w:tcPr>
          <w:p w14:paraId="02F4229E">
            <w:pPr>
              <w:pStyle w:val="5"/>
              <w:jc w:val="center"/>
              <w:rPr>
                <w:rFonts w:hint="default" w:eastAsia="宋体"/>
                <w:highlight w:val="none"/>
                <w:lang w:val="en-US" w:eastAsia="zh-CN"/>
              </w:rPr>
            </w:pPr>
            <w:r>
              <w:rPr>
                <w:rFonts w:hint="eastAsia" w:eastAsia="宋体"/>
                <w:highlight w:val="none"/>
                <w:lang w:val="en-US" w:eastAsia="zh-CN"/>
              </w:rPr>
              <w:t>5.4</w:t>
            </w:r>
          </w:p>
        </w:tc>
      </w:tr>
      <w:tr w14:paraId="321A7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BC960BA">
            <w:pPr>
              <w:pStyle w:val="5"/>
              <w:rPr>
                <w:rFonts w:ascii="Calibri" w:hAnsi="Calibri" w:eastAsia="Calibri" w:cs="Times New Roman"/>
                <w:highlight w:val="none"/>
              </w:rPr>
            </w:pPr>
            <m:oMathPara>
              <m:oMath>
                <m:sSub>
                  <m:sSubPr>
                    <m:ctrlPr>
                      <w:rPr>
                        <w:rFonts w:ascii="Cambria Math" w:hAnsi="Cambria Math" w:cs="Arial"/>
                        <w:i/>
                        <w:highlight w:val="none"/>
                      </w:rPr>
                    </m:ctrlPr>
                  </m:sSubPr>
                  <m:e>
                    <m:r>
                      <m:rPr/>
                      <w:rPr>
                        <w:rFonts w:ascii="Cambria Math" w:hAnsi="Cambria Math" w:cs="Arial"/>
                        <w:highlight w:val="none"/>
                      </w:rPr>
                      <m:t>γ</m:t>
                    </m:r>
                    <m:ctrlPr>
                      <w:rPr>
                        <w:rFonts w:ascii="Cambria Math" w:hAnsi="Cambria Math" w:cs="Arial"/>
                        <w:i/>
                        <w:highlight w:val="none"/>
                      </w:rPr>
                    </m:ctrlPr>
                  </m:e>
                  <m:sub>
                    <m:r>
                      <m:rPr/>
                      <w:rPr>
                        <w:rFonts w:ascii="Cambria Math" w:hAnsi="Cambria Math" w:cs="Arial"/>
                        <w:highlight w:val="none"/>
                      </w:rPr>
                      <m:t>RL</m:t>
                    </m:r>
                    <m:ctrlPr>
                      <w:rPr>
                        <w:rFonts w:ascii="Cambria Math" w:hAnsi="Cambria Math" w:cs="Arial"/>
                        <w:i/>
                        <w:highlight w:val="none"/>
                      </w:rPr>
                    </m:ctrlPr>
                  </m:sub>
                </m:sSub>
              </m:oMath>
            </m:oMathPara>
          </w:p>
        </w:tc>
        <w:tc>
          <w:tcPr>
            <w:tcW w:w="5954" w:type="dxa"/>
            <w:vAlign w:val="center"/>
          </w:tcPr>
          <w:p w14:paraId="00C05026">
            <w:pPr>
              <w:pStyle w:val="5"/>
              <w:rPr>
                <w:highlight w:val="none"/>
              </w:rPr>
            </w:pPr>
            <w:r>
              <w:rPr>
                <w:rFonts w:hint="eastAsia" w:eastAsia="宋体"/>
                <w:highlight w:val="none"/>
                <w:lang w:val="en-US" w:eastAsia="zh-CN"/>
              </w:rPr>
              <w:t>Vertical angle,</w:t>
            </w:r>
            <w:r>
              <w:rPr>
                <w:highlight w:val="none"/>
              </w:rPr>
              <w:t xml:space="preserve"> rear light</w:t>
            </w:r>
          </w:p>
        </w:tc>
        <w:tc>
          <w:tcPr>
            <w:tcW w:w="1701" w:type="dxa"/>
            <w:vAlign w:val="center"/>
          </w:tcPr>
          <w:p w14:paraId="5E494713">
            <w:pPr>
              <w:pStyle w:val="5"/>
              <w:jc w:val="center"/>
              <w:rPr>
                <w:rFonts w:hint="default" w:eastAsia="宋体"/>
                <w:highlight w:val="none"/>
                <w:lang w:val="en-US" w:eastAsia="zh-CN"/>
              </w:rPr>
            </w:pPr>
            <w:r>
              <w:rPr>
                <w:rFonts w:hint="eastAsia" w:eastAsia="宋体"/>
                <w:highlight w:val="none"/>
                <w:lang w:val="en-US" w:eastAsia="zh-CN"/>
              </w:rPr>
              <w:t>5.3</w:t>
            </w:r>
          </w:p>
        </w:tc>
      </w:tr>
    </w:tbl>
    <w:p w14:paraId="2D87166A">
      <w:pPr>
        <w:pStyle w:val="2"/>
      </w:pPr>
      <w:bookmarkStart w:id="136" w:name="_Toc295"/>
      <w:r>
        <w:t>references</w:t>
      </w:r>
      <w:bookmarkEnd w:id="136"/>
    </w:p>
    <w:p w14:paraId="62E54A7B">
      <w:pPr>
        <w:pStyle w:val="65"/>
      </w:pPr>
    </w:p>
    <w:p w14:paraId="56D8FEEB">
      <w:pPr>
        <w:pStyle w:val="134"/>
      </w:pPr>
      <w:bookmarkStart w:id="137" w:name="_Ref76027395"/>
      <w:bookmarkStart w:id="138" w:name="_Ref75783363"/>
      <w:r>
        <w:t>IALA Recommendation R0112 on Leading Lights, December 2005</w:t>
      </w:r>
      <w:bookmarkEnd w:id="137"/>
    </w:p>
    <w:p w14:paraId="4A0BF8EE">
      <w:pPr>
        <w:pStyle w:val="134"/>
      </w:pPr>
      <w:bookmarkStart w:id="139" w:name="_Ref76027417"/>
      <w:r>
        <w:t>IALA Guideline 1023 The Design of Leading Lines, December 2001</w:t>
      </w:r>
      <w:bookmarkEnd w:id="139"/>
    </w:p>
    <w:p w14:paraId="5B7475E9">
      <w:pPr>
        <w:pStyle w:val="134"/>
      </w:pPr>
      <w:bookmarkStart w:id="140" w:name="_Ref76042278"/>
      <w:r>
        <w:t>IALA Guideline G1148 Determination of Required Luminous Intensity for Marine Signal Lights</w:t>
      </w:r>
      <w:bookmarkEnd w:id="138"/>
      <w:bookmarkEnd w:id="140"/>
    </w:p>
    <w:p w14:paraId="49B75B26">
      <w:pPr>
        <w:pStyle w:val="134"/>
      </w:pPr>
      <w:r>
        <w:t>Système International d'Unités (International System of Units) published by Bureau International des Poids et Mesures (International organization established by the Metre Convention), www.bipm.org</w:t>
      </w:r>
    </w:p>
    <w:p w14:paraId="04D64D4A">
      <w:pPr>
        <w:pStyle w:val="134"/>
      </w:pPr>
      <w:bookmarkStart w:id="141" w:name="_Ref75778256"/>
      <w:r>
        <w:t>Regulations of the IHO for International (INT) Charts and Chart Specifications of the IHO, Edition 4.9.0, 2021</w:t>
      </w:r>
      <w:bookmarkEnd w:id="141"/>
    </w:p>
    <w:p w14:paraId="41BA7EA4">
      <w:pPr>
        <w:pStyle w:val="134"/>
      </w:pPr>
      <w:bookmarkStart w:id="142" w:name="_Ref73447802"/>
      <w:r>
        <w:t>United States of America, US Coast Guard, Instruction M16500.4, Range Design, 1980</w:t>
      </w:r>
      <w:bookmarkEnd w:id="142"/>
    </w:p>
    <w:p w14:paraId="169F6C93">
      <w:pPr>
        <w:pStyle w:val="134"/>
      </w:pPr>
      <w:bookmarkStart w:id="143" w:name="_Ref76026046"/>
      <w:r>
        <w:t>Report of the Proceedings of the International Technical Conference on Lighthouses and other Aids to Navigation , Paris 1993, published by Trinity House 1936</w:t>
      </w:r>
      <w:bookmarkEnd w:id="143"/>
    </w:p>
    <w:p w14:paraId="71B63E06">
      <w:pPr>
        <w:pStyle w:val="134"/>
      </w:pPr>
      <w:r>
        <w:t>IALA Guideline 1094 Daymarks for Aids to Navigation, Edition 2.0, June 2016</w:t>
      </w:r>
    </w:p>
    <w:p w14:paraId="32E4F69A">
      <w:pPr>
        <w:pStyle w:val="134"/>
      </w:pPr>
      <w:bookmarkStart w:id="144" w:name="_Ref80016136"/>
      <w:r>
        <w:t>United States Coast Guard Aids to Navigation Manual - Technical, U.S. Department of Homeland Security, Apr 06 2010</w:t>
      </w:r>
      <w:bookmarkEnd w:id="144"/>
    </w:p>
    <w:p w14:paraId="158E72DB">
      <w:pPr>
        <w:pStyle w:val="134"/>
      </w:pPr>
      <w:r>
        <w:rPr>
          <w:highlight w:val="none"/>
        </w:rPr>
        <w:t xml:space="preserve">IALA Guideline </w:t>
      </w:r>
      <w:r>
        <w:rPr>
          <w:i w:val="0"/>
          <w:iCs w:val="0"/>
          <w:highlight w:val="none"/>
        </w:rPr>
        <w:t>G1078 The Use of AtoN in the Design of Fairways</w:t>
      </w:r>
    </w:p>
    <w:p w14:paraId="7E44CA5E">
      <w:pPr>
        <w:pStyle w:val="134"/>
        <w:numPr>
          <w:ilvl w:val="0"/>
          <w:numId w:val="0"/>
        </w:numPr>
        <w:ind w:left="567" w:hanging="567"/>
      </w:pPr>
    </w:p>
    <w:bookmarkEnd w:id="94"/>
    <w:p w14:paraId="0B775B76">
      <w:pPr>
        <w:spacing w:after="200" w:line="276" w:lineRule="auto"/>
        <w:rPr>
          <w:rFonts w:eastAsia="Times New Roman" w:cs="Times New Roman"/>
          <w:sz w:val="22"/>
          <w:szCs w:val="20"/>
        </w:rPr>
      </w:pPr>
    </w:p>
    <w:sectPr>
      <w:headerReference r:id="rId23" w:type="first"/>
      <w:headerReference r:id="rId21" w:type="default"/>
      <w:footerReference r:id="rId24" w:type="default"/>
      <w:headerReference r:id="rId22" w:type="even"/>
      <w:pgSz w:w="11906" w:h="16838"/>
      <w:pgMar w:top="567" w:right="907" w:bottom="567" w:left="907" w:header="851" w:footer="851" w:gutter="0"/>
      <w:cols w:space="708" w:num="1"/>
      <w:docGrid w:linePitch="360"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Pärtel Keskküla" w:date="2025-10-15T11:55:00Z" w:initials="">
    <w:p w14:paraId="05885D24">
      <w:pPr>
        <w:pStyle w:val="16"/>
      </w:pPr>
      <w:r>
        <w:t>Consider using womewhere</w:t>
      </w:r>
    </w:p>
  </w:comment>
  <w:comment w:id="1" w:author="Marina Baño Terencio" w:date="2024-09-20T09:22:00Z" w:initials="MB">
    <w:p w14:paraId="7CFE5579">
      <w:pPr>
        <w:pStyle w:val="16"/>
      </w:pPr>
      <w:r>
        <w:t>At least one? I think this is not right. A leading line is conformed by two lights/marks. It is very important to see both in the adquisition zone to safely reach the leading line. Only one is not giving enough information.</w:t>
      </w:r>
    </w:p>
  </w:comment>
  <w:comment w:id="2" w:author="Pärtel Keskküla" w:date="2024-10-24T23:41:00Z" w:initials="">
    <w:p w14:paraId="48DB2852">
      <w:pPr>
        <w:pStyle w:val="16"/>
      </w:pPr>
      <w:r>
        <w:rPr>
          <w:color w:val="00B050"/>
        </w:rPr>
        <w:t>Finnish guideline says that both marks have to be visible 3-5 ship lenghts before starting turning (from one) to the (next) leading line.</w:t>
      </w:r>
    </w:p>
  </w:comment>
  <w:comment w:id="3" w:author="Pärtel Keskküla" w:date="2024-10-24T23:28:00Z" w:initials="">
    <w:p w14:paraId="16432725">
      <w:pPr>
        <w:pStyle w:val="16"/>
      </w:pPr>
      <w:r>
        <w:rPr>
          <w:color w:val="00B050"/>
        </w:rPr>
        <w:t>Don't they have only one useful segment?</w:t>
      </w:r>
    </w:p>
  </w:comment>
  <w:comment w:id="4" w:author="Sarah Robinson" w:date="2024-08-20T11:25:00Z" w:initials="">
    <w:p w14:paraId="6F3C0DE5">
      <w:pPr>
        <w:pStyle w:val="16"/>
      </w:pPr>
      <w:r>
        <w:t>Maybe this clarifies the comment above - the Guideline is only for design of AtoN for leading lines, not for channel layout design</w:t>
      </w:r>
    </w:p>
  </w:comment>
  <w:comment w:id="5" w:author="Sarah Robinson" w:date="2024-08-20T11:28:00Z" w:initials="">
    <w:p w14:paraId="5F456CF4">
      <w:pPr>
        <w:pStyle w:val="16"/>
      </w:pPr>
      <w:r>
        <w:t>What does “only related to the inaccuracy” mean?</w:t>
      </w:r>
    </w:p>
  </w:comment>
  <w:comment w:id="6" w:author="Pärtel" w:date="2024-09-20T10:57:00Z" w:initials="">
    <w:p w14:paraId="29D813D3">
      <w:pPr>
        <w:pStyle w:val="16"/>
        <w:rPr>
          <w:color w:val="C00000"/>
        </w:rPr>
      </w:pPr>
      <w:r>
        <w:rPr>
          <w:color w:val="C00000"/>
        </w:rPr>
        <w:t>On one hand it is for a user to consider width of their ship, if there needs to be room for passing ships, drift angle etc but on the other hand these margins should actually already be accommodated into the design of the leading line…</w:t>
      </w:r>
    </w:p>
    <w:p w14:paraId="09CE0A28">
      <w:pPr>
        <w:pStyle w:val="16"/>
        <w:rPr>
          <w:color w:val="C00000"/>
        </w:rPr>
      </w:pPr>
    </w:p>
    <w:p w14:paraId="68F5520B">
      <w:pPr>
        <w:pStyle w:val="16"/>
        <w:rPr>
          <w:color w:val="C00000"/>
        </w:rPr>
      </w:pPr>
      <w:r>
        <w:rPr>
          <w:color w:val="C00000"/>
        </w:rPr>
        <w:t>I guess, as (most of) the users are probably not going to read this guideline its wording should be oriented to designers.</w:t>
      </w:r>
    </w:p>
    <w:p w14:paraId="396045C5">
      <w:pPr>
        <w:pStyle w:val="16"/>
        <w:rPr>
          <w:color w:val="C00000"/>
        </w:rPr>
      </w:pPr>
    </w:p>
    <w:p w14:paraId="263D3459">
      <w:pPr>
        <w:pStyle w:val="16"/>
        <w:rPr>
          <w:color w:val="C00000"/>
        </w:rPr>
      </w:pPr>
      <w:r>
        <w:rPr>
          <w:i/>
          <w:color w:val="C00000"/>
        </w:rPr>
        <w:t xml:space="preserve">Maybe it could be something like “When </w:t>
      </w:r>
      <w:r>
        <w:rPr>
          <w:b/>
          <w:i/>
          <w:color w:val="C00000"/>
        </w:rPr>
        <w:t>designing</w:t>
      </w:r>
      <w:r>
        <w:rPr>
          <w:i/>
          <w:color w:val="C00000"/>
        </w:rPr>
        <w:t xml:space="preserve"> a leading line there are additional “navigational margins” to be taken into account besides pure geometry of the channel and the leading line. These may include … “ ?? The designer should take them into account as much as possible… “?</w:t>
      </w:r>
    </w:p>
  </w:comment>
  <w:comment w:id="7" w:author="Pärtel Keskküla" w:date="2024-10-24T23:52:00Z" w:initials="">
    <w:p w14:paraId="40273B97">
      <w:pPr>
        <w:pStyle w:val="16"/>
      </w:pPr>
      <w:r>
        <w:t>What does “only related to the inaccuracy” mean?</w:t>
      </w:r>
    </w:p>
    <w:p w14:paraId="2959138A">
      <w:pPr>
        <w:pStyle w:val="16"/>
      </w:pPr>
      <w:r>
        <w:rPr>
          <w:color w:val="00B050"/>
        </w:rPr>
        <w:t>It could mean that the guideline tells how to design a leading line based on width of a channel but does not guarantee that e.g, any ship with sufficiently large width does not scratch the edges of the channel when following this leading line.</w:t>
      </w:r>
    </w:p>
  </w:comment>
  <w:comment w:id="8" w:author="Lingyan Wang" w:date="2026-01-04T09:54:13Z" w:initials="A">
    <w:p w14:paraId="282D5E76">
      <w:pPr>
        <w:pStyle w:val="16"/>
        <w:rPr>
          <w:rFonts w:hint="default" w:eastAsia="宋体"/>
          <w:lang w:val="en-US" w:eastAsia="zh-CN"/>
        </w:rPr>
      </w:pPr>
      <w:r>
        <w:rPr>
          <w:rFonts w:hint="eastAsia" w:eastAsia="宋体"/>
          <w:lang w:val="en-US" w:eastAsia="zh-CN"/>
        </w:rPr>
        <w:t>The pic is redrawn with LFL,DM substituted by LFDM, LRL,DM by LRDM</w:t>
      </w:r>
    </w:p>
  </w:comment>
  <w:comment w:id="9" w:author="Lingyan Wang" w:date="2025-12-17T10:30:08Z" w:initials="A">
    <w:p w14:paraId="7AC269D0">
      <w:pPr>
        <w:pStyle w:val="16"/>
        <w:rPr>
          <w:rFonts w:hint="default" w:eastAsia="宋体"/>
          <w:lang w:val="en-US" w:eastAsia="zh-CN"/>
        </w:rPr>
      </w:pPr>
      <w:r>
        <w:rPr>
          <w:rFonts w:hint="eastAsia" w:eastAsia="宋体"/>
          <w:lang w:val="en-US" w:eastAsia="zh-CN"/>
        </w:rPr>
        <w:t>G1148-Table 2 had been validated to be applicable to leading lights, so for minor and substantial background lighting, they are the same value as the other lights, no need to multiply 5. So the two values in the spreadsheet will also have to be updated in future.</w:t>
      </w:r>
    </w:p>
  </w:comment>
  <w:comment w:id="10" w:author="Pärtel" w:date="2024-09-20T13:18:00Z" w:initials="">
    <w:p w14:paraId="5CCD6FC9">
      <w:pPr>
        <w:pStyle w:val="16"/>
      </w:pPr>
      <w:r>
        <w:rPr>
          <w:color w:val="0070C0"/>
        </w:rPr>
        <w:t>Would need a reference? Could be left out? Still an interesting piece of background information?</w:t>
      </w:r>
    </w:p>
  </w:comment>
  <w:comment w:id="11" w:author="Rasmussen, Travis J CIV USCG SILC (USA)" w:date="2024-10-22T15:26:00Z" w:initials="">
    <w:p w14:paraId="78D42668">
      <w:pPr>
        <w:pStyle w:val="16"/>
      </w:pPr>
      <w:r>
        <w:t>No known reference...as implied by the “originally conceived” statement I believe this was utilized as a sound design standard, but may not have strong academic rigor to support it.</w:t>
      </w:r>
    </w:p>
  </w:comment>
  <w:comment w:id="12" w:author="Lingyan Wang" w:date="2025-12-23T09:35:12Z" w:initials="A">
    <w:p w14:paraId="086A1049">
      <w:pPr>
        <w:pStyle w:val="16"/>
        <w:rPr>
          <w:rFonts w:hint="default" w:eastAsia="宋体"/>
          <w:lang w:val="en-US" w:eastAsia="zh-CN"/>
        </w:rPr>
      </w:pPr>
      <w:r>
        <w:rPr>
          <w:rFonts w:hint="eastAsia" w:eastAsia="宋体"/>
          <w:lang w:val="en-US" w:eastAsia="zh-CN"/>
        </w:rPr>
        <w:t>This term is referenced in section 5.4, so define it here.</w:t>
      </w:r>
    </w:p>
  </w:comment>
  <w:comment w:id="13" w:author="Pärtel" w:date="2021-08-17T20:08:00Z" w:initials="">
    <w:p w14:paraId="43256479">
      <w:pPr>
        <w:pStyle w:val="16"/>
      </w:pPr>
      <w:r>
        <w:t>This is quite unfamiliar expression to me for width of the daymark. Why not just width?</w:t>
      </w:r>
    </w:p>
  </w:comment>
  <w:comment w:id="14" w:author="Rasmussen, Travis J CIV USCG SILC (USA)" w:date="2024-10-22T15:43:00Z" w:initials="">
    <w:p w14:paraId="7A614E08">
      <w:pPr>
        <w:pStyle w:val="16"/>
      </w:pPr>
      <w:r>
        <w:t>Recommend W (sub) M for Width Mark to parallel  our Lfm and Lrm recommendation earlier.  The “f” and “r” are unecessary as daymark widths should be the same</w:t>
      </w:r>
    </w:p>
  </w:comment>
  <w:comment w:id="15" w:author="..." w:date="2021-08-20T07:45:00Z" w:initials="">
    <w:p w14:paraId="70140940">
      <w:pPr>
        <w:pStyle w:val="16"/>
      </w:pPr>
      <w:r>
        <w:t>removed horizontal</w:t>
      </w:r>
    </w:p>
  </w:comment>
  <w:comment w:id="16" w:author="Sarah Robinson, WWA Advisor" w:date="2024-10-23T09:56:00Z" w:initials="SR">
    <w:p w14:paraId="293B53B1">
      <w:pPr>
        <w:pStyle w:val="16"/>
      </w:pPr>
      <w:r>
        <w:t>Design width of useful segment</w:t>
      </w:r>
    </w:p>
  </w:comment>
  <w:comment w:id="17" w:author="Pärtel Keskküla" w:date="2024-10-25T00:50:00Z" w:initials="">
    <w:p w14:paraId="40A50D6A">
      <w:pPr>
        <w:pStyle w:val="16"/>
      </w:pPr>
      <w:r>
        <w:rPr>
          <w:color w:val="00B050"/>
        </w:rPr>
        <w:t>Both Finnish and Russian guidelines calculate different widths for the marks based on their different observing distance. Considering that the distance between marks may sometimes be considerable it seems to make sense to me.</w:t>
      </w:r>
    </w:p>
  </w:comment>
  <w:comment w:id="18" w:author="Pärtel" w:date="2021-08-17T20:08:00Z" w:initials="">
    <w:p w14:paraId="25281D11">
      <w:pPr>
        <w:pStyle w:val="16"/>
      </w:pPr>
      <w:r>
        <w:t>What does this mean? “any index”?</w:t>
      </w:r>
    </w:p>
    <w:p w14:paraId="468C75C1">
      <w:pPr>
        <w:pStyle w:val="16"/>
      </w:pPr>
    </w:p>
    <w:p w14:paraId="0EA954D6">
      <w:pPr>
        <w:pStyle w:val="16"/>
      </w:pPr>
      <w:r>
        <w:t>Are there any other options than “without index – width of the channel, index F – width of the front, index R – of the rear daymark?</w:t>
      </w:r>
    </w:p>
  </w:comment>
  <w:comment w:id="19" w:author="Pärtel" w:date="2021-08-19T16:48:00Z" w:initials="">
    <w:p w14:paraId="30873F0B">
      <w:pPr>
        <w:pStyle w:val="16"/>
      </w:pPr>
      <w:r>
        <w:t>Above there is U in the “unit distance dU” and “height” if I got it correct.</w:t>
      </w:r>
    </w:p>
  </w:comment>
  <w:comment w:id="20" w:author="Pärtel" w:date="2021-08-17T19:30:00Z" w:initials="">
    <w:p w14:paraId="658C3F97">
      <w:pPr>
        <w:pStyle w:val="16"/>
      </w:pPr>
      <w:r>
        <w:t>Is this the same as DM above?</w:t>
      </w:r>
    </w:p>
  </w:comment>
  <w:comment w:id="21" w:author="Lingyan Wang" w:date="2025-12-20T16:16:12Z" w:initials="A">
    <w:p w14:paraId="30F1412F">
      <w:pPr>
        <w:pStyle w:val="16"/>
        <w:rPr>
          <w:rFonts w:hint="default" w:eastAsia="宋体"/>
          <w:lang w:val="en-US" w:eastAsia="zh-CN"/>
        </w:rPr>
      </w:pPr>
      <w:r>
        <w:rPr>
          <w:rFonts w:hint="eastAsia" w:eastAsia="宋体"/>
          <w:lang w:val="en-US" w:eastAsia="zh-CN"/>
        </w:rPr>
        <w:t>Clearly specify that this ratio  refers to illuminance rather than intensity ratio, so as to prevent confusion.</w:t>
      </w:r>
    </w:p>
  </w:comment>
  <w:comment w:id="22" w:author="Pärtel" w:date="2021-08-19T19:27:00Z" w:initials="">
    <w:p w14:paraId="441D5815">
      <w:pPr>
        <w:pStyle w:val="16"/>
      </w:pPr>
      <w:r>
        <w:t xml:space="preserve">In the Russian guideline the focus is on the “vertical angle between the lights”, and the “heights of the lights” are merged straight in the one formula for the “angle between the lights”. It seems to make sense to me as this is the actually important parameter and talking about the two other angles that have to be subtracted from each other seems a small but an extra step or a shift of focus. </w:t>
      </w:r>
    </w:p>
    <w:p w14:paraId="32954D9A">
      <w:pPr>
        <w:pStyle w:val="16"/>
      </w:pPr>
    </w:p>
    <w:p w14:paraId="5A9B00C1">
      <w:pPr>
        <w:pStyle w:val="16"/>
      </w:pPr>
      <w:r>
        <w:t>IALA Recommendation seems, too, to have everything for the elevation difference in one formula.</w:t>
      </w:r>
    </w:p>
    <w:p w14:paraId="4FC00CE1">
      <w:pPr>
        <w:pStyle w:val="16"/>
      </w:pPr>
    </w:p>
    <w:p w14:paraId="3EE96E7E">
      <w:pPr>
        <w:pStyle w:val="16"/>
        <w:rPr>
          <w:b/>
        </w:rPr>
      </w:pPr>
      <w:r>
        <w:t xml:space="preserve">Can’t, however, deny that this extra step makes a bit more clear how  this vertical angle between the lights is achieved. In either case, however, </w:t>
      </w:r>
      <w:r>
        <w:rPr>
          <w:b/>
        </w:rPr>
        <w:t>maybe the heading and the emphasis could rather be about the “difference” (the aim) not the “heights” themselves (preliminary steps).</w:t>
      </w:r>
    </w:p>
    <w:p w14:paraId="3F9A5FA8">
      <w:pPr>
        <w:pStyle w:val="16"/>
      </w:pPr>
    </w:p>
    <w:p w14:paraId="648630A7">
      <w:pPr>
        <w:pStyle w:val="16"/>
      </w:pPr>
      <w:r>
        <w:t>Something along the line…</w:t>
      </w:r>
    </w:p>
    <w:p w14:paraId="2DB546C2">
      <w:pPr>
        <w:pStyle w:val="16"/>
      </w:pPr>
      <w:r>
        <w:t xml:space="preserve">“For using a leading line it is important that the rear light/daymark is always seen a above the front one in the useful segment. The parameter reflecting that is the elevation difference - the angle between the front and rear light (or tops of the at the daymarks – </w:t>
      </w:r>
      <w:r>
        <w:rPr>
          <w:i/>
        </w:rPr>
        <w:t>OK, angles between daymarks are not actually addressed yet</w:t>
      </w:r>
      <w:r>
        <w:t>) when seen from the useful segment of the leading line…</w:t>
      </w:r>
    </w:p>
    <w:p w14:paraId="50BF7A54">
      <w:pPr>
        <w:pStyle w:val="16"/>
      </w:pPr>
    </w:p>
  </w:comment>
  <w:comment w:id="23" w:author="..." w:date="2021-08-23T08:26:00Z" w:initials="">
    <w:p w14:paraId="2FE7169A">
      <w:pPr>
        <w:pStyle w:val="16"/>
      </w:pPr>
      <w:r>
        <w:t>I only want to keep the existing guideline.</w:t>
      </w:r>
    </w:p>
    <w:p w14:paraId="5F2310D9">
      <w:pPr>
        <w:pStyle w:val="16"/>
      </w:pPr>
      <w:r>
        <w:t>Introducing complete other methods will not work, because this leads to endless discussion.</w:t>
      </w:r>
    </w:p>
    <w:p w14:paraId="4E5579D1">
      <w:pPr>
        <w:pStyle w:val="16"/>
      </w:pPr>
      <w:r>
        <w:t>Maybe you make an input to the draft.</w:t>
      </w:r>
    </w:p>
  </w:comment>
  <w:comment w:id="24" w:author="Pärtel Keskküla" w:date="2025-10-15T12:47:00Z" w:initials="">
    <w:p w14:paraId="2A380390">
      <w:pPr>
        <w:pStyle w:val="16"/>
      </w:pPr>
      <w:r>
        <w:t>Replace the figure with clear one.</w:t>
      </w:r>
    </w:p>
  </w:comment>
  <w:comment w:id="25" w:author="Lingyan Wang" w:date="2025-12-23T10:41:52Z" w:initials="A">
    <w:p w14:paraId="51D10728">
      <w:pPr>
        <w:pStyle w:val="16"/>
        <w:rPr>
          <w:rFonts w:hint="default" w:eastAsia="宋体"/>
          <w:lang w:val="en-US" w:eastAsia="zh-CN"/>
        </w:rPr>
      </w:pPr>
      <w:r>
        <w:rPr>
          <w:rFonts w:hint="eastAsia" w:eastAsia="宋体"/>
          <w:lang w:val="en-US" w:eastAsia="zh-CN"/>
        </w:rPr>
        <w:t>This minimum value should not be 1.5*10-6rad.</w:t>
      </w:r>
    </w:p>
  </w:comment>
  <w:comment w:id="26" w:author="Pärtel" w:date="2024-09-21T13:44:00Z" w:initials="">
    <w:p w14:paraId="6C6C10D9">
      <w:pPr>
        <w:pStyle w:val="16"/>
      </w:pPr>
      <w:r>
        <w:rPr>
          <w:color w:val="0070C0"/>
        </w:rPr>
        <w:t>In the old guideline there was “off-axis distance” besides “cross-track factor”. Frank seems to have let the distance out from the Guideline. It, however, is present in the worksheet…</w:t>
      </w:r>
    </w:p>
  </w:comment>
  <w:comment w:id="27" w:author="Pärtel Keskküla" w:date="2024-10-25T03:32:00Z" w:initials="">
    <w:p w14:paraId="4C666EA1">
      <w:pPr>
        <w:pStyle w:val="16"/>
      </w:pPr>
      <w:r>
        <w:rPr>
          <w:color w:val="00B050"/>
        </w:rPr>
        <w:t>I would say that sensitivity is property of a leading line not of a detection deviation. Smaller detection deviation reflects/shows higher sensitivity of a leading line.</w:t>
      </w:r>
    </w:p>
    <w:p w14:paraId="6D4E5C5E">
      <w:pPr>
        <w:pStyle w:val="16"/>
      </w:pPr>
    </w:p>
    <w:p w14:paraId="103001E1">
      <w:pPr>
        <w:pStyle w:val="16"/>
      </w:pPr>
      <w:r>
        <w:rPr>
          <w:color w:val="00B050"/>
        </w:rPr>
        <w:t>Detection deviation looks like a term that asks for a definition. Could we do with more descriptive wording, e.g. "smaller deviation for detection" (of being off…?)?</w:t>
      </w:r>
    </w:p>
  </w:comment>
  <w:comment w:id="28" w:author="Rasmussen, Travis J CIV USCG SILC (USA)" w:date="2024-10-24T09:47:00Z" w:initials="">
    <w:p w14:paraId="4EFE5A9C">
      <w:pPr>
        <w:pStyle w:val="16"/>
      </w:pPr>
      <w:r>
        <w:t>The lower limit is Ymin which is a calculated value and could be stated here.  I view this paragraph as providing perspective on how different factors impact sensitivity to educate the user of this document, not technical guidance.</w:t>
      </w:r>
    </w:p>
  </w:comment>
  <w:comment w:id="29" w:author="Lingyan Wang" w:date="2025-12-26T09:17:37Z" w:initials="A">
    <w:p w14:paraId="08711BD9">
      <w:pPr>
        <w:pStyle w:val="16"/>
        <w:rPr>
          <w:rFonts w:hint="default" w:eastAsia="宋体"/>
          <w:lang w:val="en-US" w:eastAsia="zh-CN"/>
        </w:rPr>
      </w:pPr>
      <w:r>
        <w:rPr>
          <w:rFonts w:hint="eastAsia" w:eastAsia="宋体"/>
          <w:lang w:val="en-US" w:eastAsia="zh-CN"/>
        </w:rPr>
        <w:t>Partel</w:t>
      </w:r>
      <w:r>
        <w:rPr>
          <w:rFonts w:hint="default" w:eastAsia="宋体"/>
          <w:lang w:val="en-US" w:eastAsia="zh-CN"/>
        </w:rPr>
        <w:t>’</w:t>
      </w:r>
      <w:r>
        <w:rPr>
          <w:rFonts w:hint="eastAsia" w:eastAsia="宋体"/>
          <w:lang w:val="en-US" w:eastAsia="zh-CN"/>
        </w:rPr>
        <w:t>s comment:</w:t>
      </w:r>
    </w:p>
    <w:p w14:paraId="4FE2159F">
      <w:pPr>
        <w:pStyle w:val="16"/>
      </w:pPr>
      <w:r>
        <w:rPr>
          <w:b/>
        </w:rPr>
        <w:t>Russian guideline</w:t>
      </w:r>
      <w:r>
        <w:t xml:space="preserve"> has tables for finding </w:t>
      </w:r>
      <m:oMath>
        <m:r>
          <m:rPr>
            <m:sty m:val="p"/>
          </m:rPr>
          <w:rPr>
            <w:rFonts w:ascii="Cambria Math" w:hAnsi="Cambria Math"/>
          </w:rPr>
          <m:t>Θ</m:t>
        </m:r>
      </m:oMath>
      <w:r>
        <w:t xml:space="preserve"> for daytime leading lines based on γ, one for “point leading lines (1’ wide daymark)” and the other for “leading lines with final (visible) dimensions (2’ wide daymark)”.</w:t>
      </w:r>
    </w:p>
    <w:p w14:paraId="28E22BA5">
      <w:pPr>
        <w:pStyle w:val="16"/>
      </w:pPr>
    </w:p>
    <w:p w14:paraId="549B2F0C">
      <w:pPr>
        <w:pStyle w:val="16"/>
      </w:pPr>
      <w:r>
        <w:t>For night time leading lines’ horizontal angles there are similar formulas as IALA’s but with different coefficients and intervals of the angles. And one set of formulas is for channel widths up to 200 m and the other for widths from 200 to 4000 m.</w:t>
      </w:r>
    </w:p>
    <w:p w14:paraId="674766B4">
      <w:pPr>
        <w:pStyle w:val="16"/>
      </w:pPr>
    </w:p>
    <w:p w14:paraId="4E384365">
      <w:pPr>
        <w:pStyle w:val="16"/>
      </w:pPr>
      <w:r>
        <w:t>Russian guideline does not check sensitivity but rather if the off-axis deviations fit into the channel by calculating the off-axis distances / deviation from the centreline, as the final check of the leading line.</w:t>
      </w:r>
    </w:p>
    <w:p w14:paraId="7346662A">
      <w:pPr>
        <w:pStyle w:val="16"/>
      </w:pPr>
    </w:p>
    <w:p w14:paraId="50A91289">
      <w:pPr>
        <w:pStyle w:val="16"/>
      </w:pPr>
      <w:r>
        <w:t>The results are put on a graph:</w:t>
      </w:r>
    </w:p>
    <w:p w14:paraId="20793382">
      <w:pPr>
        <w:pStyle w:val="16"/>
        <w:numPr>
          <w:ilvl w:val="0"/>
          <w:numId w:val="19"/>
        </w:numPr>
      </w:pPr>
      <w:r>
        <w:t xml:space="preserve"> line of half width of the channel</w:t>
      </w:r>
    </w:p>
    <w:p w14:paraId="6D76117A">
      <w:pPr>
        <w:pStyle w:val="16"/>
        <w:numPr>
          <w:ilvl w:val="0"/>
          <w:numId w:val="19"/>
        </w:numPr>
      </w:pPr>
      <w:r>
        <w:t xml:space="preserve"> line of allowed off-axis distance(s if channel is not uniform)</w:t>
      </w:r>
    </w:p>
    <w:p w14:paraId="36C20878">
      <w:pPr>
        <w:pStyle w:val="16"/>
        <w:numPr>
          <w:ilvl w:val="0"/>
          <w:numId w:val="19"/>
        </w:numPr>
      </w:pPr>
      <w:r>
        <w:t xml:space="preserve"> line of daytime and night time vertical angles </w:t>
      </w:r>
    </w:p>
    <w:p w14:paraId="26B14963">
      <w:pPr>
        <w:pStyle w:val="16"/>
        <w:numPr>
          <w:ilvl w:val="0"/>
          <w:numId w:val="19"/>
        </w:numPr>
      </w:pPr>
      <w:r>
        <w:t xml:space="preserve"> line of minimum allowed vertical angles depending on E</w:t>
      </w:r>
    </w:p>
    <w:p w14:paraId="1CDF4626">
      <w:pPr>
        <w:pStyle w:val="16"/>
        <w:numPr>
          <w:ilvl w:val="0"/>
          <w:numId w:val="19"/>
        </w:numPr>
      </w:pPr>
      <w:r>
        <w:t xml:space="preserve"> line of horizontal angle depending on vertical angle and E</w:t>
      </w:r>
    </w:p>
    <w:p w14:paraId="0E2927DA">
      <w:pPr>
        <w:pStyle w:val="16"/>
      </w:pPr>
    </w:p>
    <w:p w14:paraId="113E676D">
      <w:pPr>
        <w:pStyle w:val="16"/>
      </w:pPr>
      <w:r>
        <w:t>Also the maximum working distance of the leading line is calculated for final check, based on the angles.</w:t>
      </w:r>
    </w:p>
    <w:p w14:paraId="64E02462">
      <w:pPr>
        <w:pStyle w:val="16"/>
      </w:pPr>
    </w:p>
    <w:p w14:paraId="65127296">
      <w:pPr>
        <w:pStyle w:val="16"/>
      </w:pPr>
      <w:r>
        <w:rPr>
          <w:b/>
        </w:rPr>
        <w:t>Finnish guideline</w:t>
      </w:r>
      <w:r>
        <w:t xml:space="preserve"> uses the same formulas for </w:t>
      </w:r>
      <m:oMath>
        <m:r>
          <m:rPr>
            <m:sty m:val="p"/>
          </m:rPr>
          <w:rPr>
            <w:rFonts w:ascii="Cambria Math" w:hAnsi="Cambria Math"/>
          </w:rPr>
          <m:t>Θ</m:t>
        </m:r>
      </m:oMath>
      <w:r>
        <w:t xml:space="preserve"> as IALA but calls it “~cheking calculations”.</w:t>
      </w:r>
    </w:p>
    <w:p w14:paraId="4EBF5F34">
      <w:pPr>
        <w:pStyle w:val="16"/>
      </w:pPr>
    </w:p>
    <w:p w14:paraId="6DA62E39">
      <w:pPr>
        <w:pStyle w:val="16"/>
      </w:pPr>
      <w:r>
        <w:t xml:space="preserve">They calculate the “safety distance” to the danger, not the off axis distance, and it has to be checked that there is 0,5-2,0 widths of the ship left for the safety distance. </w:t>
      </w:r>
    </w:p>
    <w:p w14:paraId="6E891D3F">
      <w:pPr>
        <w:pStyle w:val="16"/>
      </w:pPr>
    </w:p>
    <w:p w14:paraId="1FF11D5E">
      <w:pPr>
        <w:pStyle w:val="16"/>
      </w:pPr>
      <w:r>
        <w:t>And then Finns calculate the K-number or quality factor that shows the lines sensitivity relative to the width of the channel</w:t>
      </w:r>
    </w:p>
    <w:p w14:paraId="7E0E456D">
      <w:pPr>
        <w:pStyle w:val="16"/>
      </w:pPr>
      <w:r>
        <w:rPr>
          <w:lang w:val="et-EE" w:eastAsia="et-EE"/>
        </w:rPr>
        <w:drawing>
          <wp:inline distT="0" distB="0" distL="0" distR="0">
            <wp:extent cx="2544445" cy="341630"/>
            <wp:effectExtent l="0" t="0" r="8255" b="1270"/>
            <wp:docPr id="2" name="Picture 123683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3683453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544445" cy="341630"/>
                    </a:xfrm>
                    <a:prstGeom prst="rect">
                      <a:avLst/>
                    </a:prstGeom>
                    <a:noFill/>
                    <a:ln>
                      <a:noFill/>
                    </a:ln>
                  </pic:spPr>
                </pic:pic>
              </a:graphicData>
            </a:graphic>
          </wp:inline>
        </w:drawing>
      </w:r>
    </w:p>
    <w:p w14:paraId="0A6C06E3">
      <w:pPr>
        <w:pStyle w:val="16"/>
        <w:rPr>
          <w:lang w:val="fi-FI"/>
        </w:rPr>
      </w:pPr>
      <w:r>
        <w:rPr>
          <w:lang w:val="fi-FI"/>
        </w:rPr>
        <w:t>K = K-number</w:t>
      </w:r>
    </w:p>
    <w:p w14:paraId="36A14328">
      <w:pPr>
        <w:pStyle w:val="16"/>
        <w:rPr>
          <w:lang w:val="fi-FI"/>
        </w:rPr>
      </w:pPr>
      <w:r>
        <w:rPr>
          <w:rFonts w:hint="eastAsia"/>
        </w:rPr>
        <w:t>Θ</w:t>
      </w:r>
      <w:r>
        <w:rPr>
          <w:lang w:val="fi-FI"/>
        </w:rPr>
        <w:t>D = safety angle (i.e. min bearing diff) (rad)</w:t>
      </w:r>
    </w:p>
    <w:p w14:paraId="21200C1E">
      <w:pPr>
        <w:pStyle w:val="16"/>
        <w:rPr>
          <w:lang w:val="en-US"/>
        </w:rPr>
      </w:pPr>
      <w:r>
        <w:rPr>
          <w:rFonts w:hint="eastAsia"/>
        </w:rPr>
        <w:t>γ</w:t>
      </w:r>
      <w:r>
        <w:rPr>
          <w:lang w:val="en-US"/>
        </w:rPr>
        <w:t>Y = vertical angle between the lights at the most dangerous shallow (rad)</w:t>
      </w:r>
    </w:p>
    <w:p w14:paraId="1DCB721D">
      <w:pPr>
        <w:pStyle w:val="16"/>
        <w:rPr>
          <w:lang w:val="en-US"/>
        </w:rPr>
      </w:pPr>
      <w:r>
        <w:rPr>
          <w:lang w:val="en-US"/>
        </w:rPr>
        <w:t>S = safety distance (m)</w:t>
      </w:r>
    </w:p>
    <w:p w14:paraId="100312C2">
      <w:pPr>
        <w:pStyle w:val="16"/>
        <w:rPr>
          <w:lang w:val="en-US"/>
        </w:rPr>
      </w:pPr>
      <w:r>
        <w:rPr>
          <w:lang w:val="en-US"/>
        </w:rPr>
        <w:t>Y = distance from the centerline to the most dangerous shallow (m)</w:t>
      </w:r>
    </w:p>
    <w:p w14:paraId="0A41773F">
      <w:pPr>
        <w:pStyle w:val="16"/>
        <w:rPr>
          <w:lang w:val="en-US"/>
        </w:rPr>
      </w:pPr>
    </w:p>
    <w:p w14:paraId="07840607">
      <w:pPr>
        <w:pStyle w:val="16"/>
        <w:rPr>
          <w:lang w:val="en-US"/>
        </w:rPr>
      </w:pPr>
      <w:r>
        <w:rPr>
          <w:lang w:val="en-US"/>
        </w:rPr>
        <w:t>If K-number is below 1,5, the line is too “lazy”, if above 4,5, then too “sensitive”</w:t>
      </w:r>
    </w:p>
    <w:p w14:paraId="75142B0F">
      <w:pPr>
        <w:pStyle w:val="16"/>
        <w:rPr>
          <w:lang w:val="en-US"/>
        </w:rPr>
      </w:pPr>
    </w:p>
    <w:p w14:paraId="37653305">
      <w:pPr>
        <w:pStyle w:val="16"/>
        <w:rPr>
          <w:lang w:val="en-US"/>
        </w:rPr>
      </w:pPr>
    </w:p>
    <w:p w14:paraId="6B28791B">
      <w:pPr>
        <w:pStyle w:val="16"/>
        <w:rPr>
          <w:lang w:val="en-US"/>
        </w:rPr>
      </w:pPr>
      <w:r>
        <w:rPr>
          <w:highlight w:val="yellow"/>
          <w:lang w:val="en-US"/>
        </w:rPr>
        <w:t xml:space="preserve">Maybe there is no point in including alternative slightly different formulas for getting the same thing (eg </w:t>
      </w:r>
      <m:oMath>
        <m:r>
          <m:rPr>
            <m:sty m:val="p"/>
          </m:rPr>
          <w:rPr>
            <w:rFonts w:ascii="Cambria Math" w:hAnsi="Cambria Math"/>
            <w:highlight w:val="yellow"/>
          </w:rPr>
          <m:t>Θ)</m:t>
        </m:r>
      </m:oMath>
      <w:r>
        <w:rPr>
          <w:highlight w:val="yellow"/>
          <w:lang w:val="en-US"/>
        </w:rPr>
        <w:t xml:space="preserve"> where there are no clear benefit from variety. In case of intensity the alternatives have more clear benefits – one is more detailed and assumably accurate, the other is simple and quick.</w:t>
      </w:r>
    </w:p>
    <w:p w14:paraId="6BC94461">
      <w:pPr>
        <w:pStyle w:val="16"/>
        <w:rPr>
          <w:lang w:val="en-US"/>
        </w:rPr>
      </w:pPr>
    </w:p>
    <w:p w14:paraId="32E758C5">
      <w:pPr>
        <w:pStyle w:val="16"/>
        <w:rPr>
          <w:lang w:val="en-US"/>
        </w:rPr>
      </w:pPr>
      <w:r>
        <w:rPr>
          <w:lang w:val="en-US"/>
        </w:rPr>
        <w:t>In cases where calculations go to different directions (e.g. off-axis ratio vs K-number) I feel at the moment that we rather should select one direction (maybe synthesize something) instead of presenting all the possibilities and giving no good advice how to find the most suitable. Comparing and analyzing different methods and recommending best mix sounds like good topic for e.g. a master’s thesis.</w:t>
      </w:r>
    </w:p>
    <w:p w14:paraId="008E212C">
      <w:pPr>
        <w:pStyle w:val="16"/>
      </w:pPr>
    </w:p>
  </w:comment>
  <w:comment w:id="30" w:author="Lingyan Wang" w:date="2025-12-26T10:08:59Z" w:initials="A">
    <w:p w14:paraId="7A364346">
      <w:pPr>
        <w:pStyle w:val="16"/>
        <w:rPr>
          <w:rFonts w:hint="default" w:eastAsia="宋体"/>
          <w:lang w:val="en-US" w:eastAsia="zh-CN"/>
        </w:rPr>
      </w:pPr>
      <w:r>
        <w:rPr>
          <w:rFonts w:hint="eastAsia" w:eastAsia="宋体"/>
          <w:lang w:val="en-US" w:eastAsia="zh-CN"/>
        </w:rPr>
        <w:t>Delete the symbol % in formulae to make it normative, then explain its unit in the explanation of the formulae.</w:t>
      </w:r>
    </w:p>
  </w:comment>
  <w:comment w:id="31" w:author="Pärtel" w:date="2021-08-19T23:45:00Z" w:initials="">
    <w:p w14:paraId="1EDC3308">
      <w:pPr>
        <w:pStyle w:val="16"/>
      </w:pPr>
      <w:r>
        <w:t xml:space="preserve">It means that even if there is still lot of room until the danger/bank/shallow it is not acceptable if relative deviation is large. Is it justified enough, especially for narrower channels? </w:t>
      </w:r>
    </w:p>
    <w:p w14:paraId="20A84AF3">
      <w:pPr>
        <w:pStyle w:val="16"/>
      </w:pPr>
    </w:p>
    <w:p w14:paraId="78FE578D">
      <w:pPr>
        <w:pStyle w:val="16"/>
      </w:pPr>
      <w:r>
        <w:rPr>
          <w:b/>
        </w:rPr>
        <w:t>Russians</w:t>
      </w:r>
      <w:r>
        <w:t xml:space="preserve"> find the permissible deviation for channels up to 200 m wide by subtracting the width of the design vessel from the width of the channel. So all the rest of the channel width can be used for navigating along the leading line. </w:t>
      </w:r>
    </w:p>
    <w:p w14:paraId="71F237BE">
      <w:pPr>
        <w:pStyle w:val="16"/>
      </w:pPr>
      <w:r>
        <w:t>That has the benefit of considering the vessels too and thus eliminating the chance that checking the actual dimensions of the vessels are forgotten.</w:t>
      </w:r>
    </w:p>
    <w:p w14:paraId="787100EB">
      <w:pPr>
        <w:pStyle w:val="16"/>
      </w:pPr>
    </w:p>
    <w:p w14:paraId="64A04CFF">
      <w:pPr>
        <w:pStyle w:val="16"/>
      </w:pPr>
      <w:r>
        <w:t>For wider channels 200 to 4000 m wide they use coefficients similar to the CTF so that for widths 200-400 m acceptable deviation is 0.6W and, following that line, for channels 3000-4000 m wide it is 0.2W.</w:t>
      </w:r>
    </w:p>
  </w:comment>
  <w:comment w:id="32" w:author="Sarah Robinson [2]" w:date="2024-08-20T12:52:00Z" w:initials="SR">
    <w:p w14:paraId="123B49D0">
      <w:pPr>
        <w:pStyle w:val="16"/>
      </w:pPr>
      <w:r>
        <w:t>Is this another discussion point?</w:t>
      </w:r>
    </w:p>
  </w:comment>
  <w:comment w:id="33" w:author="Pärtel" w:date="2024-09-20T20:22:00Z" w:initials="">
    <w:p w14:paraId="31061C75">
      <w:pPr>
        <w:pStyle w:val="16"/>
      </w:pPr>
      <w:r>
        <w:rPr>
          <w:color w:val="0070C0"/>
        </w:rPr>
        <w:t xml:space="preserve">Could be but I don’t have any very clear preference on the alternatives of assessing leading line’s quality.  Comparing the </w:t>
      </w:r>
      <w:r>
        <w:rPr>
          <w:rFonts w:hint="eastAsia" w:eastAsia="宋体"/>
          <w:color w:val="0070C0"/>
          <w:lang w:val="en-US" w:eastAsia="zh-CN"/>
        </w:rPr>
        <w:t xml:space="preserve">     </w:t>
      </w:r>
      <w:r>
        <w:rPr>
          <w:color w:val="0070C0"/>
        </w:rPr>
        <w:t>distance to the edge of channel with width of design ship seems and some additional safety margin would seem the easiest but maybe the more complicated ones are also good for something.</w:t>
      </w:r>
    </w:p>
  </w:comment>
  <w:comment w:id="34" w:author="Rasmussen, Travis J CIV USCG SILC (USA)" w:date="2024-10-24T10:47:00Z" w:initials="">
    <w:p w14:paraId="357E008C">
      <w:pPr>
        <w:pStyle w:val="16"/>
      </w:pPr>
      <w:r>
        <w:t>What do we mean by unworkable?  Would it be more prudent to say “not useful to the mariner”?</w:t>
      </w:r>
    </w:p>
  </w:comment>
  <w:comment w:id="35" w:author="Pärtel Keskküla" w:date="2024-10-25T03:42:00Z" w:initials="">
    <w:p w14:paraId="54780A87">
      <w:pPr>
        <w:pStyle w:val="16"/>
      </w:pPr>
      <w:r>
        <w:rPr>
          <w:color w:val="00B050"/>
        </w:rPr>
        <w:t>Agree, "unworkable" does not sound good.</w:t>
      </w:r>
    </w:p>
  </w:comment>
  <w:comment w:id="36" w:author="Pärtel" w:date="2021-08-20T00:00:00Z" w:initials="">
    <w:p w14:paraId="084D6D73">
      <w:pPr>
        <w:pStyle w:val="16"/>
      </w:pPr>
      <w:r>
        <w:t xml:space="preserve">Do I get it right that the “unit” is used here because 2.03 is for getting from input in meters to the result in nautical miles and it converts the result to meters? </w:t>
      </w:r>
    </w:p>
    <w:p w14:paraId="54BE67D0">
      <w:pPr>
        <w:pStyle w:val="16"/>
      </w:pPr>
    </w:p>
    <w:p w14:paraId="66BE5882">
      <w:pPr>
        <w:pStyle w:val="16"/>
      </w:pPr>
      <w:r>
        <w:t>This “unit” thing seems a bit confusing for simple readers like me. As the appearance of the formula is already different from the classical one, how does sound the idea that if we are supposed to have everything in  SI-units we could find the correct factor, in the place of 2.03, to get the results in meters? Would that (not) work for the “unit”-case above too?</w:t>
      </w:r>
    </w:p>
    <w:p w14:paraId="57C243DB">
      <w:pPr>
        <w:pStyle w:val="16"/>
      </w:pPr>
    </w:p>
    <w:p w14:paraId="58411246">
      <w:pPr>
        <w:pStyle w:val="16"/>
      </w:pPr>
      <w:r>
        <w:t>(Then this unit-reform should be also introduced to the NAVGUIDE and…)</w:t>
      </w:r>
    </w:p>
  </w:comment>
  <w:comment w:id="37" w:author="Sarah Robinson [2]" w:date="2024-08-20T12:58:00Z" w:initials="SR">
    <w:p w14:paraId="638C5D2B">
      <w:pPr>
        <w:pStyle w:val="16"/>
      </w:pPr>
      <w:r>
        <w:t>By the classical one do you mean the one after “Remark”? I think the 2.03 adjusts for unit conversion and refraction</w:t>
      </w:r>
    </w:p>
  </w:comment>
  <w:comment w:id="38" w:author="..." w:date="2021-08-23T09:30:00Z" w:initials="">
    <w:p w14:paraId="6F3003FA">
      <w:pPr>
        <w:pStyle w:val="16"/>
      </w:pPr>
      <w:r>
        <w:t>You cannot have a root or tan or exp from a number with a dimension. I disagree that simple readers get confusion. The confusion comes when people try to put numbers in.</w:t>
      </w:r>
    </w:p>
  </w:comment>
  <w:comment w:id="39" w:author="Pärtel" w:date="2024-09-20T20:41:00Z" w:initials="">
    <w:p w14:paraId="5A70527F">
      <w:pPr>
        <w:pStyle w:val="16"/>
        <w:rPr>
          <w:color w:val="0070C0"/>
        </w:rPr>
      </w:pPr>
      <w:r>
        <w:rPr>
          <w:color w:val="0070C0"/>
        </w:rPr>
        <w:t>As I understand people have calculated geographic range for a long time with taking square root from heights in meters and having results in nautical miles with no problems. I still doubt that changing formulas strictly mathematically correct makes the guidance better.</w:t>
      </w:r>
    </w:p>
  </w:comment>
  <w:comment w:id="40" w:author="Pärtel" w:date="2024-09-20T20:36:00Z" w:initials="">
    <w:p w14:paraId="46A70AF0">
      <w:pPr>
        <w:pStyle w:val="16"/>
      </w:pPr>
      <w:r>
        <w:t xml:space="preserve">Yes. </w:t>
      </w:r>
    </w:p>
    <w:p w14:paraId="07867954">
      <w:pPr>
        <w:pStyle w:val="16"/>
      </w:pPr>
      <w:r>
        <w:t>Is using hu = 1 m and du = 1 M better enough instead of saying h is in meters and d is in nautical miles?</w:t>
      </w:r>
    </w:p>
  </w:comment>
  <w:comment w:id="41" w:author="Rasmussen, Travis J CIV USCG SILC (USA)" w:date="2024-10-24T11:07:00Z" w:initials="">
    <w:p w14:paraId="12952332">
      <w:pPr>
        <w:pStyle w:val="16"/>
      </w:pPr>
      <w:r>
        <w:t>Recommend removing “= 1852m) to avoid confusion</w:t>
      </w:r>
    </w:p>
  </w:comment>
  <w:comment w:id="42" w:author="Lingyan Wang" w:date="2025-12-26T10:47:45Z" w:initials="A">
    <w:p w14:paraId="4F5B7DAA">
      <w:pPr>
        <w:pStyle w:val="16"/>
        <w:rPr>
          <w:rFonts w:hint="default" w:eastAsia="宋体"/>
          <w:lang w:val="en-US" w:eastAsia="zh-CN"/>
        </w:rPr>
      </w:pPr>
      <w:r>
        <w:rPr>
          <w:rFonts w:hint="eastAsia" w:eastAsia="宋体"/>
          <w:lang w:val="en-US" w:eastAsia="zh-CN"/>
        </w:rPr>
        <w:t>Concur. I</w:t>
      </w:r>
      <w:r>
        <w:rPr>
          <w:rFonts w:hint="default" w:eastAsia="宋体"/>
          <w:lang w:val="en-US" w:eastAsia="zh-CN"/>
        </w:rPr>
        <w:t>’</w:t>
      </w:r>
      <w:r>
        <w:rPr>
          <w:rFonts w:hint="eastAsia" w:eastAsia="宋体"/>
          <w:lang w:val="en-US" w:eastAsia="zh-CN"/>
        </w:rPr>
        <w:t>ve already removed it.</w:t>
      </w:r>
    </w:p>
  </w:comment>
  <w:comment w:id="43" w:author="..." w:date="2021-08-23T09:39:00Z" w:initials="">
    <w:p w14:paraId="76132568">
      <w:pPr>
        <w:pStyle w:val="16"/>
      </w:pPr>
      <w:r>
        <w:t>So make proposal for new abbreviations. See chapter 5.</w:t>
      </w:r>
    </w:p>
  </w:comment>
  <w:comment w:id="44" w:author="Pärtel" w:date="2024-09-20T20:56:00Z" w:initials="">
    <w:p w14:paraId="58E62F0B">
      <w:pPr>
        <w:pStyle w:val="16"/>
      </w:pPr>
      <w:r>
        <w:t>FL,DM does not make sense, as daymark belongs rather to the leading mark not to light. FDM would be enough in the index.</w:t>
      </w:r>
    </w:p>
  </w:comment>
  <w:comment w:id="45" w:author="Lingyan Wang" w:date="2025-12-26T14:05:06Z" w:initials="A">
    <w:p w14:paraId="13F51BFC">
      <w:pPr>
        <w:pStyle w:val="16"/>
        <w:rPr>
          <w:rFonts w:hint="default" w:eastAsia="宋体"/>
          <w:lang w:val="en-US" w:eastAsia="zh-CN"/>
        </w:rPr>
      </w:pPr>
      <w:r>
        <w:rPr>
          <w:rFonts w:hint="eastAsia" w:eastAsia="宋体"/>
          <w:lang w:val="en-US" w:eastAsia="zh-CN"/>
        </w:rPr>
        <w:t>Concur!  I</w:t>
      </w:r>
      <w:r>
        <w:rPr>
          <w:rFonts w:hint="default" w:eastAsia="宋体"/>
          <w:lang w:val="en-US" w:eastAsia="zh-CN"/>
        </w:rPr>
        <w:t>’</w:t>
      </w:r>
      <w:r>
        <w:rPr>
          <w:rFonts w:hint="eastAsia" w:eastAsia="宋体"/>
          <w:lang w:val="en-US" w:eastAsia="zh-CN"/>
        </w:rPr>
        <w:t>ve replaced FL,DM with FDM, and RL,DM with RDM as well as including these new terms in Section 4.5 Other Terms.</w:t>
      </w:r>
    </w:p>
  </w:comment>
  <w:comment w:id="46" w:author="Pärtel" w:date="2021-08-20T00:32:00Z" w:initials="">
    <w:p w14:paraId="42BE1ECA">
      <w:pPr>
        <w:pStyle w:val="16"/>
      </w:pPr>
      <w:r>
        <w:t>In practice it can be necessary and acceptable to put the front light lower than top of the front dayboard. Lower end of the daymark would be a more practical limit.</w:t>
      </w:r>
    </w:p>
    <w:p w14:paraId="0D9F737D">
      <w:pPr>
        <w:pStyle w:val="16"/>
      </w:pPr>
    </w:p>
    <w:p w14:paraId="388A7389">
      <w:pPr>
        <w:pStyle w:val="16"/>
      </w:pPr>
      <w:r>
        <w:t>Would need separate worksheets for daymarks and lights?</w:t>
      </w:r>
    </w:p>
  </w:comment>
  <w:comment w:id="47" w:author="Sarah" w:date="2024-08-21T14:42:00Z" w:initials="SR">
    <w:p w14:paraId="641B0A41">
      <w:pPr>
        <w:pStyle w:val="16"/>
      </w:pPr>
      <w:r>
        <w:t>Point for resloution</w:t>
      </w:r>
    </w:p>
  </w:comment>
  <w:comment w:id="49" w:author="..." w:date="2021-08-23T10:06:00Z" w:initials="">
    <w:p w14:paraId="7CB815FD">
      <w:pPr>
        <w:pStyle w:val="16"/>
      </w:pPr>
      <w:r>
        <w:t>changed the drawing, it should now be correct</w:t>
      </w:r>
    </w:p>
  </w:comment>
  <w:comment w:id="50" w:author="Sarah" w:date="2024-08-21T14:45:00Z" w:initials="SR">
    <w:p w14:paraId="6F68634F">
      <w:pPr>
        <w:pStyle w:val="16"/>
      </w:pPr>
      <w:r>
        <w:t>Partel to check this</w:t>
      </w:r>
    </w:p>
  </w:comment>
  <w:comment w:id="51" w:author="Pärtel" w:date="2024-09-20T21:09:00Z" w:initials="">
    <w:p w14:paraId="3A721AF6">
      <w:pPr>
        <w:pStyle w:val="16"/>
      </w:pPr>
      <w:r>
        <w:t xml:space="preserve">Yes, today it looks between </w:t>
      </w:r>
      <w:r>
        <w:rPr/>
        <w:sym w:font="Wingdings" w:char="F04A"/>
      </w:r>
    </w:p>
  </w:comment>
  <w:comment w:id="52" w:author="Rasmussen, Travis J CIV USCG SILC (USA)" w:date="2024-10-24T11:59:00Z" w:initials="">
    <w:p w14:paraId="6014007B">
      <w:pPr>
        <w:pStyle w:val="16"/>
      </w:pPr>
      <w:r>
        <w:t>In the drawing the obstruction is between the front lead and the observer. It distance from the front lead is represented by S.</w:t>
      </w:r>
    </w:p>
    <w:p w14:paraId="33CD0E99">
      <w:pPr>
        <w:pStyle w:val="16"/>
      </w:pPr>
    </w:p>
    <w:p w14:paraId="7F0D27D3">
      <w:pPr>
        <w:pStyle w:val="16"/>
      </w:pPr>
      <w:r>
        <w:t>Using similar triangle ratios, the denominator for the triangle to the obstruction is x-(M-s) which can be reworked to x-M+S which is what is shown in the equation</w:t>
      </w:r>
    </w:p>
  </w:comment>
  <w:comment w:id="48" w:author="Lingyan Wang" w:date="2025-12-29T11:24:07Z" w:initials="A">
    <w:p w14:paraId="204404F0">
      <w:pPr>
        <w:pStyle w:val="16"/>
        <w:rPr>
          <w:rFonts w:hint="default" w:eastAsia="宋体"/>
          <w:lang w:val="en-US" w:eastAsia="zh-CN"/>
        </w:rPr>
      </w:pPr>
      <w:r>
        <w:rPr>
          <w:rFonts w:hint="eastAsia" w:eastAsia="宋体"/>
          <w:lang w:val="en-US" w:eastAsia="zh-CN"/>
        </w:rPr>
        <w:t xml:space="preserve">According to the formulae below and the use of the worksheet, S should be the distance between obstruction and the near end of the useful segment while not the front light. </w:t>
      </w:r>
    </w:p>
  </w:comment>
  <w:comment w:id="53" w:author="Pärtel" w:date="2021-08-20T01:54:00Z" w:initials="">
    <w:p w14:paraId="1FB4183A">
      <w:pPr>
        <w:pStyle w:val="16"/>
      </w:pPr>
      <w:r>
        <w:t>Why for both ends?</w:t>
      </w:r>
    </w:p>
  </w:comment>
  <w:comment w:id="54" w:author="Sarah" w:date="2024-08-21T14:48:00Z" w:initials="SR">
    <w:p w14:paraId="4F6613A6">
      <w:pPr>
        <w:pStyle w:val="16"/>
      </w:pPr>
      <w:r>
        <w:t>Needs resolutuion</w:t>
      </w:r>
    </w:p>
  </w:comment>
  <w:comment w:id="55" w:author="Rasmussen, Travis J CIV USCG SILC (USA)" w:date="2024-10-24T12:24:00Z" w:initials="">
    <w:p w14:paraId="78337153">
      <w:pPr>
        <w:pStyle w:val="16"/>
      </w:pPr>
      <w:r>
        <w:t>There is no need to compute the far end as if any height that is sufficient to ensure visibility of the front lead at the near end will ensure visibility along the entire useful segment</w:t>
      </w:r>
    </w:p>
  </w:comment>
  <w:comment w:id="56" w:author="Lingyan Wang" w:date="2025-12-29T14:25:58Z" w:initials="A">
    <w:p w14:paraId="63CB190B">
      <w:pPr>
        <w:pStyle w:val="16"/>
        <w:rPr>
          <w:rFonts w:hint="default" w:eastAsia="宋体"/>
          <w:lang w:val="en-US" w:eastAsia="zh-CN"/>
        </w:rPr>
      </w:pPr>
      <w:r>
        <w:rPr>
          <w:rFonts w:hint="eastAsia" w:eastAsia="宋体"/>
          <w:lang w:val="en-US" w:eastAsia="zh-CN"/>
        </w:rPr>
        <w:t xml:space="preserve">Yeah, as long as the minimum height at the near end is satisfied, the far end is sure to be satisfied, However, calculate the far end will no affect the final result, so keep it here is OK. </w:t>
      </w:r>
    </w:p>
  </w:comment>
  <w:comment w:id="57" w:author="Pärtel" w:date="2021-08-20T02:17:00Z" w:initials="">
    <w:p w14:paraId="541052A1">
      <w:pPr>
        <w:pStyle w:val="16"/>
      </w:pPr>
      <w:r>
        <w:t>Isn’t it that the dip of horizon is included in the calculation of geographic range of the front light and, as the rear light must be seen above the front light, the rear light is automatically checked?</w:t>
      </w:r>
    </w:p>
  </w:comment>
  <w:comment w:id="58" w:author="Sarah" w:date="2024-08-21T14:50:00Z" w:initials="SR">
    <w:p w14:paraId="3A4C745E">
      <w:pPr>
        <w:pStyle w:val="16"/>
      </w:pPr>
      <w:r>
        <w:t>The expression “From blur calculation” is not clear to non-expert - should refer to equation number</w:t>
      </w:r>
    </w:p>
  </w:comment>
  <w:comment w:id="59" w:author="Pärtel Keskküla" w:date="2024-10-25T03:59:00Z" w:initials="">
    <w:p w14:paraId="550375EC">
      <w:pPr>
        <w:pStyle w:val="16"/>
      </w:pPr>
      <w:r>
        <w:t>Agree.</w:t>
      </w:r>
    </w:p>
  </w:comment>
  <w:comment w:id="60" w:author="Lingyan Wang" w:date="2025-12-30T11:16:44Z" w:initials="A">
    <w:p w14:paraId="5173134C">
      <w:pPr>
        <w:pStyle w:val="16"/>
        <w:rPr>
          <w:rFonts w:hint="default" w:eastAsia="宋体"/>
          <w:lang w:val="en-US" w:eastAsia="zh-CN"/>
        </w:rPr>
      </w:pPr>
      <w:r>
        <w:rPr>
          <w:rFonts w:hint="eastAsia" w:eastAsia="宋体"/>
          <w:lang w:val="en-US" w:eastAsia="zh-CN"/>
        </w:rPr>
        <w:t>Agree with Partel, this is because of two points, one is the calculation of geographic range of the front light,  and  the other is the blur calculation which guarantees the rear light is always seen above the front light, so it automatically fulfill the geographical range limitation.</w:t>
      </w:r>
    </w:p>
  </w:comment>
  <w:comment w:id="61" w:author="Pärtel" w:date="2021-08-20T02:24:00Z" w:initials="">
    <w:p w14:paraId="360548E6">
      <w:pPr>
        <w:pStyle w:val="16"/>
      </w:pPr>
      <w:r>
        <w:t>Finnish guideline has it 3 m or 66% whichever is smaller.</w:t>
      </w:r>
    </w:p>
  </w:comment>
  <w:comment w:id="62" w:author="Pärtel" w:date="2024-09-20T21:36:00Z" w:initials="">
    <w:p w14:paraId="453178B4">
      <w:pPr>
        <w:pStyle w:val="16"/>
      </w:pPr>
      <w:r>
        <w:rPr>
          <w:color w:val="0070C0"/>
        </w:rPr>
        <w:t>Russian guideline deals with vertical angle between the upper edge of daymarks and daymarks are very long (3-5x the width).</w:t>
      </w:r>
    </w:p>
  </w:comment>
  <w:comment w:id="63" w:author="Lingyan Wang" w:date="2026-01-04T10:08:02Z" w:initials="A">
    <w:p w14:paraId="44AA4A0E">
      <w:pPr>
        <w:pStyle w:val="16"/>
        <w:rPr>
          <w:rFonts w:hint="default" w:eastAsia="宋体"/>
          <w:lang w:val="en-US" w:eastAsia="zh-CN"/>
        </w:rPr>
      </w:pPr>
      <w:r>
        <w:rPr>
          <w:rFonts w:hint="eastAsia" w:eastAsia="宋体"/>
          <w:lang w:val="en-US" w:eastAsia="zh-CN"/>
        </w:rPr>
        <w:t xml:space="preserve">I would love to roll back to the original title </w:t>
      </w:r>
      <w:r>
        <w:rPr>
          <w:rFonts w:hint="default" w:eastAsia="宋体"/>
          <w:lang w:val="en-US" w:eastAsia="zh-CN"/>
        </w:rPr>
        <w:t>“</w:t>
      </w:r>
      <w:r>
        <w:rPr>
          <w:rFonts w:hint="eastAsia" w:eastAsia="宋体"/>
          <w:lang w:val="en-US" w:eastAsia="zh-CN"/>
        </w:rPr>
        <w:t>Retroreflective Daymarks</w:t>
      </w:r>
      <w:r>
        <w:rPr>
          <w:rFonts w:hint="default" w:eastAsia="宋体"/>
          <w:lang w:val="en-US" w:eastAsia="zh-CN"/>
        </w:rPr>
        <w:t>”</w:t>
      </w:r>
      <w:r>
        <w:rPr>
          <w:rFonts w:hint="eastAsia" w:eastAsia="宋体"/>
          <w:lang w:val="en-US" w:eastAsia="zh-CN"/>
        </w:rPr>
        <w:t xml:space="preserve"> rather than </w:t>
      </w:r>
      <w:r>
        <w:rPr>
          <w:rFonts w:hint="default" w:eastAsia="宋体"/>
          <w:lang w:val="en-US" w:eastAsia="zh-CN"/>
        </w:rPr>
        <w:t>“</w:t>
      </w:r>
      <w:r>
        <w:rPr>
          <w:rFonts w:hint="eastAsia" w:eastAsia="宋体"/>
          <w:lang w:val="en-US" w:eastAsia="zh-CN"/>
        </w:rPr>
        <w:t>Using retroreflectors in place of lights</w:t>
      </w:r>
      <w:r>
        <w:rPr>
          <w:rFonts w:hint="default" w:eastAsia="宋体"/>
          <w:lang w:val="en-US" w:eastAsia="zh-CN"/>
        </w:rPr>
        <w:t>”</w:t>
      </w:r>
      <w:r>
        <w:rPr>
          <w:rFonts w:hint="eastAsia" w:eastAsia="宋体"/>
          <w:lang w:val="en-US" w:eastAsia="zh-CN"/>
        </w:rPr>
        <w:t xml:space="preserve"> because in this case, parts of the daymark is painted with the retroreflective material and it functions as a daymark at daytime while as a light at nighttime. So it is a daymark in nature and can simply double as a light at night.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5885D24" w15:done="0"/>
  <w15:commentEx w15:paraId="7CFE5579" w15:done="1"/>
  <w15:commentEx w15:paraId="48DB2852" w15:done="1" w15:paraIdParent="7CFE5579"/>
  <w15:commentEx w15:paraId="16432725" w15:done="1"/>
  <w15:commentEx w15:paraId="6F3C0DE5" w15:done="0"/>
  <w15:commentEx w15:paraId="5F456CF4" w15:done="0" w15:paraIdParent="6F3C0DE5"/>
  <w15:commentEx w15:paraId="263D3459" w15:done="0" w15:paraIdParent="6F3C0DE5"/>
  <w15:commentEx w15:paraId="2959138A" w15:done="0" w15:paraIdParent="6F3C0DE5"/>
  <w15:commentEx w15:paraId="282D5E76" w15:done="0"/>
  <w15:commentEx w15:paraId="7AC269D0" w15:done="0"/>
  <w15:commentEx w15:paraId="5CCD6FC9" w15:done="0"/>
  <w15:commentEx w15:paraId="78D42668" w15:done="0" w15:paraIdParent="5CCD6FC9"/>
  <w15:commentEx w15:paraId="086A1049" w15:done="0"/>
  <w15:commentEx w15:paraId="43256479" w15:done="0"/>
  <w15:commentEx w15:paraId="7A614E08" w15:done="0" w15:paraIdParent="43256479"/>
  <w15:commentEx w15:paraId="70140940" w15:done="0"/>
  <w15:commentEx w15:paraId="293B53B1" w15:done="0" w15:paraIdParent="70140940"/>
  <w15:commentEx w15:paraId="40A50D6A" w15:done="0" w15:paraIdParent="70140940"/>
  <w15:commentEx w15:paraId="0EA954D6" w15:done="0"/>
  <w15:commentEx w15:paraId="30873F0B" w15:done="0"/>
  <w15:commentEx w15:paraId="658C3F97" w15:done="0"/>
  <w15:commentEx w15:paraId="30F1412F" w15:done="0"/>
  <w15:commentEx w15:paraId="50BF7A54" w15:done="0"/>
  <w15:commentEx w15:paraId="4E5579D1" w15:done="0"/>
  <w15:commentEx w15:paraId="2A380390" w15:done="0"/>
  <w15:commentEx w15:paraId="51D10728" w15:done="0"/>
  <w15:commentEx w15:paraId="6C6C10D9" w15:done="0"/>
  <w15:commentEx w15:paraId="103001E1" w15:done="0"/>
  <w15:commentEx w15:paraId="4EFE5A9C" w15:done="0" w15:paraIdParent="103001E1"/>
  <w15:commentEx w15:paraId="008E212C" w15:done="0"/>
  <w15:commentEx w15:paraId="7A364346" w15:done="0"/>
  <w15:commentEx w15:paraId="64A04CFF" w15:done="0"/>
  <w15:commentEx w15:paraId="123B49D0" w15:done="0" w15:paraIdParent="64A04CFF"/>
  <w15:commentEx w15:paraId="31061C75" w15:done="0" w15:paraIdParent="64A04CFF"/>
  <w15:commentEx w15:paraId="357E008C" w15:done="0" w15:paraIdParent="64A04CFF"/>
  <w15:commentEx w15:paraId="54780A87" w15:done="0" w15:paraIdParent="64A04CFF"/>
  <w15:commentEx w15:paraId="58411246" w15:done="0"/>
  <w15:commentEx w15:paraId="638C5D2B" w15:done="0" w15:paraIdParent="58411246"/>
  <w15:commentEx w15:paraId="6F3003FA" w15:done="0"/>
  <w15:commentEx w15:paraId="5A70527F" w15:done="0" w15:paraIdParent="6F3003FA"/>
  <w15:commentEx w15:paraId="07867954" w15:done="0" w15:paraIdParent="6F3003FA"/>
  <w15:commentEx w15:paraId="12952332" w15:done="0" w15:paraIdParent="6F3003FA"/>
  <w15:commentEx w15:paraId="4F5B7DAA" w15:done="0" w15:paraIdParent="6F3003FA"/>
  <w15:commentEx w15:paraId="76132568" w15:done="0"/>
  <w15:commentEx w15:paraId="58E62F0B" w15:done="0" w15:paraIdParent="76132568"/>
  <w15:commentEx w15:paraId="13F51BFC" w15:done="0" w15:paraIdParent="76132568"/>
  <w15:commentEx w15:paraId="388A7389" w15:done="0"/>
  <w15:commentEx w15:paraId="641B0A41" w15:done="0" w15:paraIdParent="388A7389"/>
  <w15:commentEx w15:paraId="7CB815FD" w15:done="0"/>
  <w15:commentEx w15:paraId="6F68634F" w15:done="0" w15:paraIdParent="7CB815FD"/>
  <w15:commentEx w15:paraId="3A721AF6" w15:done="0" w15:paraIdParent="7CB815FD"/>
  <w15:commentEx w15:paraId="7F0D27D3" w15:done="0" w15:paraIdParent="7CB815FD"/>
  <w15:commentEx w15:paraId="204404F0" w15:done="0"/>
  <w15:commentEx w15:paraId="1FB4183A" w15:done="0"/>
  <w15:commentEx w15:paraId="4F6613A6" w15:done="0" w15:paraIdParent="1FB4183A"/>
  <w15:commentEx w15:paraId="78337153" w15:done="0" w15:paraIdParent="1FB4183A"/>
  <w15:commentEx w15:paraId="63CB190B" w15:done="0" w15:paraIdParent="1FB4183A"/>
  <w15:commentEx w15:paraId="541052A1" w15:done="0"/>
  <w15:commentEx w15:paraId="3A4C745E" w15:done="0" w15:paraIdParent="541052A1"/>
  <w15:commentEx w15:paraId="550375EC" w15:done="0" w15:paraIdParent="541052A1"/>
  <w15:commentEx w15:paraId="5173134C" w15:done="0" w15:paraIdParent="541052A1"/>
  <w15:commentEx w15:paraId="360548E6" w15:done="0"/>
  <w15:commentEx w15:paraId="453178B4" w15:done="0" w15:paraIdParent="360548E6"/>
  <w15:commentEx w15:paraId="44AA4A0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embedRegular r:id="rId1" w:fontKey="{796CC6B4-9BEA-40D4-A43D-6F5DEDA569CF}"/>
  </w:font>
  <w:font w:name="宋体">
    <w:panose1 w:val="02010600030101010101"/>
    <w:charset w:val="7A"/>
    <w:family w:val="auto"/>
    <w:pitch w:val="default"/>
    <w:sig w:usb0="00000203" w:usb1="288F0000" w:usb2="00000006" w:usb3="00000000" w:csb0="00040001" w:csb1="00000000"/>
    <w:embedRegular r:id="rId2" w:fontKey="{EA33E3E6-C42A-4EC9-A839-2AB97790F4EF}"/>
  </w:font>
  <w:font w:name="Wingdings">
    <w:panose1 w:val="05000000000000000000"/>
    <w:charset w:val="02"/>
    <w:family w:val="auto"/>
    <w:pitch w:val="default"/>
    <w:sig w:usb0="00000000" w:usb1="00000000" w:usb2="00000000" w:usb3="00000000" w:csb0="80000000" w:csb1="00000000"/>
    <w:embedRegular r:id="rId3" w:fontKey="{468A2DC5-6BFE-41F1-9272-B089ABF489EF}"/>
  </w:font>
  <w:font w:name="Arial">
    <w:panose1 w:val="020B0604020202020204"/>
    <w:charset w:val="01"/>
    <w:family w:val="swiss"/>
    <w:pitch w:val="default"/>
    <w:sig w:usb0="E0002EFF" w:usb1="C000785B" w:usb2="00000009" w:usb3="00000000" w:csb0="400001FF" w:csb1="FFFF0000"/>
    <w:embedRegular r:id="rId4" w:fontKey="{76AB8572-58E5-4FF4-BB57-FB0560C13A58}"/>
  </w:font>
  <w:font w:name="黑体">
    <w:panose1 w:val="02010609060101010101"/>
    <w:charset w:val="86"/>
    <w:family w:val="auto"/>
    <w:pitch w:val="default"/>
    <w:sig w:usb0="800002BF" w:usb1="38CF7CFA" w:usb2="00000016" w:usb3="00000000" w:csb0="00040001" w:csb1="00000000"/>
    <w:embedRegular r:id="rId5" w:fontKey="{859687EC-EE1E-4840-8479-25B334DFA96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6" w:fontKey="{82D190C4-22B9-4832-96A8-3912B15F472F}"/>
  </w:font>
  <w:font w:name="Tahoma">
    <w:panose1 w:val="020B0604030504040204"/>
    <w:charset w:val="BA"/>
    <w:family w:val="swiss"/>
    <w:pitch w:val="default"/>
    <w:sig w:usb0="E1002EFF" w:usb1="C000605B" w:usb2="00000029" w:usb3="00000000" w:csb0="200101FF" w:csb1="20280000"/>
  </w:font>
  <w:font w:name="Cambria Math">
    <w:panose1 w:val="02040503050406030204"/>
    <w:charset w:val="BA"/>
    <w:family w:val="roman"/>
    <w:pitch w:val="default"/>
    <w:sig w:usb0="E00006FF" w:usb1="420024FF" w:usb2="02000000" w:usb3="00000000" w:csb0="2000019F" w:csb1="00000000"/>
    <w:embedRegular r:id="rId7" w:fontKey="{C606DB1C-E237-4A36-84D8-90E7AC1A8D37}"/>
  </w:font>
  <w:font w:name="Calibri (Body)">
    <w:altName w:val="Calibri"/>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FDA5AF">
    <w:pPr>
      <w:pStyle w:val="22"/>
    </w:pPr>
    <w:r>
      <w:rPr>
        <w:lang w:val="et-EE" w:eastAsia="en-US"/>
      </w:rPr>
      <w:drawing>
        <wp:anchor distT="0" distB="0" distL="114300" distR="114300" simplePos="0" relativeHeight="251665408" behindDoc="1" locked="0" layoutInCell="1" allowOverlap="1">
          <wp:simplePos x="0" y="0"/>
          <wp:positionH relativeFrom="page">
            <wp:posOffset>786130</wp:posOffset>
          </wp:positionH>
          <wp:positionV relativeFrom="page">
            <wp:posOffset>9549765</wp:posOffset>
          </wp:positionV>
          <wp:extent cx="3246755" cy="723265"/>
          <wp:effectExtent l="0" t="0" r="0" b="635"/>
          <wp:wrapNone/>
          <wp:docPr id="4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6755" cy="723265"/>
                  </a:xfrm>
                  <a:prstGeom prst="rect">
                    <a:avLst/>
                  </a:prstGeom>
                </pic:spPr>
              </pic:pic>
            </a:graphicData>
          </a:graphic>
        </wp:anchor>
      </w:drawing>
    </w:r>
    <w:r>
      <w:rPr>
        <w:lang w:val="et-EE" w:eastAsia="en-US"/>
      </w:rPr>
      <mc:AlternateContent>
        <mc:Choice Requires="wps">
          <w:drawing>
            <wp:anchor distT="0" distB="0" distL="114300" distR="114300" simplePos="0" relativeHeight="251667456" behindDoc="0" locked="0" layoutInCell="1" allowOverlap="1">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17.75pt;margin-top:717.05pt;height:0pt;width:561.25pt;mso-position-horizontal-relative:page;mso-position-vertical-relative:page;z-index:251667456;mso-width-relative:page;mso-height-relative:page;" filled="f" stroked="t" coordsize="21600,21600" o:gfxdata="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JUbz2zXAAAADQEAAA8AAAAAAAAAAQAgAAAAIgAAAGRycy9kb3du&#10;cmV2LnhtbFBLAQIUABQAAAAIAIdO4kCZsxIxxwEAAJ4DAAAOAAAAAAAAAAEAIAAAACYBAABkcnMv&#10;ZTJvRG9jLnhtbFBLBQYAAAAABgAGAFkBAABfBQAAAAA=&#10;">
              <v:fill on="f" focussize="0,0"/>
              <v:stroke weight="1pt" color="#00558C [3204]" joinstyle="round"/>
              <v:imagedata o:title=""/>
              <o:lock v:ext="edit" aspectratio="f"/>
            </v:line>
          </w:pict>
        </mc:Fallback>
      </mc:AlternateContent>
    </w:r>
  </w:p>
  <w:p w14:paraId="30A6701A">
    <w:pPr>
      <w:pStyle w:val="22"/>
    </w:pPr>
  </w:p>
  <w:p w14:paraId="596DA72B">
    <w:pPr>
      <w:pStyle w:val="22"/>
      <w:tabs>
        <w:tab w:val="left" w:pos="1781"/>
      </w:tabs>
    </w:pPr>
    <w:r>
      <w:tab/>
    </w:r>
  </w:p>
  <w:p w14:paraId="029DC60D">
    <w:pPr>
      <w:pStyle w:val="22"/>
    </w:pPr>
  </w:p>
  <w:p w14:paraId="695DF6D2">
    <w:pPr>
      <w:pStyle w:val="22"/>
      <w:tabs>
        <w:tab w:val="left" w:pos="2139"/>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240F7">
    <w:pPr>
      <w:pStyle w:val="22"/>
      <w:framePr w:wrap="around" w:vAnchor="text" w:hAnchor="margin" w:xAlign="right" w:y="1"/>
      <w:rPr>
        <w:rStyle w:val="40"/>
      </w:rPr>
    </w:pPr>
    <w:r>
      <w:rPr>
        <w:rStyle w:val="40"/>
      </w:rPr>
      <w:fldChar w:fldCharType="begin"/>
    </w:r>
    <w:r>
      <w:rPr>
        <w:rStyle w:val="40"/>
      </w:rPr>
      <w:instrText xml:space="preserve">PAGE  </w:instrText>
    </w:r>
    <w:r>
      <w:rPr>
        <w:rStyle w:val="40"/>
      </w:rPr>
      <w:fldChar w:fldCharType="end"/>
    </w:r>
  </w:p>
  <w:p w14:paraId="6AB5D6FE">
    <w:pPr>
      <w:pStyle w:val="22"/>
      <w:framePr w:wrap="around" w:vAnchor="text" w:hAnchor="margin" w:xAlign="right" w:y="1"/>
      <w:ind w:right="360"/>
      <w:rPr>
        <w:rStyle w:val="40"/>
      </w:rPr>
    </w:pPr>
    <w:r>
      <w:rPr>
        <w:rStyle w:val="40"/>
      </w:rPr>
      <w:fldChar w:fldCharType="begin"/>
    </w:r>
    <w:r>
      <w:rPr>
        <w:rStyle w:val="40"/>
      </w:rPr>
      <w:instrText xml:space="preserve">PAGE  </w:instrText>
    </w:r>
    <w:r>
      <w:rPr>
        <w:rStyle w:val="40"/>
      </w:rPr>
      <w:fldChar w:fldCharType="end"/>
    </w:r>
  </w:p>
  <w:p w14:paraId="05478666">
    <w:pPr>
      <w:pStyle w:val="22"/>
      <w:framePr w:wrap="around" w:vAnchor="text" w:hAnchor="margin" w:xAlign="right" w:y="1"/>
      <w:ind w:right="360"/>
      <w:rPr>
        <w:rStyle w:val="40"/>
      </w:rPr>
    </w:pPr>
    <w:r>
      <w:rPr>
        <w:rStyle w:val="40"/>
      </w:rPr>
      <w:fldChar w:fldCharType="begin"/>
    </w:r>
    <w:r>
      <w:rPr>
        <w:rStyle w:val="40"/>
      </w:rPr>
      <w:instrText xml:space="preserve">PAGE  </w:instrText>
    </w:r>
    <w:r>
      <w:rPr>
        <w:rStyle w:val="40"/>
      </w:rPr>
      <w:fldChar w:fldCharType="end"/>
    </w:r>
  </w:p>
  <w:p w14:paraId="2350E8A5">
    <w:pPr>
      <w:pStyle w:val="22"/>
      <w:framePr w:wrap="around" w:vAnchor="text" w:hAnchor="margin" w:xAlign="right" w:y="1"/>
      <w:ind w:right="360"/>
      <w:rPr>
        <w:rStyle w:val="40"/>
      </w:rPr>
    </w:pPr>
    <w:r>
      <w:rPr>
        <w:rStyle w:val="40"/>
      </w:rPr>
      <w:fldChar w:fldCharType="begin"/>
    </w:r>
    <w:r>
      <w:rPr>
        <w:rStyle w:val="40"/>
      </w:rPr>
      <w:instrText xml:space="preserve">PAGE  </w:instrText>
    </w:r>
    <w:r>
      <w:rPr>
        <w:rStyle w:val="40"/>
      </w:rPr>
      <w:fldChar w:fldCharType="end"/>
    </w:r>
  </w:p>
  <w:p w14:paraId="65530E53">
    <w:pPr>
      <w:pStyle w:val="2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E8EEC">
    <w:r>
      <w:rPr>
        <w:lang w:val="et-EE" w:eastAsia="en-US"/>
      </w:rPr>
      <mc:AlternateContent>
        <mc:Choice Requires="wps">
          <w:drawing>
            <wp:anchor distT="0" distB="0" distL="114300" distR="114300" simplePos="0" relativeHeight="251669504" behindDoc="0" locked="0" layoutInCell="1" allowOverlap="1">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22.2pt;margin-top:782.85pt;height:0pt;width:561.25pt;mso-position-horizontal-relative:page;mso-position-vertical-relative:page;z-index:251669504;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463D90C5">
    <w:pPr>
      <w:pStyle w:val="120"/>
      <w:rPr>
        <w:rStyle w:val="40"/>
        <w:szCs w:val="15"/>
      </w:rPr>
    </w:pPr>
    <w:r>
      <w:fldChar w:fldCharType="begin"/>
    </w:r>
    <w:r>
      <w:instrText xml:space="preserve"> STYLEREF  "Document type"  \* MERGEFORMAT </w:instrText>
    </w:r>
    <w:r>
      <w:fldChar w:fldCharType="separate"/>
    </w:r>
    <w:r>
      <w:t>IALA GUIDELINE</w:t>
    </w:r>
    <w:r>
      <w:fldChar w:fldCharType="end"/>
    </w:r>
    <w:r>
      <w:rPr>
        <w:rFonts w:hint="eastAsia" w:eastAsia="宋体"/>
        <w:lang w:val="en-US" w:eastAsia="zh-CN"/>
      </w:rPr>
      <w:t xml:space="preserve"> G1023</w:t>
    </w:r>
    <w:r>
      <w:t xml:space="preserve"> </w:t>
    </w:r>
    <w:r>
      <w:rPr>
        <w:bCs/>
      </w:rPr>
      <w:fldChar w:fldCharType="begin"/>
    </w:r>
    <w:r>
      <w:rPr>
        <w:bCs/>
      </w:rPr>
      <w:instrText xml:space="preserve"> STYLEREF "Document number" \* MERGEFORMAT </w:instrText>
    </w:r>
    <w:r>
      <w:rPr>
        <w:bCs/>
      </w:rPr>
      <w:fldChar w:fldCharType="separate"/>
    </w:r>
    <w:r>
      <w:rPr>
        <w:bCs/>
      </w:rPr>
      <w:t>DESIGN OF LEADING LINES</w:t>
    </w:r>
    <w:r>
      <w:fldChar w:fldCharType="end"/>
    </w:r>
  </w:p>
  <w:p w14:paraId="2910DCAD">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ADA50">
    <w:pPr>
      <w:pStyle w:val="22"/>
      <w:rPr>
        <w:sz w:val="15"/>
        <w:szCs w:val="15"/>
      </w:rPr>
    </w:pPr>
  </w:p>
  <w:p w14:paraId="623C97B2">
    <w:pPr>
      <w:pStyle w:val="70"/>
    </w:pPr>
  </w:p>
  <w:p w14:paraId="7C5BFFF6">
    <w:pPr>
      <w:pStyle w:val="120"/>
      <w:rPr>
        <w:rStyle w:val="40"/>
        <w:szCs w:val="15"/>
      </w:rPr>
    </w:pPr>
    <w:r>
      <w:fldChar w:fldCharType="begin"/>
    </w:r>
    <w:r>
      <w:instrText xml:space="preserve"> STYLEREF  "Document type"  \* MERGEFORMAT </w:instrText>
    </w:r>
    <w:r>
      <w:fldChar w:fldCharType="separate"/>
    </w:r>
    <w:r>
      <w:t>IALA GUIDELINE</w:t>
    </w:r>
    <w:r>
      <w:fldChar w:fldCharType="end"/>
    </w:r>
    <w:r>
      <w:rPr>
        <w:rFonts w:hint="eastAsia" w:eastAsia="宋体"/>
        <w:lang w:val="en-US" w:eastAsia="zh-CN"/>
      </w:rPr>
      <w:t xml:space="preserve"> G1023</w:t>
    </w:r>
    <w:r>
      <w:t xml:space="preserve"> </w:t>
    </w:r>
    <w:r>
      <w:rPr>
        <w:bCs/>
      </w:rPr>
      <w:fldChar w:fldCharType="begin"/>
    </w:r>
    <w:r>
      <w:rPr>
        <w:bCs/>
      </w:rPr>
      <w:instrText xml:space="preserve"> STYLEREF "Document number" \* MERGEFORMAT </w:instrText>
    </w:r>
    <w:r>
      <w:rPr>
        <w:bCs/>
      </w:rPr>
      <w:fldChar w:fldCharType="separate"/>
    </w:r>
    <w:r>
      <w:rPr>
        <w:bCs/>
      </w:rPr>
      <w:t>DESIGN OF LEADING LINES</w:t>
    </w:r>
    <w:r>
      <w:fldChar w:fldCharType="end"/>
    </w:r>
  </w:p>
  <w:p w14:paraId="746A92CE">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r>
      <w:tab/>
    </w:r>
    <w:r>
      <w:t xml:space="preserve">P </w:t>
    </w:r>
    <w:r>
      <w:rPr>
        <w:rStyle w:val="40"/>
        <w:szCs w:val="15"/>
      </w:rPr>
      <w:fldChar w:fldCharType="begin"/>
    </w:r>
    <w:r>
      <w:rPr>
        <w:rStyle w:val="40"/>
        <w:szCs w:val="15"/>
      </w:rPr>
      <w:instrText xml:space="preserve">PAGE  </w:instrText>
    </w:r>
    <w:r>
      <w:rPr>
        <w:rStyle w:val="40"/>
        <w:szCs w:val="15"/>
      </w:rPr>
      <w:fldChar w:fldCharType="separate"/>
    </w:r>
    <w:r>
      <w:rPr>
        <w:rStyle w:val="40"/>
        <w:szCs w:val="15"/>
      </w:rPr>
      <w:t>5</w:t>
    </w:r>
    <w:r>
      <w:rPr>
        <w:rStyle w:val="40"/>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B329EC">
    <w:pPr>
      <w:pStyle w:val="22"/>
    </w:pPr>
  </w:p>
  <w:p w14:paraId="05AB4822">
    <w:pPr>
      <w:pStyle w:val="70"/>
    </w:pPr>
  </w:p>
  <w:p w14:paraId="42060899">
    <w:pPr>
      <w:pStyle w:val="120"/>
      <w:rPr>
        <w:rStyle w:val="40"/>
        <w:szCs w:val="15"/>
      </w:rPr>
    </w:pPr>
    <w:r>
      <w:fldChar w:fldCharType="begin"/>
    </w:r>
    <w:r>
      <w:instrText xml:space="preserve"> STYLEREF "Document type" \* MERGEFORMAT </w:instrText>
    </w:r>
    <w:r>
      <w:fldChar w:fldCharType="separate"/>
    </w:r>
    <w:r>
      <w:t>IALA GUIDELINE</w:t>
    </w:r>
    <w:r>
      <w:fldChar w:fldCharType="end"/>
    </w:r>
    <w:r>
      <w:t xml:space="preserve"> </w:t>
    </w:r>
    <w:r>
      <w:rPr>
        <w:bCs/>
      </w:rPr>
      <w:fldChar w:fldCharType="begin"/>
    </w:r>
    <w:r>
      <w:rPr>
        <w:bCs/>
      </w:rPr>
      <w:instrText xml:space="preserve"> STYLEREF "Document number" \* MERGEFORMAT </w:instrText>
    </w:r>
    <w:r>
      <w:rPr>
        <w:bCs/>
      </w:rPr>
      <w:fldChar w:fldCharType="separate"/>
    </w:r>
    <w:r>
      <w:rPr>
        <w:bCs/>
      </w:rPr>
      <w:t>DESIGN OF LEADING LINES</w:t>
    </w:r>
    <w:r>
      <w:fldChar w:fldCharType="end"/>
    </w:r>
  </w:p>
  <w:p w14:paraId="0E1FC9EE">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r>
      <w:tab/>
    </w:r>
    <w:r>
      <w:t xml:space="preserve">P </w:t>
    </w:r>
    <w:r>
      <w:rPr>
        <w:rStyle w:val="40"/>
        <w:szCs w:val="15"/>
      </w:rPr>
      <w:fldChar w:fldCharType="begin"/>
    </w:r>
    <w:r>
      <w:rPr>
        <w:rStyle w:val="40"/>
        <w:szCs w:val="15"/>
      </w:rPr>
      <w:instrText xml:space="preserve">PAGE  </w:instrText>
    </w:r>
    <w:r>
      <w:rPr>
        <w:rStyle w:val="40"/>
        <w:szCs w:val="15"/>
      </w:rPr>
      <w:fldChar w:fldCharType="separate"/>
    </w:r>
    <w:r>
      <w:rPr>
        <w:rStyle w:val="40"/>
        <w:szCs w:val="15"/>
      </w:rPr>
      <w:t>3</w:t>
    </w:r>
    <w:r>
      <w:rPr>
        <w:rStyle w:val="40"/>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C2FDC">
    <w:pPr>
      <w:pStyle w:val="22"/>
    </w:pPr>
  </w:p>
  <w:p w14:paraId="743655B9">
    <w:pPr>
      <w:pStyle w:val="70"/>
    </w:pPr>
  </w:p>
  <w:p w14:paraId="1A582A18">
    <w:pPr>
      <w:pStyle w:val="120"/>
    </w:pPr>
    <w:r>
      <w:fldChar w:fldCharType="begin"/>
    </w:r>
    <w:r>
      <w:instrText xml:space="preserve"> STYLEREF "Document type" \* MERGEFORMAT </w:instrText>
    </w:r>
    <w:r>
      <w:fldChar w:fldCharType="separate"/>
    </w:r>
    <w:r>
      <w:t>IALA GUIDELINE</w:t>
    </w:r>
    <w:r>
      <w:fldChar w:fldCharType="end"/>
    </w:r>
    <w:r>
      <w:rPr>
        <w:rFonts w:hint="eastAsia" w:eastAsia="宋体"/>
        <w:lang w:val="en-US" w:eastAsia="zh-CN"/>
      </w:rPr>
      <w:t xml:space="preserve"> G1023</w:t>
    </w:r>
    <w:r>
      <w:t xml:space="preserve"> </w:t>
    </w:r>
    <w:r>
      <w:fldChar w:fldCharType="begin"/>
    </w:r>
    <w:r>
      <w:instrText xml:space="preserve"> STYLEREF "Document number" \* MERGEFORMAT </w:instrText>
    </w:r>
    <w:r>
      <w:fldChar w:fldCharType="separate"/>
    </w:r>
    <w:r>
      <w:t>DESIGN OF LEADING LINES</w:t>
    </w:r>
    <w:r>
      <w:fldChar w:fldCharType="end"/>
    </w:r>
    <w:r>
      <w:tab/>
    </w:r>
  </w:p>
  <w:p w14:paraId="6B315E40">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r>
      <w:tab/>
    </w:r>
    <w:r>
      <w:rPr>
        <w:rStyle w:val="40"/>
        <w:szCs w:val="15"/>
      </w:rPr>
      <w:t xml:space="preserve">P </w:t>
    </w:r>
    <w:r>
      <w:rPr>
        <w:rStyle w:val="40"/>
        <w:szCs w:val="15"/>
      </w:rPr>
      <w:fldChar w:fldCharType="begin"/>
    </w:r>
    <w:r>
      <w:rPr>
        <w:rStyle w:val="40"/>
        <w:szCs w:val="15"/>
      </w:rPr>
      <w:instrText xml:space="preserve">PAGE  </w:instrText>
    </w:r>
    <w:r>
      <w:rPr>
        <w:rStyle w:val="40"/>
        <w:szCs w:val="15"/>
      </w:rPr>
      <w:fldChar w:fldCharType="separate"/>
    </w:r>
    <w:r>
      <w:rPr>
        <w:rStyle w:val="40"/>
        <w:szCs w:val="15"/>
      </w:rPr>
      <w:t>8</w:t>
    </w:r>
    <w:r>
      <w:rPr>
        <w:rStyle w:val="40"/>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425A02">
    <w:pPr>
      <w:pStyle w:val="23"/>
    </w:pPr>
    <w:ins w:id="0" w:author="..." w:date="2021-08-20T07:23:00Z">
      <w:r>
        <w:rPr/>
        <w:pict>
          <v:shape id="PowerPlusWaterMarkObject88206814" o:spid="_x0000_s1039" o:spt="136" type="#_x0000_t136" style="position:absolute;left:0pt;height:269.75pt;width:449.6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n-US"/>
      </w:rPr>
      <w:drawing>
        <wp:anchor distT="0" distB="0" distL="114300" distR="114300" simplePos="0" relativeHeight="251661312" behindDoc="1" locked="0" layoutInCell="1" allowOverlap="1">
          <wp:simplePos x="0" y="0"/>
          <wp:positionH relativeFrom="page">
            <wp:posOffset>2880360</wp:posOffset>
          </wp:positionH>
          <wp:positionV relativeFrom="page">
            <wp:posOffset>180340</wp:posOffset>
          </wp:positionV>
          <wp:extent cx="1803400" cy="1440180"/>
          <wp:effectExtent l="0" t="0" r="6350" b="8255"/>
          <wp:wrapNone/>
          <wp:docPr id="4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50186889">
    <w:pPr>
      <w:pStyle w:val="23"/>
    </w:pPr>
  </w:p>
  <w:p w14:paraId="71608066">
    <w:pPr>
      <w:pStyle w:val="23"/>
    </w:pPr>
  </w:p>
  <w:p w14:paraId="5E5E78EB">
    <w:pPr>
      <w:pStyle w:val="23"/>
    </w:pPr>
  </w:p>
  <w:p w14:paraId="05BA4BA4">
    <w:pPr>
      <w:pStyle w:val="23"/>
    </w:pPr>
  </w:p>
  <w:p w14:paraId="73D777E5">
    <w:pPr>
      <w:pStyle w:val="23"/>
    </w:pPr>
    <w:r>
      <w:rPr>
        <w:lang w:val="et-EE" w:eastAsia="en-US"/>
      </w:rPr>
      <w:drawing>
        <wp:anchor distT="0" distB="0" distL="114300" distR="114300" simplePos="0" relativeHeight="251660288" behindDoc="1" locked="0" layoutInCell="1" allowOverlap="1">
          <wp:simplePos x="0" y="0"/>
          <wp:positionH relativeFrom="page">
            <wp:posOffset>-9525</wp:posOffset>
          </wp:positionH>
          <wp:positionV relativeFrom="page">
            <wp:posOffset>1386205</wp:posOffset>
          </wp:positionV>
          <wp:extent cx="7555865" cy="2339975"/>
          <wp:effectExtent l="0" t="0" r="6985" b="3175"/>
          <wp:wrapNone/>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anchor>
      </w:drawing>
    </w:r>
  </w:p>
  <w:p w14:paraId="471EEF29">
    <w:pPr>
      <w:pStyle w:val="23"/>
    </w:pPr>
  </w:p>
  <w:p w14:paraId="2466204A">
    <w:pPr>
      <w:pStyle w:val="23"/>
    </w:pPr>
  </w:p>
  <w:p w14:paraId="761116CC">
    <w:pPr>
      <w:pStyle w:val="23"/>
      <w:spacing w:line="360"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DCB9C">
    <w:pPr>
      <w:pStyle w:val="23"/>
    </w:pPr>
    <w:ins w:id="20" w:author="..." w:date="2021-08-20T07:23:00Z">
      <w:r>
        <w:rPr/>
        <w:pict>
          <v:shape id="PowerPlusWaterMarkObject88206823" o:spid="_x0000_s1048" o:spt="136" type="#_x0000_t136" style="position:absolute;left:0pt;height:269.75pt;width:449.6pt;mso-position-horizontal:center;mso-position-horizontal-relative:margin;mso-position-vertical:center;mso-position-vertical-relative:margin;rotation:20643840f;z-index:-25162956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n-US"/>
      </w:rPr>
      <w:drawing>
        <wp:anchor distT="0" distB="0" distL="114300" distR="114300" simplePos="0" relativeHeight="251666432" behindDoc="1" locked="0" layoutInCell="1" allowOverlap="1">
          <wp:simplePos x="0" y="0"/>
          <wp:positionH relativeFrom="page">
            <wp:posOffset>6847840</wp:posOffset>
          </wp:positionH>
          <wp:positionV relativeFrom="page">
            <wp:posOffset>0</wp:posOffset>
          </wp:positionV>
          <wp:extent cx="720090" cy="72009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D6C526">
    <w:pPr>
      <w:pStyle w:val="23"/>
    </w:pPr>
    <w:ins w:id="22" w:author="..." w:date="2021-08-20T07:23:00Z">
      <w:r>
        <w:rPr/>
        <w:pict>
          <v:shape id="PowerPlusWaterMarkObject88206822" o:spid="_x0000_s1047" o:spt="136" type="#_x0000_t136" style="position:absolute;left:0pt;height:269.75pt;width:449.6pt;mso-position-horizontal:center;mso-position-horizontal-relative:margin;mso-position-vertical:center;mso-position-vertical-relative:margin;rotation:20643840f;z-index:-25163059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35" o:spid="_x0000_s1035" o:spt="136" type="#_x0000_t136" style="position:absolute;left:0pt;height:269.75pt;width:449.6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CB090">
    <w:pPr>
      <w:pStyle w:val="23"/>
    </w:pPr>
    <w:ins w:id="24" w:author="..." w:date="2021-08-20T07:23:00Z">
      <w:r>
        <w:rPr/>
        <w:pict>
          <v:shape id="PowerPlusWaterMarkObject88206821" o:spid="_x0000_s1046" o:spt="136" type="#_x0000_t136" style="position:absolute;left:0pt;height:269.75pt;width:449.6pt;mso-position-horizontal:center;mso-position-horizontal-relative:margin;mso-position-vertical:center;mso-position-vertical-relative:margin;rotation:20643840f;z-index:-25163161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34" o:spid="_x0000_s1034" o:spt="136" type="#_x0000_t136" style="position:absolute;left:0pt;height:269.75pt;width:449.6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03DF87">
    <w:pPr>
      <w:pStyle w:val="23"/>
    </w:pPr>
    <w:ins w:id="2" w:author="..." w:date="2021-08-20T07:23:00Z">
      <w:r>
        <w:rPr/>
        <w:pict>
          <v:shape id="PowerPlusWaterMarkObject88206813" o:spid="_x0000_s1038" o:spt="136" type="#_x0000_t136" style="position:absolute;left:0pt;height:269.75pt;width:449.6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26" o:spid="_x0000_s1026" o:spt="136" type="#_x0000_t136" style="position:absolute;left:0pt;height:269.75pt;width:449.6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58F21">
    <w:pPr>
      <w:pStyle w:val="23"/>
    </w:pPr>
    <w:ins w:id="4" w:author="..." w:date="2021-08-20T07:23:00Z">
      <w:r>
        <w:rPr/>
        <w:pict>
          <v:shape id="PowerPlusWaterMarkObject88206812" o:spid="_x0000_s1037" o:spt="136" type="#_x0000_t136" style="position:absolute;left:0pt;height:269.75pt;width:449.6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n-US"/>
        <w:rPrChange w:id="7" w:author="Partel Keskulla" w:date="2024-10-21T08:24:00Z">
          <w:rPr>
            <w:lang w:val="de-DE" w:eastAsia="de-DE"/>
          </w:rPr>
        </w:rPrChange>
      </w:rPr>
      <w:drawing>
        <wp:anchor distT="0" distB="0" distL="114300" distR="114300" simplePos="0" relativeHeight="251668480"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1454E85">
    <w:pPr>
      <w:pStyle w:val="23"/>
    </w:pPr>
  </w:p>
  <w:p w14:paraId="4ABBBAD7">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5E6EA2">
    <w:pPr>
      <w:pStyle w:val="23"/>
      <w:tabs>
        <w:tab w:val="right" w:pos="10205"/>
      </w:tabs>
    </w:pPr>
    <w:ins w:id="8" w:author="..." w:date="2021-08-20T07:23:00Z">
      <w:r>
        <w:rPr/>
        <w:pict>
          <v:shape id="PowerPlusWaterMarkObject88206817" o:spid="_x0000_s1042" o:spt="136" type="#_x0000_t136" style="position:absolute;left:0pt;height:269.75pt;width:449.6pt;mso-position-horizontal:center;mso-position-horizontal-relative:margin;mso-position-vertical:center;mso-position-vertical-relative:margin;rotation:20643840f;z-index:-25163571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n-US"/>
      </w:rPr>
      <w:drawing>
        <wp:anchor distT="0" distB="0" distL="114300" distR="114300" simplePos="0" relativeHeight="251662336"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tab/>
    </w:r>
  </w:p>
  <w:p w14:paraId="546A7907">
    <w:pPr>
      <w:pStyle w:val="23"/>
    </w:pPr>
  </w:p>
  <w:p w14:paraId="25FC4175">
    <w:pPr>
      <w:pStyle w:val="23"/>
    </w:pPr>
  </w:p>
  <w:p w14:paraId="7A53C785">
    <w:pPr>
      <w:pStyle w:val="23"/>
    </w:pPr>
  </w:p>
  <w:p w14:paraId="77990670">
    <w:pPr>
      <w:pStyle w:val="23"/>
    </w:pPr>
  </w:p>
  <w:p w14:paraId="3FBB0002">
    <w:pPr>
      <w:pStyle w:val="71"/>
    </w:pPr>
    <w:r>
      <w:t>DOCUMENT REVISION</w:t>
    </w:r>
  </w:p>
  <w:p w14:paraId="46BC45F0">
    <w:pPr>
      <w:pStyle w:val="23"/>
    </w:pPr>
  </w:p>
  <w:p w14:paraId="0DF02657">
    <w:pPr>
      <w:pStyle w:val="23"/>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8E599C">
    <w:pPr>
      <w:pStyle w:val="23"/>
    </w:pPr>
    <w:ins w:id="10" w:author="..." w:date="2021-08-20T07:23:00Z">
      <w:r>
        <w:rPr/>
        <w:pict>
          <v:shape id="PowerPlusWaterMarkObject88206816" o:spid="_x0000_s1041" o:spt="136" type="#_x0000_t136" style="position:absolute;left:0pt;height:269.75pt;width:449.6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29" o:spid="_x0000_s1029" o:spt="136" type="#_x0000_t136" style="position:absolute;left:0pt;height:269.75pt;width:449.6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384FF">
    <w:pPr>
      <w:pStyle w:val="23"/>
    </w:pPr>
    <w:ins w:id="12" w:author="..." w:date="2021-08-20T07:23:00Z">
      <w:r>
        <w:rPr/>
        <w:pict>
          <v:shape id="PowerPlusWaterMarkObject88206815" o:spid="_x0000_s1040" o:spt="136" type="#_x0000_t136" style="position:absolute;left:0pt;height:269.75pt;width:449.6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28" o:spid="_x0000_s1028" o:spt="136" type="#_x0000_t136" style="position:absolute;left:0pt;height:269.75pt;width:449.6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44EA59">
    <w:pPr>
      <w:pStyle w:val="23"/>
    </w:pPr>
    <w:ins w:id="14" w:author="..." w:date="2021-08-20T07:23:00Z">
      <w:r>
        <w:rPr/>
        <w:pict>
          <v:shape id="PowerPlusWaterMarkObject88206820" o:spid="_x0000_s1045" o:spt="136" type="#_x0000_t136" style="position:absolute;left:0pt;height:269.75pt;width:449.6pt;mso-position-horizontal:center;mso-position-horizontal-relative:margin;mso-position-vertical:center;mso-position-vertical-relative:margin;rotation:20643840f;z-index:-25163264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n-US"/>
      </w:rPr>
      <w:drawing>
        <wp:anchor distT="0" distB="0" distL="114300" distR="114300" simplePos="0" relativeHeight="251659264"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20344188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41886"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1954463">
    <w:pPr>
      <w:pStyle w:val="23"/>
    </w:pPr>
  </w:p>
  <w:p w14:paraId="2EA06EE3">
    <w:pPr>
      <w:pStyle w:val="23"/>
    </w:pPr>
  </w:p>
  <w:p w14:paraId="770B3980">
    <w:pPr>
      <w:pStyle w:val="23"/>
    </w:pPr>
  </w:p>
  <w:p w14:paraId="399E5492">
    <w:pPr>
      <w:pStyle w:val="23"/>
    </w:pPr>
  </w:p>
  <w:p w14:paraId="3B1408C7">
    <w:pPr>
      <w:pStyle w:val="71"/>
    </w:pPr>
    <w:r>
      <w:t>CONTENTS</w:t>
    </w:r>
  </w:p>
  <w:p w14:paraId="3AA97792">
    <w:pPr>
      <w:pStyle w:val="23"/>
      <w:spacing w:line="140" w:lineRule="exact"/>
    </w:pPr>
  </w:p>
  <w:p w14:paraId="2CEF13E6">
    <w:pPr>
      <w:pStyle w:val="23"/>
      <w:spacing w:line="140"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B75F12">
    <w:pPr>
      <w:pStyle w:val="23"/>
    </w:pPr>
    <w:ins w:id="16" w:author="..." w:date="2021-08-20T07:23:00Z">
      <w:r>
        <w:rPr/>
        <w:pict>
          <v:shape id="PowerPlusWaterMarkObject88206819" o:spid="_x0000_s1044" o:spt="136" type="#_x0000_t136" style="position:absolute;left:0pt;height:269.75pt;width:449.6pt;mso-position-horizontal:center;mso-position-horizontal-relative:margin;mso-position-vertical:center;mso-position-vertical-relative:margin;rotation:20643840f;z-index:-25163366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32" o:spid="_x0000_s1032" o:spt="136" type="#_x0000_t136" style="position:absolute;left:0pt;height:269.75pt;width:449.6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F75FC">
    <w:pPr>
      <w:pStyle w:val="23"/>
    </w:pPr>
    <w:ins w:id="18" w:author="..." w:date="2021-08-20T07:23:00Z">
      <w:r>
        <w:rPr/>
        <w:pict>
          <v:shape id="PowerPlusWaterMarkObject88206818" o:spid="_x0000_s1043" o:spt="136" type="#_x0000_t136" style="position:absolute;left:0pt;height:269.75pt;width:449.6pt;mso-position-horizontal:center;mso-position-horizontal-relative:margin;mso-position-vertical:center;mso-position-vertical-relative:margin;rotation:20643840f;z-index:-25163468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n-US"/>
      </w:rPr>
      <w:drawing>
        <wp:anchor distT="0" distB="0" distL="114300" distR="114300" simplePos="0" relativeHeight="251664384"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56540345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03454"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80F7C6C">
    <w:pPr>
      <w:pStyle w:val="23"/>
    </w:pPr>
  </w:p>
  <w:p w14:paraId="4E7F9CDB">
    <w:pPr>
      <w:pStyle w:val="23"/>
    </w:pPr>
  </w:p>
  <w:p w14:paraId="63E8D9E0">
    <w:pPr>
      <w:pStyle w:val="23"/>
    </w:pPr>
  </w:p>
  <w:p w14:paraId="6437C877">
    <w:pPr>
      <w:pStyle w:val="23"/>
    </w:pPr>
  </w:p>
  <w:p w14:paraId="42D55CA6">
    <w:pPr>
      <w:pStyle w:val="71"/>
    </w:pPr>
    <w:r>
      <w:t>CONTENTS</w:t>
    </w:r>
  </w:p>
  <w:p w14:paraId="286F88F1">
    <w:pPr>
      <w:pStyle w:val="23"/>
    </w:pPr>
  </w:p>
  <w:p w14:paraId="2C218B34">
    <w:pPr>
      <w:pStyle w:val="23"/>
      <w:spacing w:line="140" w:lineRule="exact"/>
    </w:pPr>
  </w:p>
  <w:p w14:paraId="47065A40">
    <w:pPr>
      <w:pStyle w:val="23"/>
    </w:pPr>
    <w:r>
      <w:rPr>
        <w:lang w:val="et-EE" w:eastAsia="en-US"/>
      </w:rPr>
      <w:drawing>
        <wp:anchor distT="0" distB="0" distL="114300" distR="114300" simplePos="0" relativeHeight="251663360"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12471637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63727"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8"/>
    <w:multiLevelType w:val="singleLevel"/>
    <w:tmpl w:val="FFFFFF88"/>
    <w:lvl w:ilvl="0" w:tentative="0">
      <w:start w:val="1"/>
      <w:numFmt w:val="decimal"/>
      <w:pStyle w:val="13"/>
      <w:lvlText w:val="%1."/>
      <w:lvlJc w:val="left"/>
      <w:pPr>
        <w:tabs>
          <w:tab w:val="left" w:pos="360"/>
        </w:tabs>
        <w:ind w:left="360" w:hanging="360"/>
      </w:pPr>
    </w:lvl>
  </w:abstractNum>
  <w:abstractNum w:abstractNumId="1">
    <w:nsid w:val="0C38646B"/>
    <w:multiLevelType w:val="multilevel"/>
    <w:tmpl w:val="0C38646B"/>
    <w:lvl w:ilvl="0" w:tentative="0">
      <w:start w:val="1"/>
      <w:numFmt w:val="decimal"/>
      <w:pStyle w:val="135"/>
      <w:lvlText w:val="(%1)"/>
      <w:lvlJc w:val="righ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133478BF"/>
    <w:multiLevelType w:val="multilevel"/>
    <w:tmpl w:val="133478BF"/>
    <w:lvl w:ilvl="0" w:tentative="0">
      <w:start w:val="1"/>
      <w:numFmt w:val="bullet"/>
      <w:pStyle w:val="91"/>
      <w:lvlText w:val=""/>
      <w:lvlJc w:val="left"/>
      <w:pPr>
        <w:ind w:left="680" w:hanging="396"/>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134F700B"/>
    <w:multiLevelType w:val="multilevel"/>
    <w:tmpl w:val="134F700B"/>
    <w:lvl w:ilvl="0" w:tentative="0">
      <w:start w:val="1"/>
      <w:numFmt w:val="upperLetter"/>
      <w:pStyle w:val="81"/>
      <w:lvlText w:val="ANNEX %1"/>
      <w:lvlJc w:val="left"/>
      <w:pPr>
        <w:ind w:left="851" w:hanging="851"/>
      </w:pPr>
      <w:rPr>
        <w:rFonts w:hint="default" w:asciiTheme="minorHAnsi" w:hAnsiTheme="minorHAnsi"/>
        <w:b/>
        <w:i w:val="0"/>
        <w:caps/>
        <w:color w:val="00558C"/>
        <w:sz w:val="28"/>
        <w:u w:val="none" w:color="407EC9"/>
      </w:rPr>
    </w:lvl>
    <w:lvl w:ilvl="1" w:tentative="0">
      <w:start w:val="1"/>
      <w:numFmt w:val="decimal"/>
      <w:pStyle w:val="83"/>
      <w:lvlText w:val="%1.%2."/>
      <w:lvlJc w:val="left"/>
      <w:pPr>
        <w:ind w:left="851" w:hanging="851"/>
      </w:pPr>
      <w:rPr>
        <w:rFonts w:hint="default" w:ascii="Calibri" w:hAnsi="Calibri"/>
        <w:b/>
        <w:i w:val="0"/>
        <w:caps/>
        <w:color w:val="00558C"/>
        <w:sz w:val="24"/>
      </w:rPr>
    </w:lvl>
    <w:lvl w:ilvl="2" w:tentative="0">
      <w:start w:val="1"/>
      <w:numFmt w:val="decimal"/>
      <w:pStyle w:val="84"/>
      <w:lvlText w:val="%1.%2.%3."/>
      <w:lvlJc w:val="left"/>
      <w:pPr>
        <w:ind w:left="1021" w:hanging="1021"/>
      </w:pPr>
      <w:rPr>
        <w:rFonts w:hint="default" w:ascii="Calibri" w:hAnsi="Calibri"/>
        <w:b/>
        <w:i w:val="0"/>
        <w:vanish w:val="0"/>
        <w:color w:val="00558C"/>
        <w:sz w:val="24"/>
      </w:rPr>
    </w:lvl>
    <w:lvl w:ilvl="3" w:tentative="0">
      <w:start w:val="1"/>
      <w:numFmt w:val="decimal"/>
      <w:pStyle w:val="86"/>
      <w:lvlText w:val="%1.%2.%3.%4."/>
      <w:lvlJc w:val="left"/>
      <w:pPr>
        <w:ind w:left="1134" w:hanging="1134"/>
      </w:pPr>
      <w:rPr>
        <w:rFonts w:hint="default" w:ascii="Calibri" w:hAnsi="Calibri"/>
        <w:b/>
        <w:i w:val="0"/>
        <w:caps/>
        <w:color w:val="00558C"/>
        <w:sz w:val="22"/>
      </w:rPr>
    </w:lvl>
    <w:lvl w:ilvl="4" w:tentative="0">
      <w:start w:val="1"/>
      <w:numFmt w:val="decimal"/>
      <w:pStyle w:val="87"/>
      <w:lvlText w:val="%1.%2.%3.%4.%5."/>
      <w:lvlJc w:val="left"/>
      <w:pPr>
        <w:ind w:left="1134" w:hanging="1134"/>
      </w:pPr>
      <w:rPr>
        <w:rFonts w:hint="default" w:ascii="Calibri" w:hAnsi="Calibri"/>
        <w:b w:val="0"/>
        <w:i w:val="0"/>
        <w:caps/>
        <w:color w:val="00558C"/>
        <w:sz w:val="22"/>
      </w:rPr>
    </w:lvl>
    <w:lvl w:ilvl="5" w:tentative="0">
      <w:start w:val="1"/>
      <w:numFmt w:val="decimal"/>
      <w:lvlText w:val="%1.%2.%3.%4.%5.%6."/>
      <w:lvlJc w:val="left"/>
      <w:pPr>
        <w:ind w:left="851" w:hanging="851"/>
      </w:pPr>
      <w:rPr>
        <w:rFonts w:hint="default"/>
      </w:rPr>
    </w:lvl>
    <w:lvl w:ilvl="6" w:tentative="0">
      <w:start w:val="1"/>
      <w:numFmt w:val="decimal"/>
      <w:lvlText w:val="%1.%2.%3.%4.%5.%6.%7."/>
      <w:lvlJc w:val="left"/>
      <w:pPr>
        <w:ind w:left="851" w:hanging="851"/>
      </w:pPr>
      <w:rPr>
        <w:rFonts w:hint="default"/>
      </w:rPr>
    </w:lvl>
    <w:lvl w:ilvl="7" w:tentative="0">
      <w:start w:val="1"/>
      <w:numFmt w:val="decimal"/>
      <w:lvlText w:val="%1.%2.%3.%4.%5.%6.%7.%8."/>
      <w:lvlJc w:val="left"/>
      <w:pPr>
        <w:ind w:left="851" w:hanging="851"/>
      </w:pPr>
      <w:rPr>
        <w:rFonts w:hint="default"/>
      </w:rPr>
    </w:lvl>
    <w:lvl w:ilvl="8" w:tentative="0">
      <w:start w:val="1"/>
      <w:numFmt w:val="decimal"/>
      <w:lvlText w:val="%1.%2.%3.%4.%5.%6.%7.%8.%9."/>
      <w:lvlJc w:val="left"/>
      <w:pPr>
        <w:ind w:left="851" w:hanging="851"/>
      </w:pPr>
      <w:rPr>
        <w:rFonts w:hint="default"/>
      </w:rPr>
    </w:lvl>
  </w:abstractNum>
  <w:abstractNum w:abstractNumId="4">
    <w:nsid w:val="16102258"/>
    <w:multiLevelType w:val="multilevel"/>
    <w:tmpl w:val="16102258"/>
    <w:lvl w:ilvl="0" w:tentative="0">
      <w:start w:val="1"/>
      <w:numFmt w:val="decimal"/>
      <w:pStyle w:val="93"/>
      <w:lvlText w:val="Table %1"/>
      <w:lvlJc w:val="left"/>
      <w:pPr>
        <w:ind w:left="567" w:hanging="567"/>
      </w:pPr>
      <w:rPr>
        <w:rFonts w:hint="default" w:ascii="Calibri" w:hAnsi="Calibri"/>
        <w:b w:val="0"/>
        <w:i/>
        <w:u w:val="none"/>
      </w:rPr>
    </w:lvl>
    <w:lvl w:ilvl="1" w:tentative="0">
      <w:start w:val="1"/>
      <w:numFmt w:val="decimal"/>
      <w:lvlText w:val="%1.%2."/>
      <w:lvlJc w:val="left"/>
      <w:pPr>
        <w:ind w:left="1502" w:hanging="432"/>
      </w:pPr>
      <w:rPr>
        <w:rFonts w:hint="default"/>
      </w:rPr>
    </w:lvl>
    <w:lvl w:ilvl="2" w:tentative="0">
      <w:start w:val="1"/>
      <w:numFmt w:val="decimal"/>
      <w:lvlText w:val="%1.%2.%3."/>
      <w:lvlJc w:val="left"/>
      <w:pPr>
        <w:ind w:left="1934" w:hanging="504"/>
      </w:pPr>
      <w:rPr>
        <w:rFonts w:hint="default"/>
      </w:rPr>
    </w:lvl>
    <w:lvl w:ilvl="3" w:tentative="0">
      <w:start w:val="1"/>
      <w:numFmt w:val="decimal"/>
      <w:lvlText w:val="%1.%2.%3.%4."/>
      <w:lvlJc w:val="left"/>
      <w:pPr>
        <w:ind w:left="2438" w:hanging="648"/>
      </w:pPr>
      <w:rPr>
        <w:rFonts w:hint="default"/>
      </w:rPr>
    </w:lvl>
    <w:lvl w:ilvl="4" w:tentative="0">
      <w:start w:val="1"/>
      <w:numFmt w:val="decimal"/>
      <w:lvlText w:val="%1.%2.%3.%4.%5."/>
      <w:lvlJc w:val="left"/>
      <w:pPr>
        <w:ind w:left="2942" w:hanging="792"/>
      </w:pPr>
      <w:rPr>
        <w:rFonts w:hint="default"/>
      </w:rPr>
    </w:lvl>
    <w:lvl w:ilvl="5" w:tentative="0">
      <w:start w:val="1"/>
      <w:numFmt w:val="decimal"/>
      <w:lvlText w:val="%1.%2.%3.%4.%5.%6."/>
      <w:lvlJc w:val="left"/>
      <w:pPr>
        <w:ind w:left="3446" w:hanging="936"/>
      </w:pPr>
      <w:rPr>
        <w:rFonts w:hint="default"/>
      </w:rPr>
    </w:lvl>
    <w:lvl w:ilvl="6" w:tentative="0">
      <w:start w:val="1"/>
      <w:numFmt w:val="decimal"/>
      <w:lvlText w:val="%1.%2.%3.%4.%5.%6.%7."/>
      <w:lvlJc w:val="left"/>
      <w:pPr>
        <w:ind w:left="3950" w:hanging="1080"/>
      </w:pPr>
      <w:rPr>
        <w:rFonts w:hint="default"/>
      </w:rPr>
    </w:lvl>
    <w:lvl w:ilvl="7" w:tentative="0">
      <w:start w:val="1"/>
      <w:numFmt w:val="decimal"/>
      <w:lvlText w:val="%1.%2.%3.%4.%5.%6.%7.%8."/>
      <w:lvlJc w:val="left"/>
      <w:pPr>
        <w:ind w:left="4454" w:hanging="1224"/>
      </w:pPr>
      <w:rPr>
        <w:rFonts w:hint="default"/>
      </w:rPr>
    </w:lvl>
    <w:lvl w:ilvl="8" w:tentative="0">
      <w:start w:val="1"/>
      <w:numFmt w:val="decimal"/>
      <w:lvlText w:val="%1.%2.%3.%4.%5.%6.%7.%8.%9."/>
      <w:lvlJc w:val="left"/>
      <w:pPr>
        <w:ind w:left="5030" w:hanging="1440"/>
      </w:pPr>
      <w:rPr>
        <w:rFonts w:hint="default"/>
      </w:rPr>
    </w:lvl>
  </w:abstractNum>
  <w:abstractNum w:abstractNumId="5">
    <w:nsid w:val="19A1740F"/>
    <w:multiLevelType w:val="multilevel"/>
    <w:tmpl w:val="19A1740F"/>
    <w:lvl w:ilvl="0" w:tentative="0">
      <w:start w:val="1"/>
      <w:numFmt w:val="decimal"/>
      <w:pStyle w:val="77"/>
      <w:lvlText w:val="APPENDIX %1"/>
      <w:lvlJc w:val="left"/>
      <w:pPr>
        <w:ind w:left="1701" w:hanging="1701"/>
      </w:pPr>
      <w:rPr>
        <w:rFonts w:hint="default" w:ascii="Calibri (Body)" w:hAnsi="Calibri (Body)"/>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decimal"/>
      <w:pStyle w:val="76"/>
      <w:lvlText w:val="%1.%2."/>
      <w:lvlJc w:val="left"/>
      <w:pPr>
        <w:ind w:left="907" w:hanging="907"/>
      </w:pPr>
      <w:rPr>
        <w:rFonts w:hint="default"/>
      </w:rPr>
    </w:lvl>
    <w:lvl w:ilvl="2" w:tentative="0">
      <w:start w:val="1"/>
      <w:numFmt w:val="decimal"/>
      <w:pStyle w:val="78"/>
      <w:lvlText w:val="%1.%2.%3."/>
      <w:lvlJc w:val="left"/>
      <w:pPr>
        <w:ind w:left="1247" w:hanging="1247"/>
      </w:pPr>
      <w:rPr>
        <w:rFonts w:hint="default"/>
      </w:rPr>
    </w:lvl>
    <w:lvl w:ilvl="3" w:tentative="0">
      <w:start w:val="1"/>
      <w:numFmt w:val="decimal"/>
      <w:pStyle w:val="79"/>
      <w:lvlText w:val="%1.%2.%3.%4."/>
      <w:lvlJc w:val="left"/>
      <w:pPr>
        <w:ind w:left="1588" w:hanging="1588"/>
      </w:pPr>
      <w:rPr>
        <w:rFonts w:hint="default"/>
      </w:rPr>
    </w:lvl>
    <w:lvl w:ilvl="4" w:tentative="0">
      <w:start w:val="1"/>
      <w:numFmt w:val="decimal"/>
      <w:pStyle w:val="80"/>
      <w:lvlText w:val="%1.%2.%3.%4.%5."/>
      <w:lvlJc w:val="left"/>
      <w:pPr>
        <w:ind w:left="1758" w:hanging="1758"/>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6">
    <w:nsid w:val="1D6B514B"/>
    <w:multiLevelType w:val="multilevel"/>
    <w:tmpl w:val="1D6B51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E7E01D9"/>
    <w:multiLevelType w:val="multilevel"/>
    <w:tmpl w:val="1E7E01D9"/>
    <w:lvl w:ilvl="0" w:tentative="0">
      <w:start w:val="1"/>
      <w:numFmt w:val="decimal"/>
      <w:pStyle w:val="134"/>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234245C5"/>
    <w:multiLevelType w:val="multilevel"/>
    <w:tmpl w:val="234245C5"/>
    <w:lvl w:ilvl="0" w:tentative="0">
      <w:start w:val="1"/>
      <w:numFmt w:val="decimal"/>
      <w:pStyle w:val="114"/>
      <w:lvlText w:val="Figure %1"/>
      <w:lvlJc w:val="left"/>
      <w:pPr>
        <w:ind w:left="496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9">
    <w:nsid w:val="28336371"/>
    <w:multiLevelType w:val="multilevel"/>
    <w:tmpl w:val="28336371"/>
    <w:lvl w:ilvl="0" w:tentative="0">
      <w:start w:val="1"/>
      <w:numFmt w:val="bullet"/>
      <w:pStyle w:val="110"/>
      <w:lvlText w:val=""/>
      <w:lvlJc w:val="left"/>
      <w:pPr>
        <w:ind w:left="397" w:hanging="284"/>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2A4E1CF1"/>
    <w:multiLevelType w:val="multilevel"/>
    <w:tmpl w:val="2A4E1CF1"/>
    <w:lvl w:ilvl="0" w:tentative="0">
      <w:start w:val="1"/>
      <w:numFmt w:val="decimal"/>
      <w:pStyle w:val="113"/>
      <w:lvlText w:val="Tabl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1">
    <w:nsid w:val="2BDB2C74"/>
    <w:multiLevelType w:val="multilevel"/>
    <w:tmpl w:val="2BDB2C74"/>
    <w:lvl w:ilvl="0" w:tentative="0">
      <w:start w:val="1"/>
      <w:numFmt w:val="decimal"/>
      <w:pStyle w:val="140"/>
      <w:lvlText w:val="Figur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2">
    <w:nsid w:val="32547343"/>
    <w:multiLevelType w:val="multilevel"/>
    <w:tmpl w:val="32547343"/>
    <w:lvl w:ilvl="0" w:tentative="0">
      <w:start w:val="1"/>
      <w:numFmt w:val="decimal"/>
      <w:pStyle w:val="137"/>
      <w:lvlText w:val="[%1]"/>
      <w:lvlJc w:val="left"/>
      <w:pPr>
        <w:ind w:left="567" w:hanging="567"/>
      </w:pPr>
      <w:rPr>
        <w:rFonts w:hint="default"/>
      </w:rPr>
    </w:lvl>
    <w:lvl w:ilvl="1" w:tentative="0">
      <w:start w:val="1"/>
      <w:numFmt w:val="lowerLetter"/>
      <w:lvlText w:val="%2)"/>
      <w:lvlJc w:val="left"/>
      <w:pPr>
        <w:ind w:left="720" w:hanging="360"/>
      </w:pPr>
      <w:rPr>
        <w:rFonts w:hint="default"/>
      </w:rPr>
    </w:lvl>
    <w:lvl w:ilvl="2" w:tentative="0">
      <w:start w:val="1"/>
      <w:numFmt w:val="lowerRoman"/>
      <w:lvlText w:val="%3)"/>
      <w:lvlJc w:val="left"/>
      <w:pPr>
        <w:ind w:left="1080" w:hanging="360"/>
      </w:pPr>
      <w:rPr>
        <w:rFonts w:hint="default"/>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3">
    <w:nsid w:val="48D554E7"/>
    <w:multiLevelType w:val="multilevel"/>
    <w:tmpl w:val="48D554E7"/>
    <w:lvl w:ilvl="0" w:tentative="0">
      <w:start w:val="1"/>
      <w:numFmt w:val="bullet"/>
      <w:pStyle w:val="63"/>
      <w:lvlText w:val=""/>
      <w:lvlJc w:val="left"/>
      <w:pPr>
        <w:ind w:left="360" w:hanging="360"/>
      </w:pPr>
      <w:rPr>
        <w:rFonts w:hint="default" w:ascii="Symbol" w:hAnsi="Symbol"/>
        <w:color w:val="00558C"/>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6225686E"/>
    <w:multiLevelType w:val="multilevel"/>
    <w:tmpl w:val="6225686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67AB4D84"/>
    <w:multiLevelType w:val="multilevel"/>
    <w:tmpl w:val="67AB4D84"/>
    <w:lvl w:ilvl="0" w:tentative="0">
      <w:start w:val="1"/>
      <w:numFmt w:val="decimal"/>
      <w:pStyle w:val="2"/>
      <w:lvlText w:val="%1."/>
      <w:lvlJc w:val="left"/>
      <w:pPr>
        <w:tabs>
          <w:tab w:val="left" w:pos="0"/>
        </w:tabs>
        <w:ind w:left="709" w:hanging="709"/>
      </w:pPr>
      <w:rPr>
        <w:rFonts w:hint="default" w:asciiTheme="minorHAnsi" w:hAnsiTheme="minorHAnsi"/>
        <w:b/>
        <w:i w:val="0"/>
        <w:color w:val="00558C"/>
        <w:sz w:val="28"/>
      </w:rPr>
    </w:lvl>
    <w:lvl w:ilvl="1" w:tentative="0">
      <w:start w:val="1"/>
      <w:numFmt w:val="decimal"/>
      <w:pStyle w:val="3"/>
      <w:lvlText w:val="%1.%2."/>
      <w:lvlJc w:val="left"/>
      <w:pPr>
        <w:tabs>
          <w:tab w:val="left" w:pos="0"/>
        </w:tabs>
        <w:ind w:left="851" w:hanging="851"/>
      </w:pPr>
      <w:rPr>
        <w:rFonts w:hint="default" w:asciiTheme="minorHAnsi" w:hAnsiTheme="minorHAnsi"/>
        <w:b/>
        <w:i w:val="0"/>
        <w:color w:val="00558C"/>
        <w:sz w:val="24"/>
      </w:rPr>
    </w:lvl>
    <w:lvl w:ilvl="2" w:tentative="0">
      <w:start w:val="1"/>
      <w:numFmt w:val="decimal"/>
      <w:pStyle w:val="4"/>
      <w:lvlText w:val="%1.%2.%3."/>
      <w:lvlJc w:val="left"/>
      <w:pPr>
        <w:tabs>
          <w:tab w:val="left" w:pos="0"/>
        </w:tabs>
        <w:ind w:left="992" w:hanging="992"/>
      </w:pPr>
      <w:rPr>
        <w:rFonts w:hint="default" w:asciiTheme="minorHAnsi" w:hAnsiTheme="minorHAnsi"/>
        <w:b/>
        <w:i w:val="0"/>
        <w:color w:val="00558C"/>
        <w:sz w:val="22"/>
      </w:rPr>
    </w:lvl>
    <w:lvl w:ilvl="3" w:tentative="0">
      <w:start w:val="1"/>
      <w:numFmt w:val="decimal"/>
      <w:pStyle w:val="6"/>
      <w:lvlText w:val="%1.%2.%3.%4."/>
      <w:lvlJc w:val="left"/>
      <w:pPr>
        <w:tabs>
          <w:tab w:val="left" w:pos="0"/>
        </w:tabs>
        <w:ind w:left="1134" w:hanging="1134"/>
      </w:pPr>
      <w:rPr>
        <w:rFonts w:hint="default" w:asciiTheme="minorHAnsi" w:hAnsiTheme="minorHAnsi"/>
        <w:b/>
        <w:i w:val="0"/>
        <w:color w:val="00558C"/>
        <w:sz w:val="22"/>
      </w:rPr>
    </w:lvl>
    <w:lvl w:ilvl="4" w:tentative="0">
      <w:start w:val="1"/>
      <w:numFmt w:val="decimal"/>
      <w:pStyle w:val="7"/>
      <w:lvlText w:val="%1.%2.%3.%4.%5"/>
      <w:lvlJc w:val="left"/>
      <w:pPr>
        <w:ind w:left="1008" w:hanging="1008"/>
      </w:pPr>
      <w:rPr>
        <w:rFonts w:hint="default" w:ascii="Calibri" w:hAnsi="Calibri"/>
        <w:color w:val="00558C"/>
      </w:rPr>
    </w:lvl>
    <w:lvl w:ilvl="5" w:tentative="0">
      <w:start w:val="1"/>
      <w:numFmt w:val="decimal"/>
      <w:lvlText w:val="%1.%2.%3.%4.%5.%6"/>
      <w:lvlJc w:val="left"/>
      <w:pPr>
        <w:ind w:left="1152" w:hanging="1152"/>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4" w:hanging="1584"/>
      </w:pPr>
      <w:rPr>
        <w:rFonts w:hint="default"/>
      </w:rPr>
    </w:lvl>
  </w:abstractNum>
  <w:abstractNum w:abstractNumId="16">
    <w:nsid w:val="6BDF2491"/>
    <w:multiLevelType w:val="multilevel"/>
    <w:tmpl w:val="6BDF2491"/>
    <w:lvl w:ilvl="0" w:tentative="0">
      <w:start w:val="5"/>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6C9C62AB"/>
    <w:multiLevelType w:val="multilevel"/>
    <w:tmpl w:val="6C9C62AB"/>
    <w:lvl w:ilvl="0" w:tentative="0">
      <w:start w:val="1"/>
      <w:numFmt w:val="decimal"/>
      <w:lvlText w:val="%1"/>
      <w:lvlJc w:val="left"/>
      <w:pPr>
        <w:ind w:left="567" w:hanging="567"/>
      </w:pPr>
      <w:rPr>
        <w:rFonts w:hint="default" w:asciiTheme="minorHAnsi" w:hAnsiTheme="minorHAnsi"/>
        <w:b w:val="0"/>
        <w:i w:val="0"/>
        <w:sz w:val="22"/>
      </w:rPr>
    </w:lvl>
    <w:lvl w:ilvl="1" w:tentative="0">
      <w:start w:val="1"/>
      <w:numFmt w:val="lowerLetter"/>
      <w:pStyle w:val="96"/>
      <w:lvlText w:val="%2"/>
      <w:lvlJc w:val="left"/>
      <w:pPr>
        <w:ind w:left="1134" w:hanging="567"/>
      </w:pPr>
      <w:rPr>
        <w:rFonts w:hint="default" w:asciiTheme="minorHAnsi" w:hAnsiTheme="minorHAnsi"/>
        <w:b w:val="0"/>
        <w:i w:val="0"/>
        <w:sz w:val="22"/>
      </w:rPr>
    </w:lvl>
    <w:lvl w:ilvl="2" w:tentative="0">
      <w:start w:val="1"/>
      <w:numFmt w:val="lowerRoman"/>
      <w:pStyle w:val="97"/>
      <w:lvlText w:val="%3"/>
      <w:lvlJc w:val="left"/>
      <w:pPr>
        <w:ind w:left="2268" w:hanging="567"/>
      </w:pPr>
      <w:rPr>
        <w:rFonts w:hint="default" w:asciiTheme="minorHAnsi" w:hAnsiTheme="minorHAnsi"/>
        <w:b w:val="0"/>
        <w:i w:val="0"/>
        <w:sz w:val="20"/>
      </w:rPr>
    </w:lvl>
    <w:lvl w:ilvl="3" w:tentative="0">
      <w:start w:val="1"/>
      <w:numFmt w:val="decimal"/>
      <w:lvlText w:val="(%4)"/>
      <w:lvlJc w:val="left"/>
      <w:pPr>
        <w:ind w:left="2858" w:hanging="360"/>
      </w:pPr>
      <w:rPr>
        <w:rFonts w:hint="default"/>
      </w:rPr>
    </w:lvl>
    <w:lvl w:ilvl="4" w:tentative="0">
      <w:start w:val="1"/>
      <w:numFmt w:val="lowerLetter"/>
      <w:lvlText w:val="(%5)"/>
      <w:lvlJc w:val="left"/>
      <w:pPr>
        <w:ind w:left="3218" w:hanging="360"/>
      </w:pPr>
      <w:rPr>
        <w:rFonts w:hint="default"/>
      </w:rPr>
    </w:lvl>
    <w:lvl w:ilvl="5" w:tentative="0">
      <w:start w:val="1"/>
      <w:numFmt w:val="lowerRoman"/>
      <w:lvlText w:val="(%6)"/>
      <w:lvlJc w:val="left"/>
      <w:pPr>
        <w:ind w:left="3578" w:hanging="360"/>
      </w:pPr>
      <w:rPr>
        <w:rFonts w:hint="default"/>
      </w:rPr>
    </w:lvl>
    <w:lvl w:ilvl="6" w:tentative="0">
      <w:start w:val="1"/>
      <w:numFmt w:val="decimal"/>
      <w:lvlText w:val="%7."/>
      <w:lvlJc w:val="left"/>
      <w:pPr>
        <w:ind w:left="3938" w:hanging="360"/>
      </w:pPr>
      <w:rPr>
        <w:rFonts w:hint="default"/>
      </w:rPr>
    </w:lvl>
    <w:lvl w:ilvl="7" w:tentative="0">
      <w:start w:val="1"/>
      <w:numFmt w:val="lowerLetter"/>
      <w:lvlText w:val="%8."/>
      <w:lvlJc w:val="left"/>
      <w:pPr>
        <w:ind w:left="4298" w:hanging="360"/>
      </w:pPr>
      <w:rPr>
        <w:rFonts w:hint="default"/>
      </w:rPr>
    </w:lvl>
    <w:lvl w:ilvl="8" w:tentative="0">
      <w:start w:val="1"/>
      <w:numFmt w:val="lowerRoman"/>
      <w:lvlText w:val="%9."/>
      <w:lvlJc w:val="left"/>
      <w:pPr>
        <w:ind w:left="4658" w:hanging="360"/>
      </w:pPr>
      <w:rPr>
        <w:rFonts w:hint="default"/>
      </w:rPr>
    </w:lvl>
  </w:abstractNum>
  <w:abstractNum w:abstractNumId="18">
    <w:nsid w:val="76D64DA6"/>
    <w:multiLevelType w:val="multilevel"/>
    <w:tmpl w:val="76D64DA6"/>
    <w:lvl w:ilvl="0" w:tentative="0">
      <w:start w:val="1"/>
      <w:numFmt w:val="bullet"/>
      <w:pStyle w:val="101"/>
      <w:lvlText w:val="o"/>
      <w:lvlJc w:val="left"/>
      <w:pPr>
        <w:ind w:left="1211" w:hanging="360"/>
      </w:pPr>
      <w:rPr>
        <w:rFonts w:hint="default" w:ascii="Courier New" w:hAnsi="Courier New" w:cs="Courier New"/>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77B65365"/>
    <w:multiLevelType w:val="multilevel"/>
    <w:tmpl w:val="77B65365"/>
    <w:lvl w:ilvl="0" w:tentative="0">
      <w:start w:val="1"/>
      <w:numFmt w:val="decimal"/>
      <w:pStyle w:val="103"/>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tabs>
          <w:tab w:val="left" w:pos="0"/>
        </w:tabs>
        <w:ind w:left="1134" w:hanging="567"/>
      </w:pPr>
      <w:rPr>
        <w:rFonts w:hint="default" w:asciiTheme="minorHAnsi" w:hAnsiTheme="minorHAnsi"/>
        <w:b w:val="0"/>
        <w:i w:val="0"/>
        <w:sz w:val="22"/>
      </w:rPr>
    </w:lvl>
    <w:lvl w:ilvl="2" w:tentative="0">
      <w:start w:val="1"/>
      <w:numFmt w:val="lowerRoman"/>
      <w:lvlText w:val="%3"/>
      <w:lvlJc w:val="left"/>
      <w:pPr>
        <w:ind w:left="567" w:firstLine="567"/>
      </w:pPr>
      <w:rPr>
        <w:rFonts w:hint="default" w:asciiTheme="minorHAnsi" w:hAnsiTheme="minorHAnsi"/>
        <w:b w:val="0"/>
        <w:i w:val="0"/>
        <w:sz w:val="20"/>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0">
    <w:nsid w:val="7BB11B89"/>
    <w:multiLevelType w:val="multilevel"/>
    <w:tmpl w:val="7BB11B89"/>
    <w:lvl w:ilvl="0" w:tentative="0">
      <w:start w:val="1"/>
      <w:numFmt w:val="bullet"/>
      <w:pStyle w:val="64"/>
      <w:lvlText w:val=""/>
      <w:lvlJc w:val="left"/>
      <w:pPr>
        <w:ind w:left="851" w:hanging="426"/>
      </w:pPr>
      <w:rPr>
        <w:rFonts w:hint="default" w:ascii="Symbol" w:hAnsi="Symbol"/>
        <w:color w:val="B2C1ED"/>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5"/>
  </w:num>
  <w:num w:numId="2">
    <w:abstractNumId w:val="0"/>
  </w:num>
  <w:num w:numId="3">
    <w:abstractNumId w:val="13"/>
  </w:num>
  <w:num w:numId="4">
    <w:abstractNumId w:val="20"/>
  </w:num>
  <w:num w:numId="5">
    <w:abstractNumId w:val="5"/>
  </w:num>
  <w:num w:numId="6">
    <w:abstractNumId w:val="3"/>
  </w:num>
  <w:num w:numId="7">
    <w:abstractNumId w:val="2"/>
  </w:num>
  <w:num w:numId="8">
    <w:abstractNumId w:val="4"/>
  </w:num>
  <w:num w:numId="9">
    <w:abstractNumId w:val="17"/>
  </w:num>
  <w:num w:numId="10">
    <w:abstractNumId w:val="18"/>
  </w:num>
  <w:num w:numId="11">
    <w:abstractNumId w:val="19"/>
  </w:num>
  <w:num w:numId="12">
    <w:abstractNumId w:val="9"/>
  </w:num>
  <w:num w:numId="13">
    <w:abstractNumId w:val="10"/>
  </w:num>
  <w:num w:numId="14">
    <w:abstractNumId w:val="8"/>
  </w:num>
  <w:num w:numId="15">
    <w:abstractNumId w:val="7"/>
  </w:num>
  <w:num w:numId="16">
    <w:abstractNumId w:val="1"/>
  </w:num>
  <w:num w:numId="17">
    <w:abstractNumId w:val="12"/>
  </w:num>
  <w:num w:numId="18">
    <w:abstractNumId w:val="11"/>
  </w:num>
  <w:num w:numId="19">
    <w:abstractNumId w:val="16"/>
  </w:num>
  <w:num w:numId="20">
    <w:abstractNumId w:val="6"/>
  </w:num>
  <w:num w:numId="21">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
    <w15:presenceInfo w15:providerId="None" w15:userId="..."/>
  </w15:person>
  <w15:person w15:author="Partel Keskulla">
    <w15:presenceInfo w15:providerId="None" w15:userId="Partel Keskulla"/>
  </w15:person>
  <w15:person w15:author="Lingyan Wang">
    <w15:presenceInfo w15:providerId="None" w15:userId="Lingyan Wang"/>
  </w15:person>
  <w15:person w15:author="Pärtel Keskküla">
    <w15:presenceInfo w15:providerId="AD" w15:userId="S::partel.keskkyla@transpordiamet.ee::caa7ad4c-c61b-45c1-b8ea-24b43f718bbf"/>
  </w15:person>
  <w15:person w15:author="Marina Baño Terencio">
    <w15:presenceInfo w15:providerId="AD" w15:userId="S::marina@mesemar.com::1a2ee56e-7104-47cc-9975-55c1a10edf1a"/>
  </w15:person>
  <w15:person w15:author="Sarah Robinson">
    <w15:presenceInfo w15:providerId="Windows Live" w15:userId="388c9c8ae2feb643"/>
  </w15:person>
  <w15:person w15:author="Pärtel">
    <w15:presenceInfo w15:providerId="None" w15:userId="Pärtel"/>
  </w15:person>
  <w15:person w15:author="Rasmussen, Travis J CIV USCG SILC (USA)">
    <w15:presenceInfo w15:providerId="AD" w15:userId="S::Travis.J.Rasmussen3@uscg.mil::68cac5d2-2ed0-4cc3-a1ae-cb34d2bb0ff5"/>
  </w15:person>
  <w15:person w15:author="Sarah Robinson, WWA Advisor">
    <w15:presenceInfo w15:providerId="AD" w15:userId="S::advisor_sarah@iala.int::77fd01ef-8f36-4278-817f-3dbf9c8dba06"/>
  </w15:person>
  <w15:person w15:author="Sarah Robinson [2]">
    <w15:presenceInfo w15:providerId="AD" w15:userId="S::sarah@hawkshillconsulting.co.uk::e6c97c6e-2300-4586-b0b9-79c8543d03b0"/>
  </w15:person>
  <w15:person w15:author="Sarah">
    <w15:presenceInfo w15:providerId="AD" w15:userId="S::sarah@hawkshillconsulting.co.uk::e6c97c6e-2300-4586-b0b9-79c8543d03b0"/>
  </w15:person>
  <w15:person w15:author="Sarah Robinson, WWA Advisor [2]">
    <w15:presenceInfo w15:providerId="AD" w15:userId="S::advisor_sarah@iala-aism.org::77fd01ef-8f36-4278-817f-3dbf9c8dba06"/>
  </w15:person>
  <w15:person w15:author="Travis Rasmussen">
    <w15:presenceInfo w15:providerId="Windows Live" w15:userId="aaad09c74abf61bb"/>
  </w15:person>
  <w15:person w15:author="Lingyan Wang [2]">
    <w15:presenceInfo w15:providerId="WPS Office" w15:userId="2050562199"/>
  </w15:person>
  <w15:person w15:author="IALA WWA Guest">
    <w15:presenceInfo w15:providerId="AD" w15:userId="S::iala-wwa-guest@iala.int::f9d10413-0c0e-4afb-925f-98ba265df6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embedSystemFonts/>
  <w:saveSubsetFont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attachedTemplate r:id="rId1"/>
  <w:trackRevisions w:val="1"/>
  <w:documentProtection w:enforcement="0"/>
  <w:defaultTabStop w:val="442"/>
  <w:hyphenationZone w:val="425"/>
  <w:drawingGridHorizontalSpacing w:val="90"/>
  <w:noPunctuationKerning w:val="1"/>
  <w:characterSpacingControl w:val="doNotCompress"/>
  <w:hdrShapeDefaults>
    <o:shapelayout v:ext="edit">
      <o:idmap v:ext="edit" data="1"/>
    </o:shapelayout>
  </w:hdrShapeDefaults>
  <w:footnotePr>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jYjhmNzhjMmZkOTZlZTViZDg5MTRjZWQyYTZjNDIifQ=="/>
  </w:docVars>
  <w:rsids>
    <w:rsidRoot w:val="00D7618D"/>
    <w:rsid w:val="00002F90"/>
    <w:rsid w:val="00007FF0"/>
    <w:rsid w:val="00013AA9"/>
    <w:rsid w:val="00015194"/>
    <w:rsid w:val="00016C03"/>
    <w:rsid w:val="00024A20"/>
    <w:rsid w:val="000359EB"/>
    <w:rsid w:val="000377BB"/>
    <w:rsid w:val="000400FA"/>
    <w:rsid w:val="00041381"/>
    <w:rsid w:val="00045B0D"/>
    <w:rsid w:val="00045C49"/>
    <w:rsid w:val="00047315"/>
    <w:rsid w:val="00052FFE"/>
    <w:rsid w:val="0006041C"/>
    <w:rsid w:val="00070100"/>
    <w:rsid w:val="000708B1"/>
    <w:rsid w:val="00071862"/>
    <w:rsid w:val="000758AE"/>
    <w:rsid w:val="00077ECF"/>
    <w:rsid w:val="000805CF"/>
    <w:rsid w:val="00081DDE"/>
    <w:rsid w:val="00081F23"/>
    <w:rsid w:val="0008216D"/>
    <w:rsid w:val="000847CB"/>
    <w:rsid w:val="000913B9"/>
    <w:rsid w:val="00092973"/>
    <w:rsid w:val="00093267"/>
    <w:rsid w:val="00093AA1"/>
    <w:rsid w:val="000A2DE7"/>
    <w:rsid w:val="000A3007"/>
    <w:rsid w:val="000A6F68"/>
    <w:rsid w:val="000B093C"/>
    <w:rsid w:val="000B333E"/>
    <w:rsid w:val="000B5ECC"/>
    <w:rsid w:val="000C537E"/>
    <w:rsid w:val="000C7C76"/>
    <w:rsid w:val="000D61AC"/>
    <w:rsid w:val="000D68DA"/>
    <w:rsid w:val="000E1975"/>
    <w:rsid w:val="000E2D85"/>
    <w:rsid w:val="000F3160"/>
    <w:rsid w:val="000F4DA3"/>
    <w:rsid w:val="000F65F1"/>
    <w:rsid w:val="000F68EF"/>
    <w:rsid w:val="00101AE9"/>
    <w:rsid w:val="00103002"/>
    <w:rsid w:val="00107A13"/>
    <w:rsid w:val="001104B7"/>
    <w:rsid w:val="00110D00"/>
    <w:rsid w:val="0011166C"/>
    <w:rsid w:val="00112A11"/>
    <w:rsid w:val="00113EB0"/>
    <w:rsid w:val="00124518"/>
    <w:rsid w:val="00127086"/>
    <w:rsid w:val="00131CC8"/>
    <w:rsid w:val="00132E15"/>
    <w:rsid w:val="0013303E"/>
    <w:rsid w:val="00133FBF"/>
    <w:rsid w:val="001350B3"/>
    <w:rsid w:val="00136632"/>
    <w:rsid w:val="0014211E"/>
    <w:rsid w:val="00152219"/>
    <w:rsid w:val="00152BBC"/>
    <w:rsid w:val="001542B5"/>
    <w:rsid w:val="00170EEF"/>
    <w:rsid w:val="00170F62"/>
    <w:rsid w:val="00171C2C"/>
    <w:rsid w:val="00175904"/>
    <w:rsid w:val="00177F29"/>
    <w:rsid w:val="00183144"/>
    <w:rsid w:val="001854A8"/>
    <w:rsid w:val="00187437"/>
    <w:rsid w:val="00197D7B"/>
    <w:rsid w:val="001A0659"/>
    <w:rsid w:val="001A6023"/>
    <w:rsid w:val="001B1B78"/>
    <w:rsid w:val="001B474D"/>
    <w:rsid w:val="001B7AD0"/>
    <w:rsid w:val="001B7BEC"/>
    <w:rsid w:val="001C05E4"/>
    <w:rsid w:val="001C3284"/>
    <w:rsid w:val="001D0B30"/>
    <w:rsid w:val="001D0D18"/>
    <w:rsid w:val="001E6BD8"/>
    <w:rsid w:val="001F4345"/>
    <w:rsid w:val="001F43FE"/>
    <w:rsid w:val="002015DF"/>
    <w:rsid w:val="00203542"/>
    <w:rsid w:val="002047A9"/>
    <w:rsid w:val="002112BF"/>
    <w:rsid w:val="00211530"/>
    <w:rsid w:val="002133C6"/>
    <w:rsid w:val="00216F09"/>
    <w:rsid w:val="0021727B"/>
    <w:rsid w:val="00224275"/>
    <w:rsid w:val="002252F0"/>
    <w:rsid w:val="00226605"/>
    <w:rsid w:val="00231490"/>
    <w:rsid w:val="002316D9"/>
    <w:rsid w:val="002335E7"/>
    <w:rsid w:val="00235254"/>
    <w:rsid w:val="0024176D"/>
    <w:rsid w:val="00243B7B"/>
    <w:rsid w:val="002454A6"/>
    <w:rsid w:val="00253380"/>
    <w:rsid w:val="00253569"/>
    <w:rsid w:val="00253B5A"/>
    <w:rsid w:val="00254A4A"/>
    <w:rsid w:val="00255FA2"/>
    <w:rsid w:val="00260A78"/>
    <w:rsid w:val="002633BC"/>
    <w:rsid w:val="0026470E"/>
    <w:rsid w:val="00264E6E"/>
    <w:rsid w:val="00265047"/>
    <w:rsid w:val="00272224"/>
    <w:rsid w:val="002759A2"/>
    <w:rsid w:val="0027703C"/>
    <w:rsid w:val="00280B7A"/>
    <w:rsid w:val="00283C96"/>
    <w:rsid w:val="00290B40"/>
    <w:rsid w:val="00294646"/>
    <w:rsid w:val="002A4669"/>
    <w:rsid w:val="002A6A03"/>
    <w:rsid w:val="002B14FB"/>
    <w:rsid w:val="002B44B6"/>
    <w:rsid w:val="002B57DE"/>
    <w:rsid w:val="002C15F3"/>
    <w:rsid w:val="002C5C98"/>
    <w:rsid w:val="002D0EEE"/>
    <w:rsid w:val="002D611C"/>
    <w:rsid w:val="002D7D40"/>
    <w:rsid w:val="002E2813"/>
    <w:rsid w:val="002F053D"/>
    <w:rsid w:val="002F39DB"/>
    <w:rsid w:val="002F7783"/>
    <w:rsid w:val="0030065C"/>
    <w:rsid w:val="00302225"/>
    <w:rsid w:val="00302ACD"/>
    <w:rsid w:val="00304FB1"/>
    <w:rsid w:val="00312043"/>
    <w:rsid w:val="00316200"/>
    <w:rsid w:val="003220A4"/>
    <w:rsid w:val="00323A48"/>
    <w:rsid w:val="00325536"/>
    <w:rsid w:val="00326E29"/>
    <w:rsid w:val="00333976"/>
    <w:rsid w:val="0034088B"/>
    <w:rsid w:val="00344FC0"/>
    <w:rsid w:val="003576B4"/>
    <w:rsid w:val="00360FEA"/>
    <w:rsid w:val="00361D78"/>
    <w:rsid w:val="00362002"/>
    <w:rsid w:val="00364807"/>
    <w:rsid w:val="00370475"/>
    <w:rsid w:val="0037190C"/>
    <w:rsid w:val="003723FE"/>
    <w:rsid w:val="003724EF"/>
    <w:rsid w:val="00372C71"/>
    <w:rsid w:val="00373135"/>
    <w:rsid w:val="00373694"/>
    <w:rsid w:val="00380082"/>
    <w:rsid w:val="00380935"/>
    <w:rsid w:val="00380E5F"/>
    <w:rsid w:val="00382454"/>
    <w:rsid w:val="00382663"/>
    <w:rsid w:val="00382B78"/>
    <w:rsid w:val="00386CBD"/>
    <w:rsid w:val="003874AE"/>
    <w:rsid w:val="00392E25"/>
    <w:rsid w:val="003972FC"/>
    <w:rsid w:val="003974D1"/>
    <w:rsid w:val="003A211B"/>
    <w:rsid w:val="003A2BF1"/>
    <w:rsid w:val="003A3D0A"/>
    <w:rsid w:val="003B5376"/>
    <w:rsid w:val="003C5ABE"/>
    <w:rsid w:val="003D2362"/>
    <w:rsid w:val="003D3115"/>
    <w:rsid w:val="003E0503"/>
    <w:rsid w:val="003E1DC9"/>
    <w:rsid w:val="003E520A"/>
    <w:rsid w:val="003E595F"/>
    <w:rsid w:val="003E7D95"/>
    <w:rsid w:val="003F7AAE"/>
    <w:rsid w:val="00403D1A"/>
    <w:rsid w:val="0042498A"/>
    <w:rsid w:val="00426510"/>
    <w:rsid w:val="00436F1D"/>
    <w:rsid w:val="00437C3B"/>
    <w:rsid w:val="00442C66"/>
    <w:rsid w:val="00443A10"/>
    <w:rsid w:val="00452FDE"/>
    <w:rsid w:val="004573D9"/>
    <w:rsid w:val="00457C67"/>
    <w:rsid w:val="004604AE"/>
    <w:rsid w:val="00462F83"/>
    <w:rsid w:val="0047012B"/>
    <w:rsid w:val="00477D72"/>
    <w:rsid w:val="004808C0"/>
    <w:rsid w:val="00485DDD"/>
    <w:rsid w:val="00486BF4"/>
    <w:rsid w:val="004870B1"/>
    <w:rsid w:val="00493292"/>
    <w:rsid w:val="00493A94"/>
    <w:rsid w:val="004962B7"/>
    <w:rsid w:val="0049716D"/>
    <w:rsid w:val="004A1DA4"/>
    <w:rsid w:val="004B194B"/>
    <w:rsid w:val="004B3D98"/>
    <w:rsid w:val="004B4207"/>
    <w:rsid w:val="004C0389"/>
    <w:rsid w:val="004C0894"/>
    <w:rsid w:val="004C2D02"/>
    <w:rsid w:val="004C34A5"/>
    <w:rsid w:val="004C43CE"/>
    <w:rsid w:val="004D21ED"/>
    <w:rsid w:val="004D48BC"/>
    <w:rsid w:val="004D637F"/>
    <w:rsid w:val="004D69FF"/>
    <w:rsid w:val="004D778D"/>
    <w:rsid w:val="004E0B77"/>
    <w:rsid w:val="004E1189"/>
    <w:rsid w:val="004E30C8"/>
    <w:rsid w:val="004E498D"/>
    <w:rsid w:val="004F0F83"/>
    <w:rsid w:val="004F1E3D"/>
    <w:rsid w:val="0050000B"/>
    <w:rsid w:val="005002DC"/>
    <w:rsid w:val="0050143A"/>
    <w:rsid w:val="00502306"/>
    <w:rsid w:val="00503614"/>
    <w:rsid w:val="00504054"/>
    <w:rsid w:val="00504359"/>
    <w:rsid w:val="0050456D"/>
    <w:rsid w:val="00504779"/>
    <w:rsid w:val="0051071C"/>
    <w:rsid w:val="005155D6"/>
    <w:rsid w:val="005163E5"/>
    <w:rsid w:val="005221EA"/>
    <w:rsid w:val="00524E69"/>
    <w:rsid w:val="00525B9F"/>
    <w:rsid w:val="00525BD4"/>
    <w:rsid w:val="00525D41"/>
    <w:rsid w:val="00527671"/>
    <w:rsid w:val="00530A91"/>
    <w:rsid w:val="005335F5"/>
    <w:rsid w:val="00537394"/>
    <w:rsid w:val="00537637"/>
    <w:rsid w:val="00537B3B"/>
    <w:rsid w:val="00542297"/>
    <w:rsid w:val="00552096"/>
    <w:rsid w:val="00556FAF"/>
    <w:rsid w:val="0055782A"/>
    <w:rsid w:val="00561131"/>
    <w:rsid w:val="00562A84"/>
    <w:rsid w:val="00571713"/>
    <w:rsid w:val="00575E64"/>
    <w:rsid w:val="00582B40"/>
    <w:rsid w:val="005831CB"/>
    <w:rsid w:val="0058774E"/>
    <w:rsid w:val="005909A5"/>
    <w:rsid w:val="0059418B"/>
    <w:rsid w:val="005A0D09"/>
    <w:rsid w:val="005A15AB"/>
    <w:rsid w:val="005A3F0E"/>
    <w:rsid w:val="005A6212"/>
    <w:rsid w:val="005A67D5"/>
    <w:rsid w:val="005C0BCB"/>
    <w:rsid w:val="005C4921"/>
    <w:rsid w:val="005C64BA"/>
    <w:rsid w:val="005D0377"/>
    <w:rsid w:val="005D36C1"/>
    <w:rsid w:val="005E0118"/>
    <w:rsid w:val="005E31D6"/>
    <w:rsid w:val="005E50CA"/>
    <w:rsid w:val="005E6B0A"/>
    <w:rsid w:val="005E6B27"/>
    <w:rsid w:val="005E7DF8"/>
    <w:rsid w:val="005F1AF6"/>
    <w:rsid w:val="0060048B"/>
    <w:rsid w:val="00600DB7"/>
    <w:rsid w:val="006014C9"/>
    <w:rsid w:val="00601D7D"/>
    <w:rsid w:val="00602F04"/>
    <w:rsid w:val="00603364"/>
    <w:rsid w:val="00607A11"/>
    <w:rsid w:val="00611A10"/>
    <w:rsid w:val="00611E19"/>
    <w:rsid w:val="00612EC3"/>
    <w:rsid w:val="00613AFD"/>
    <w:rsid w:val="00615D31"/>
    <w:rsid w:val="00615D50"/>
    <w:rsid w:val="00616553"/>
    <w:rsid w:val="00621A1C"/>
    <w:rsid w:val="00623BF9"/>
    <w:rsid w:val="00641DEE"/>
    <w:rsid w:val="00646C85"/>
    <w:rsid w:val="006479F8"/>
    <w:rsid w:val="00647A3D"/>
    <w:rsid w:val="00653C8F"/>
    <w:rsid w:val="006550C3"/>
    <w:rsid w:val="006553E8"/>
    <w:rsid w:val="0066399E"/>
    <w:rsid w:val="006644AC"/>
    <w:rsid w:val="00671AF8"/>
    <w:rsid w:val="00672A40"/>
    <w:rsid w:val="00674DBA"/>
    <w:rsid w:val="006755AF"/>
    <w:rsid w:val="006770E5"/>
    <w:rsid w:val="006826E1"/>
    <w:rsid w:val="00686458"/>
    <w:rsid w:val="00690E00"/>
    <w:rsid w:val="00690F2D"/>
    <w:rsid w:val="00691342"/>
    <w:rsid w:val="00693704"/>
    <w:rsid w:val="00696DCB"/>
    <w:rsid w:val="00697A35"/>
    <w:rsid w:val="006A3DCB"/>
    <w:rsid w:val="006B21A5"/>
    <w:rsid w:val="006B43F9"/>
    <w:rsid w:val="006C252F"/>
    <w:rsid w:val="006C6B9C"/>
    <w:rsid w:val="006D34F4"/>
    <w:rsid w:val="006D3AA8"/>
    <w:rsid w:val="006D3D48"/>
    <w:rsid w:val="006D601C"/>
    <w:rsid w:val="006E35FB"/>
    <w:rsid w:val="006E5208"/>
    <w:rsid w:val="006E5AE3"/>
    <w:rsid w:val="006F124B"/>
    <w:rsid w:val="006F392A"/>
    <w:rsid w:val="0070235C"/>
    <w:rsid w:val="00705C22"/>
    <w:rsid w:val="00711177"/>
    <w:rsid w:val="00720727"/>
    <w:rsid w:val="00724A0B"/>
    <w:rsid w:val="00737103"/>
    <w:rsid w:val="007427B5"/>
    <w:rsid w:val="007461A7"/>
    <w:rsid w:val="0074795A"/>
    <w:rsid w:val="0075159F"/>
    <w:rsid w:val="00752B35"/>
    <w:rsid w:val="0075497D"/>
    <w:rsid w:val="00763BAB"/>
    <w:rsid w:val="007679CC"/>
    <w:rsid w:val="00770623"/>
    <w:rsid w:val="00772A42"/>
    <w:rsid w:val="00775E37"/>
    <w:rsid w:val="007855C4"/>
    <w:rsid w:val="00790950"/>
    <w:rsid w:val="007934EA"/>
    <w:rsid w:val="00796B41"/>
    <w:rsid w:val="007A069D"/>
    <w:rsid w:val="007A2A47"/>
    <w:rsid w:val="007A45D7"/>
    <w:rsid w:val="007B04FD"/>
    <w:rsid w:val="007C1FFC"/>
    <w:rsid w:val="007C37BE"/>
    <w:rsid w:val="007C48B7"/>
    <w:rsid w:val="007C789F"/>
    <w:rsid w:val="007D2296"/>
    <w:rsid w:val="007D57E9"/>
    <w:rsid w:val="007E10C8"/>
    <w:rsid w:val="007F1E48"/>
    <w:rsid w:val="007F3270"/>
    <w:rsid w:val="00805E4F"/>
    <w:rsid w:val="00806127"/>
    <w:rsid w:val="00817EF3"/>
    <w:rsid w:val="00821169"/>
    <w:rsid w:val="00823DCA"/>
    <w:rsid w:val="00827B49"/>
    <w:rsid w:val="0083142D"/>
    <w:rsid w:val="0083455F"/>
    <w:rsid w:val="00835FDD"/>
    <w:rsid w:val="00837D95"/>
    <w:rsid w:val="0084156C"/>
    <w:rsid w:val="0084392C"/>
    <w:rsid w:val="008456C1"/>
    <w:rsid w:val="008522BD"/>
    <w:rsid w:val="00854B45"/>
    <w:rsid w:val="008624B6"/>
    <w:rsid w:val="0086591B"/>
    <w:rsid w:val="008677D6"/>
    <w:rsid w:val="00870AE8"/>
    <w:rsid w:val="00874900"/>
    <w:rsid w:val="00876A3D"/>
    <w:rsid w:val="008806A2"/>
    <w:rsid w:val="00883581"/>
    <w:rsid w:val="008A22D7"/>
    <w:rsid w:val="008A31D1"/>
    <w:rsid w:val="008A330F"/>
    <w:rsid w:val="008B26EF"/>
    <w:rsid w:val="008B7CDA"/>
    <w:rsid w:val="008C05C4"/>
    <w:rsid w:val="008C4617"/>
    <w:rsid w:val="008D0455"/>
    <w:rsid w:val="008E36CB"/>
    <w:rsid w:val="008E536B"/>
    <w:rsid w:val="008E55D6"/>
    <w:rsid w:val="008F1369"/>
    <w:rsid w:val="008F7308"/>
    <w:rsid w:val="008F79A8"/>
    <w:rsid w:val="00911E39"/>
    <w:rsid w:val="00914786"/>
    <w:rsid w:val="00916490"/>
    <w:rsid w:val="009239F9"/>
    <w:rsid w:val="00925ABB"/>
    <w:rsid w:val="00925BE6"/>
    <w:rsid w:val="0093484E"/>
    <w:rsid w:val="009433E3"/>
    <w:rsid w:val="00944B86"/>
    <w:rsid w:val="0094510C"/>
    <w:rsid w:val="009460B1"/>
    <w:rsid w:val="00951068"/>
    <w:rsid w:val="00956FD1"/>
    <w:rsid w:val="00965A87"/>
    <w:rsid w:val="00965F50"/>
    <w:rsid w:val="00967ADB"/>
    <w:rsid w:val="0097260B"/>
    <w:rsid w:val="00976E63"/>
    <w:rsid w:val="00983A76"/>
    <w:rsid w:val="00986F8C"/>
    <w:rsid w:val="00990098"/>
    <w:rsid w:val="00990165"/>
    <w:rsid w:val="00990851"/>
    <w:rsid w:val="00990EE9"/>
    <w:rsid w:val="00996BE1"/>
    <w:rsid w:val="009A4013"/>
    <w:rsid w:val="009A6594"/>
    <w:rsid w:val="009B69C7"/>
    <w:rsid w:val="009B7B1C"/>
    <w:rsid w:val="009C0FC4"/>
    <w:rsid w:val="009C76C2"/>
    <w:rsid w:val="009D0627"/>
    <w:rsid w:val="009D4B95"/>
    <w:rsid w:val="009D5223"/>
    <w:rsid w:val="009D70DA"/>
    <w:rsid w:val="009D79D7"/>
    <w:rsid w:val="009D7C52"/>
    <w:rsid w:val="009E192D"/>
    <w:rsid w:val="009E3BEF"/>
    <w:rsid w:val="009E6A09"/>
    <w:rsid w:val="009E702F"/>
    <w:rsid w:val="009F070C"/>
    <w:rsid w:val="009F5344"/>
    <w:rsid w:val="009F7102"/>
    <w:rsid w:val="00A01B64"/>
    <w:rsid w:val="00A01C1C"/>
    <w:rsid w:val="00A04CC0"/>
    <w:rsid w:val="00A147D0"/>
    <w:rsid w:val="00A15998"/>
    <w:rsid w:val="00A200C9"/>
    <w:rsid w:val="00A242C4"/>
    <w:rsid w:val="00A24768"/>
    <w:rsid w:val="00A32552"/>
    <w:rsid w:val="00A334B3"/>
    <w:rsid w:val="00A349BD"/>
    <w:rsid w:val="00A437A1"/>
    <w:rsid w:val="00A467E2"/>
    <w:rsid w:val="00A476C7"/>
    <w:rsid w:val="00A50018"/>
    <w:rsid w:val="00A601DF"/>
    <w:rsid w:val="00A619F3"/>
    <w:rsid w:val="00A677A6"/>
    <w:rsid w:val="00A90D3E"/>
    <w:rsid w:val="00A91F3C"/>
    <w:rsid w:val="00A96185"/>
    <w:rsid w:val="00A96893"/>
    <w:rsid w:val="00A97861"/>
    <w:rsid w:val="00AA002D"/>
    <w:rsid w:val="00AA07CC"/>
    <w:rsid w:val="00AA2A3C"/>
    <w:rsid w:val="00AA4639"/>
    <w:rsid w:val="00AA6E0F"/>
    <w:rsid w:val="00AB45DD"/>
    <w:rsid w:val="00AC1FD1"/>
    <w:rsid w:val="00AC5267"/>
    <w:rsid w:val="00AC68DC"/>
    <w:rsid w:val="00AC7DAB"/>
    <w:rsid w:val="00AE0CC6"/>
    <w:rsid w:val="00AF201B"/>
    <w:rsid w:val="00AF5842"/>
    <w:rsid w:val="00AF7CAF"/>
    <w:rsid w:val="00B1438A"/>
    <w:rsid w:val="00B21B23"/>
    <w:rsid w:val="00B34D1C"/>
    <w:rsid w:val="00B375AA"/>
    <w:rsid w:val="00B400B6"/>
    <w:rsid w:val="00B404FF"/>
    <w:rsid w:val="00B40C12"/>
    <w:rsid w:val="00B41457"/>
    <w:rsid w:val="00B4658E"/>
    <w:rsid w:val="00B5714A"/>
    <w:rsid w:val="00B61073"/>
    <w:rsid w:val="00B629D5"/>
    <w:rsid w:val="00B62BFE"/>
    <w:rsid w:val="00B71693"/>
    <w:rsid w:val="00B736CA"/>
    <w:rsid w:val="00B82C40"/>
    <w:rsid w:val="00B913CC"/>
    <w:rsid w:val="00B948A7"/>
    <w:rsid w:val="00BB01B6"/>
    <w:rsid w:val="00BB79B4"/>
    <w:rsid w:val="00BC1A8A"/>
    <w:rsid w:val="00BC28D2"/>
    <w:rsid w:val="00BC4DC5"/>
    <w:rsid w:val="00BD251C"/>
    <w:rsid w:val="00BD3A07"/>
    <w:rsid w:val="00BD62D6"/>
    <w:rsid w:val="00BD7827"/>
    <w:rsid w:val="00BD7D5D"/>
    <w:rsid w:val="00BE194C"/>
    <w:rsid w:val="00BE6B44"/>
    <w:rsid w:val="00BF0FC8"/>
    <w:rsid w:val="00BF4CBE"/>
    <w:rsid w:val="00C06060"/>
    <w:rsid w:val="00C07AE9"/>
    <w:rsid w:val="00C11D48"/>
    <w:rsid w:val="00C15C22"/>
    <w:rsid w:val="00C15D16"/>
    <w:rsid w:val="00C16B25"/>
    <w:rsid w:val="00C17DBC"/>
    <w:rsid w:val="00C22A40"/>
    <w:rsid w:val="00C27354"/>
    <w:rsid w:val="00C27521"/>
    <w:rsid w:val="00C32BE6"/>
    <w:rsid w:val="00C32CA6"/>
    <w:rsid w:val="00C34BC4"/>
    <w:rsid w:val="00C40DA7"/>
    <w:rsid w:val="00C4118C"/>
    <w:rsid w:val="00C47CBC"/>
    <w:rsid w:val="00C47F4D"/>
    <w:rsid w:val="00C50744"/>
    <w:rsid w:val="00C5456E"/>
    <w:rsid w:val="00C80CDE"/>
    <w:rsid w:val="00C83479"/>
    <w:rsid w:val="00C83F53"/>
    <w:rsid w:val="00C906C8"/>
    <w:rsid w:val="00C9313C"/>
    <w:rsid w:val="00C96DAD"/>
    <w:rsid w:val="00C974CD"/>
    <w:rsid w:val="00C97F75"/>
    <w:rsid w:val="00CA2439"/>
    <w:rsid w:val="00CA4EA2"/>
    <w:rsid w:val="00CB0BA8"/>
    <w:rsid w:val="00CB60C8"/>
    <w:rsid w:val="00CC1B11"/>
    <w:rsid w:val="00CC41F9"/>
    <w:rsid w:val="00CC4333"/>
    <w:rsid w:val="00CC499F"/>
    <w:rsid w:val="00CD0D24"/>
    <w:rsid w:val="00CD65A2"/>
    <w:rsid w:val="00CD65F2"/>
    <w:rsid w:val="00CD7064"/>
    <w:rsid w:val="00CE381A"/>
    <w:rsid w:val="00CE3C6B"/>
    <w:rsid w:val="00CF120E"/>
    <w:rsid w:val="00CF2526"/>
    <w:rsid w:val="00CF6E3A"/>
    <w:rsid w:val="00D008EA"/>
    <w:rsid w:val="00D01061"/>
    <w:rsid w:val="00D01BB1"/>
    <w:rsid w:val="00D04E82"/>
    <w:rsid w:val="00D07B4F"/>
    <w:rsid w:val="00D15BBE"/>
    <w:rsid w:val="00D21AE2"/>
    <w:rsid w:val="00D23E22"/>
    <w:rsid w:val="00D26F58"/>
    <w:rsid w:val="00D30269"/>
    <w:rsid w:val="00D3476E"/>
    <w:rsid w:val="00D358BC"/>
    <w:rsid w:val="00D36C96"/>
    <w:rsid w:val="00D40D9A"/>
    <w:rsid w:val="00D41F51"/>
    <w:rsid w:val="00D45768"/>
    <w:rsid w:val="00D4679A"/>
    <w:rsid w:val="00D4778F"/>
    <w:rsid w:val="00D500B0"/>
    <w:rsid w:val="00D56072"/>
    <w:rsid w:val="00D577D5"/>
    <w:rsid w:val="00D60E40"/>
    <w:rsid w:val="00D65CEB"/>
    <w:rsid w:val="00D65D96"/>
    <w:rsid w:val="00D70941"/>
    <w:rsid w:val="00D730F2"/>
    <w:rsid w:val="00D7618D"/>
    <w:rsid w:val="00D8480F"/>
    <w:rsid w:val="00D925E4"/>
    <w:rsid w:val="00D9286A"/>
    <w:rsid w:val="00D94106"/>
    <w:rsid w:val="00D9435F"/>
    <w:rsid w:val="00D95B82"/>
    <w:rsid w:val="00DA1BB6"/>
    <w:rsid w:val="00DA29BF"/>
    <w:rsid w:val="00DA3020"/>
    <w:rsid w:val="00DA366F"/>
    <w:rsid w:val="00DA613F"/>
    <w:rsid w:val="00DB2A34"/>
    <w:rsid w:val="00DB44B3"/>
    <w:rsid w:val="00DB69F7"/>
    <w:rsid w:val="00DC237C"/>
    <w:rsid w:val="00DC2D2B"/>
    <w:rsid w:val="00DC2F84"/>
    <w:rsid w:val="00DC7523"/>
    <w:rsid w:val="00DD25F7"/>
    <w:rsid w:val="00DD43D3"/>
    <w:rsid w:val="00DE0266"/>
    <w:rsid w:val="00DE24A5"/>
    <w:rsid w:val="00DE3DA6"/>
    <w:rsid w:val="00DE609E"/>
    <w:rsid w:val="00DF0000"/>
    <w:rsid w:val="00DF6589"/>
    <w:rsid w:val="00E0157F"/>
    <w:rsid w:val="00E020D2"/>
    <w:rsid w:val="00E06BED"/>
    <w:rsid w:val="00E12D36"/>
    <w:rsid w:val="00E224B6"/>
    <w:rsid w:val="00E23136"/>
    <w:rsid w:val="00E24A94"/>
    <w:rsid w:val="00E27E27"/>
    <w:rsid w:val="00E34B52"/>
    <w:rsid w:val="00E34E8F"/>
    <w:rsid w:val="00E35182"/>
    <w:rsid w:val="00E35B03"/>
    <w:rsid w:val="00E420BE"/>
    <w:rsid w:val="00E4698F"/>
    <w:rsid w:val="00E47FC9"/>
    <w:rsid w:val="00E504BE"/>
    <w:rsid w:val="00E53110"/>
    <w:rsid w:val="00E55690"/>
    <w:rsid w:val="00E561BF"/>
    <w:rsid w:val="00E57555"/>
    <w:rsid w:val="00E63948"/>
    <w:rsid w:val="00E74BB4"/>
    <w:rsid w:val="00E8142B"/>
    <w:rsid w:val="00E81E4A"/>
    <w:rsid w:val="00E973FB"/>
    <w:rsid w:val="00EA157D"/>
    <w:rsid w:val="00EB134C"/>
    <w:rsid w:val="00EB2611"/>
    <w:rsid w:val="00EB5D9B"/>
    <w:rsid w:val="00EB70D8"/>
    <w:rsid w:val="00EC369F"/>
    <w:rsid w:val="00EC76B4"/>
    <w:rsid w:val="00EC7F01"/>
    <w:rsid w:val="00ED6379"/>
    <w:rsid w:val="00ED71D0"/>
    <w:rsid w:val="00EE16DF"/>
    <w:rsid w:val="00EE29BE"/>
    <w:rsid w:val="00EF51BA"/>
    <w:rsid w:val="00EF76D9"/>
    <w:rsid w:val="00F029EE"/>
    <w:rsid w:val="00F03D38"/>
    <w:rsid w:val="00F04867"/>
    <w:rsid w:val="00F04873"/>
    <w:rsid w:val="00F05105"/>
    <w:rsid w:val="00F07DE8"/>
    <w:rsid w:val="00F14A87"/>
    <w:rsid w:val="00F15A1D"/>
    <w:rsid w:val="00F212C5"/>
    <w:rsid w:val="00F32F31"/>
    <w:rsid w:val="00F3644F"/>
    <w:rsid w:val="00F454E5"/>
    <w:rsid w:val="00F53EB4"/>
    <w:rsid w:val="00F64AAE"/>
    <w:rsid w:val="00F662DD"/>
    <w:rsid w:val="00F67875"/>
    <w:rsid w:val="00F67E69"/>
    <w:rsid w:val="00F713EF"/>
    <w:rsid w:val="00F715AD"/>
    <w:rsid w:val="00F746AD"/>
    <w:rsid w:val="00F74E60"/>
    <w:rsid w:val="00F8092B"/>
    <w:rsid w:val="00F81E4C"/>
    <w:rsid w:val="00F8465F"/>
    <w:rsid w:val="00F851B9"/>
    <w:rsid w:val="00F874FC"/>
    <w:rsid w:val="00F9051F"/>
    <w:rsid w:val="00F9164C"/>
    <w:rsid w:val="00F922DC"/>
    <w:rsid w:val="00F94C00"/>
    <w:rsid w:val="00FA043D"/>
    <w:rsid w:val="00FA14EC"/>
    <w:rsid w:val="00FA4C7A"/>
    <w:rsid w:val="00FA6FB2"/>
    <w:rsid w:val="00FB0AD4"/>
    <w:rsid w:val="00FC3486"/>
    <w:rsid w:val="00FC34C4"/>
    <w:rsid w:val="00FC6BA3"/>
    <w:rsid w:val="00FD39D0"/>
    <w:rsid w:val="00FE2B3E"/>
    <w:rsid w:val="00FE338C"/>
    <w:rsid w:val="00FE5263"/>
    <w:rsid w:val="00FF0C44"/>
    <w:rsid w:val="00FF3A02"/>
    <w:rsid w:val="01170D13"/>
    <w:rsid w:val="019920B9"/>
    <w:rsid w:val="01E77693"/>
    <w:rsid w:val="01EC3E90"/>
    <w:rsid w:val="029D724D"/>
    <w:rsid w:val="02E07079"/>
    <w:rsid w:val="036D2A91"/>
    <w:rsid w:val="038C6C90"/>
    <w:rsid w:val="04057659"/>
    <w:rsid w:val="048C6096"/>
    <w:rsid w:val="05315324"/>
    <w:rsid w:val="057C1C3D"/>
    <w:rsid w:val="057D1131"/>
    <w:rsid w:val="05E01F5E"/>
    <w:rsid w:val="06057657"/>
    <w:rsid w:val="071E6893"/>
    <w:rsid w:val="075631C5"/>
    <w:rsid w:val="07A623F2"/>
    <w:rsid w:val="07B3690D"/>
    <w:rsid w:val="08285DC5"/>
    <w:rsid w:val="08C85B8B"/>
    <w:rsid w:val="095303B7"/>
    <w:rsid w:val="0A533735"/>
    <w:rsid w:val="0A9926DB"/>
    <w:rsid w:val="0B2B77D7"/>
    <w:rsid w:val="0B8529A9"/>
    <w:rsid w:val="0BA24710"/>
    <w:rsid w:val="0BB04A64"/>
    <w:rsid w:val="0BEE49E9"/>
    <w:rsid w:val="0C1602C6"/>
    <w:rsid w:val="0D1B3A60"/>
    <w:rsid w:val="0E1C57D8"/>
    <w:rsid w:val="0E4B547E"/>
    <w:rsid w:val="0E96411B"/>
    <w:rsid w:val="0F2E6C95"/>
    <w:rsid w:val="0FDC6AF6"/>
    <w:rsid w:val="102730C8"/>
    <w:rsid w:val="11377563"/>
    <w:rsid w:val="11382C4E"/>
    <w:rsid w:val="11561DCA"/>
    <w:rsid w:val="11844E32"/>
    <w:rsid w:val="120C7C36"/>
    <w:rsid w:val="12203825"/>
    <w:rsid w:val="12762C80"/>
    <w:rsid w:val="12D21E55"/>
    <w:rsid w:val="14A02F8D"/>
    <w:rsid w:val="14C84D6F"/>
    <w:rsid w:val="15330900"/>
    <w:rsid w:val="155C2C83"/>
    <w:rsid w:val="15821570"/>
    <w:rsid w:val="15EA221A"/>
    <w:rsid w:val="16941983"/>
    <w:rsid w:val="175B0D02"/>
    <w:rsid w:val="17C65BFF"/>
    <w:rsid w:val="17D430B9"/>
    <w:rsid w:val="182756FE"/>
    <w:rsid w:val="18793362"/>
    <w:rsid w:val="187964DA"/>
    <w:rsid w:val="18C27E7E"/>
    <w:rsid w:val="1A3A1E37"/>
    <w:rsid w:val="1A506A37"/>
    <w:rsid w:val="1AFE0DA7"/>
    <w:rsid w:val="1B925836"/>
    <w:rsid w:val="1C3C05A4"/>
    <w:rsid w:val="1C577ADD"/>
    <w:rsid w:val="1C824C10"/>
    <w:rsid w:val="1CC2584F"/>
    <w:rsid w:val="1CFB60E8"/>
    <w:rsid w:val="1DCE0686"/>
    <w:rsid w:val="1E82375A"/>
    <w:rsid w:val="1ED77812"/>
    <w:rsid w:val="1F05749E"/>
    <w:rsid w:val="1F145D88"/>
    <w:rsid w:val="1F26413E"/>
    <w:rsid w:val="1FB573A9"/>
    <w:rsid w:val="1FBF44FA"/>
    <w:rsid w:val="1FE806C7"/>
    <w:rsid w:val="1FF15EF9"/>
    <w:rsid w:val="215E28AB"/>
    <w:rsid w:val="216755FB"/>
    <w:rsid w:val="21830F54"/>
    <w:rsid w:val="21AF36FD"/>
    <w:rsid w:val="21C51683"/>
    <w:rsid w:val="21D010DA"/>
    <w:rsid w:val="21ED538F"/>
    <w:rsid w:val="226F1360"/>
    <w:rsid w:val="22AE4EB6"/>
    <w:rsid w:val="22B26774"/>
    <w:rsid w:val="22D60519"/>
    <w:rsid w:val="22DB52A1"/>
    <w:rsid w:val="23337AF2"/>
    <w:rsid w:val="237663C4"/>
    <w:rsid w:val="23955DA9"/>
    <w:rsid w:val="23A44173"/>
    <w:rsid w:val="241A7AF3"/>
    <w:rsid w:val="244B2EB8"/>
    <w:rsid w:val="248D4C07"/>
    <w:rsid w:val="25193259"/>
    <w:rsid w:val="2534516F"/>
    <w:rsid w:val="25CC4F3B"/>
    <w:rsid w:val="264439EB"/>
    <w:rsid w:val="2647597F"/>
    <w:rsid w:val="27D80133"/>
    <w:rsid w:val="27DE591B"/>
    <w:rsid w:val="281730F2"/>
    <w:rsid w:val="29351332"/>
    <w:rsid w:val="29A636FC"/>
    <w:rsid w:val="29D9578E"/>
    <w:rsid w:val="2AC411C6"/>
    <w:rsid w:val="2AFB3A15"/>
    <w:rsid w:val="2B206E30"/>
    <w:rsid w:val="2BE80DE3"/>
    <w:rsid w:val="2C8D4450"/>
    <w:rsid w:val="2CCD3C48"/>
    <w:rsid w:val="2CED26E7"/>
    <w:rsid w:val="2D0633B5"/>
    <w:rsid w:val="2DD21F57"/>
    <w:rsid w:val="2E283AA8"/>
    <w:rsid w:val="2E4B1C6B"/>
    <w:rsid w:val="2EEE47B5"/>
    <w:rsid w:val="2F9609C5"/>
    <w:rsid w:val="2FDD2EE6"/>
    <w:rsid w:val="312227C2"/>
    <w:rsid w:val="316A69FC"/>
    <w:rsid w:val="31C97305"/>
    <w:rsid w:val="32AA7F68"/>
    <w:rsid w:val="32EE540A"/>
    <w:rsid w:val="32F4503E"/>
    <w:rsid w:val="334119DE"/>
    <w:rsid w:val="341E1D5B"/>
    <w:rsid w:val="346674E3"/>
    <w:rsid w:val="34A176C7"/>
    <w:rsid w:val="34F85FDD"/>
    <w:rsid w:val="35374E47"/>
    <w:rsid w:val="35F03DB6"/>
    <w:rsid w:val="360D3DFA"/>
    <w:rsid w:val="3639747F"/>
    <w:rsid w:val="366E7B45"/>
    <w:rsid w:val="37166CDE"/>
    <w:rsid w:val="37672756"/>
    <w:rsid w:val="37D6258D"/>
    <w:rsid w:val="380457D0"/>
    <w:rsid w:val="3865798F"/>
    <w:rsid w:val="388D1857"/>
    <w:rsid w:val="39152EC2"/>
    <w:rsid w:val="39334EAA"/>
    <w:rsid w:val="39970A95"/>
    <w:rsid w:val="39AD3620"/>
    <w:rsid w:val="3A666AF7"/>
    <w:rsid w:val="3A946897"/>
    <w:rsid w:val="3AD209D6"/>
    <w:rsid w:val="3B2C4D71"/>
    <w:rsid w:val="3B2D3958"/>
    <w:rsid w:val="3B47394E"/>
    <w:rsid w:val="3B567FF1"/>
    <w:rsid w:val="3B9D79CE"/>
    <w:rsid w:val="3BA974CF"/>
    <w:rsid w:val="3BFD71E9"/>
    <w:rsid w:val="3C6768D4"/>
    <w:rsid w:val="3D6D1627"/>
    <w:rsid w:val="3DED7978"/>
    <w:rsid w:val="3E001D58"/>
    <w:rsid w:val="3E902BE2"/>
    <w:rsid w:val="3F15490D"/>
    <w:rsid w:val="3F260652"/>
    <w:rsid w:val="3FDA57C9"/>
    <w:rsid w:val="3FF02E93"/>
    <w:rsid w:val="40665EB3"/>
    <w:rsid w:val="413E23C8"/>
    <w:rsid w:val="435E5C94"/>
    <w:rsid w:val="438009C0"/>
    <w:rsid w:val="43806A03"/>
    <w:rsid w:val="439F1E0F"/>
    <w:rsid w:val="43BA352F"/>
    <w:rsid w:val="43BB26CA"/>
    <w:rsid w:val="43F565F9"/>
    <w:rsid w:val="444C62AB"/>
    <w:rsid w:val="44896D41"/>
    <w:rsid w:val="459403B6"/>
    <w:rsid w:val="46450D9D"/>
    <w:rsid w:val="47264E26"/>
    <w:rsid w:val="4739376E"/>
    <w:rsid w:val="476A4EB4"/>
    <w:rsid w:val="47B637FD"/>
    <w:rsid w:val="495814B2"/>
    <w:rsid w:val="497D73FD"/>
    <w:rsid w:val="4A0A205D"/>
    <w:rsid w:val="4A662470"/>
    <w:rsid w:val="4A817350"/>
    <w:rsid w:val="4AFB201B"/>
    <w:rsid w:val="4B7222B4"/>
    <w:rsid w:val="4B83583C"/>
    <w:rsid w:val="4C126CDE"/>
    <w:rsid w:val="4C9018C4"/>
    <w:rsid w:val="4CA84627"/>
    <w:rsid w:val="4CF60CEC"/>
    <w:rsid w:val="4D825C2E"/>
    <w:rsid w:val="4EF00BF6"/>
    <w:rsid w:val="4F05148C"/>
    <w:rsid w:val="50412BC6"/>
    <w:rsid w:val="508F4A82"/>
    <w:rsid w:val="50DB0C47"/>
    <w:rsid w:val="51233D76"/>
    <w:rsid w:val="512F77F4"/>
    <w:rsid w:val="515B741C"/>
    <w:rsid w:val="51953E42"/>
    <w:rsid w:val="51D73AD6"/>
    <w:rsid w:val="52007266"/>
    <w:rsid w:val="52C42825"/>
    <w:rsid w:val="537650CE"/>
    <w:rsid w:val="53A54AC8"/>
    <w:rsid w:val="54980A7E"/>
    <w:rsid w:val="54F3414C"/>
    <w:rsid w:val="54F4633E"/>
    <w:rsid w:val="550A5C7C"/>
    <w:rsid w:val="55737273"/>
    <w:rsid w:val="55C50A23"/>
    <w:rsid w:val="55F14746"/>
    <w:rsid w:val="56C1680E"/>
    <w:rsid w:val="56F47D58"/>
    <w:rsid w:val="572857FD"/>
    <w:rsid w:val="57665169"/>
    <w:rsid w:val="57DC2564"/>
    <w:rsid w:val="58D75E75"/>
    <w:rsid w:val="59955FB3"/>
    <w:rsid w:val="59AD336D"/>
    <w:rsid w:val="59B76923"/>
    <w:rsid w:val="5AD9450C"/>
    <w:rsid w:val="5C325E92"/>
    <w:rsid w:val="5C566A32"/>
    <w:rsid w:val="5D313DA5"/>
    <w:rsid w:val="5D4635C9"/>
    <w:rsid w:val="5D740D85"/>
    <w:rsid w:val="5D99795B"/>
    <w:rsid w:val="5DA30A1C"/>
    <w:rsid w:val="5DD82C45"/>
    <w:rsid w:val="5E070300"/>
    <w:rsid w:val="5E550250"/>
    <w:rsid w:val="5EB60A92"/>
    <w:rsid w:val="5EB749D4"/>
    <w:rsid w:val="5FEB156A"/>
    <w:rsid w:val="606622EF"/>
    <w:rsid w:val="609C013F"/>
    <w:rsid w:val="60AE5425"/>
    <w:rsid w:val="62041EA2"/>
    <w:rsid w:val="62125A64"/>
    <w:rsid w:val="624D49DE"/>
    <w:rsid w:val="62775C6E"/>
    <w:rsid w:val="6324615B"/>
    <w:rsid w:val="644B5969"/>
    <w:rsid w:val="65376642"/>
    <w:rsid w:val="65413A0E"/>
    <w:rsid w:val="65D51CE1"/>
    <w:rsid w:val="65E845AB"/>
    <w:rsid w:val="660234CC"/>
    <w:rsid w:val="6603474E"/>
    <w:rsid w:val="66146735"/>
    <w:rsid w:val="662F5543"/>
    <w:rsid w:val="665A2455"/>
    <w:rsid w:val="66D813A0"/>
    <w:rsid w:val="67B3225E"/>
    <w:rsid w:val="67DA21E9"/>
    <w:rsid w:val="67F56318"/>
    <w:rsid w:val="6949095B"/>
    <w:rsid w:val="69CE6E20"/>
    <w:rsid w:val="6A8D6CDC"/>
    <w:rsid w:val="6AA950C9"/>
    <w:rsid w:val="6BFE7A97"/>
    <w:rsid w:val="6C480E92"/>
    <w:rsid w:val="6CD3399C"/>
    <w:rsid w:val="6EAF7C43"/>
    <w:rsid w:val="6EBF4F8A"/>
    <w:rsid w:val="6F51349C"/>
    <w:rsid w:val="6FAE1F04"/>
    <w:rsid w:val="70596DAB"/>
    <w:rsid w:val="71F20711"/>
    <w:rsid w:val="72B94304"/>
    <w:rsid w:val="7392568D"/>
    <w:rsid w:val="73B236CD"/>
    <w:rsid w:val="73C3551C"/>
    <w:rsid w:val="73EF58DB"/>
    <w:rsid w:val="74033FBE"/>
    <w:rsid w:val="747800B5"/>
    <w:rsid w:val="74D65868"/>
    <w:rsid w:val="74DC113A"/>
    <w:rsid w:val="757E036A"/>
    <w:rsid w:val="75E45D74"/>
    <w:rsid w:val="75F02E80"/>
    <w:rsid w:val="75FE6EE1"/>
    <w:rsid w:val="761A519B"/>
    <w:rsid w:val="762F0C47"/>
    <w:rsid w:val="764010A6"/>
    <w:rsid w:val="76672939"/>
    <w:rsid w:val="766A524E"/>
    <w:rsid w:val="778F2532"/>
    <w:rsid w:val="77BF4CC3"/>
    <w:rsid w:val="78B34AC8"/>
    <w:rsid w:val="790B06D5"/>
    <w:rsid w:val="79A00CDE"/>
    <w:rsid w:val="7A6513AF"/>
    <w:rsid w:val="7AE97FCC"/>
    <w:rsid w:val="7C175497"/>
    <w:rsid w:val="7C8617DD"/>
    <w:rsid w:val="7C945027"/>
    <w:rsid w:val="7D0A337E"/>
    <w:rsid w:val="7D837FE4"/>
    <w:rsid w:val="7DF47E01"/>
    <w:rsid w:val="7E554629"/>
    <w:rsid w:val="7EE528F0"/>
  </w:rsids>
  <m:mathPr>
    <m:mathFont m:val="Cambria Math"/>
    <m:brkBin m:val="before"/>
    <m:brkBinSub m:val="--"/>
    <m:smallFrac m:val="0"/>
    <m:dispDef/>
    <m:lMargin m:val="0"/>
    <m:rMargin m:val="0"/>
    <m:defJc m:val="left"/>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qFormat="1" w:uiPriority="99"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35" w:semiHidden="0" w:name="caption"/>
    <w:lsdException w:qFormat="1" w:unhideWhenUsed="0" w:uiPriority="99" w:semiHidden="0" w:name="table of figures"/>
    <w:lsdException w:uiPriority="99" w:name="envelope address"/>
    <w:lsdException w:uiPriority="99" w:name="envelope return"/>
    <w:lsdException w:qFormat="1" w:unhideWhenUsed="0" w:uiPriority="99" w:semiHidden="0"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0" w:name="List Bullet"/>
    <w:lsdException w:qFormat="1" w:unhideWhenUsed="0" w:uiPriority="0" w:name="List Number"/>
    <w:lsdException w:uiPriority="0" w:name="List 2"/>
    <w:lsdException w:uiPriority="99" w:name="List 3"/>
    <w:lsdException w:unhideWhenUsed="0" w:uiPriority="99" w:name="List 4"/>
    <w:lsdException w:unhideWhenUsed="0" w:uiPriority="99" w:name="List 5"/>
    <w:lsdException w:uiPriority="99" w:name="List Bullet 2"/>
    <w:lsdException w:uiPriority="99" w:name="List Bullet 3"/>
    <w:lsdException w:uiPriority="99" w:name="List Bullet 4"/>
    <w:lsdException w:uiPriority="99" w:name="List Bullet 5"/>
    <w:lsdException w:uiPriority="0" w:name="List Number 2"/>
    <w:lsdException w:qFormat="1" w:uiPriority="99" w:semiHidden="0"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iPriority="0" w:semiHidden="0" w:name="Body Text"/>
    <w:lsdException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0" w:semiHidden="0" w:name="Subtitle"/>
    <w:lsdException w:unhideWhenUsed="0" w:uiPriority="99" w:name="Salutation"/>
    <w:lsdException w:unhideWhenUsed="0" w:uiPriority="99" w:name="Date"/>
    <w:lsdException w:unhideWhenUsed="0" w:uiPriority="0" w:name="Body Text First Indent"/>
    <w:lsdException w:uiPriority="0" w:name="Body Text First Indent 2"/>
    <w:lsdException w:uiPriority="99" w:name="Note Heading"/>
    <w:lsdException w:uiPriority="0" w:name="Body Text 2"/>
    <w:lsdException w:uiPriority="0" w:name="Body Text 3"/>
    <w:lsdException w:uiPriority="0" w:name="Body Text Indent 2"/>
    <w:lsdException w:qFormat="1" w:uiPriority="0" w:name="Body Text Indent 3"/>
    <w:lsdException w:uiPriority="0" w:name="Block Text"/>
    <w:lsdException w:qFormat="1" w:uiPriority="99" w:semiHidden="0" w:name="Hyperlink"/>
    <w:lsdException w:qFormat="1" w:unhideWhenUsed="0" w:uiPriority="0" w:semiHidden="0" w:name="FollowedHyperlink"/>
    <w:lsdException w:unhideWhenUsed="0" w:uiPriority="22" w:semiHidden="0" w:name="Strong"/>
    <w:lsdException w:qFormat="1" w:unhideWhenUsed="0" w:uiPriority="0" w:semiHidden="0" w:name="Emphasis"/>
    <w:lsdException w:qFormat="1" w:unhideWhenUsed="0" w:uiPriority="0"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qFormat="1" w:unhideWhenUsed="0" w:uiPriority="0" w:semiHidden="0"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99" w:name="Placeholder Text"/>
    <w:lsdException w:qFormat="1" w:unhideWhenUsed="0" w:uiPriority="1" w:name="No Spacing"/>
    <w:lsdException w:unhideWhenUsed="0" w:uiPriority="60" w:semiHidden="0" w:name="Light Shading"/>
    <w:lsdException w:unhideWhenUsed="0" w:uiPriority="61" w:semiHidden="0" w:name="Light List"/>
    <w:lsdException w:unhideWhenUsed="0" w:uiPriority="62" w:semiHidden="0" w:name="Light Grid"/>
    <w:lsdException w:qFormat="1"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16" w:lineRule="atLeast"/>
    </w:pPr>
    <w:rPr>
      <w:rFonts w:asciiTheme="minorHAnsi" w:hAnsiTheme="minorHAnsi" w:eastAsiaTheme="minorHAnsi" w:cstheme="minorBidi"/>
      <w:sz w:val="18"/>
      <w:szCs w:val="22"/>
      <w:lang w:val="en-GB" w:eastAsia="en-US" w:bidi="ar-SA"/>
    </w:rPr>
  </w:style>
  <w:style w:type="paragraph" w:styleId="2">
    <w:name w:val="heading 1"/>
    <w:next w:val="1"/>
    <w:link w:val="54"/>
    <w:qFormat/>
    <w:uiPriority w:val="0"/>
    <w:pPr>
      <w:keepNext/>
      <w:keepLines/>
      <w:numPr>
        <w:ilvl w:val="0"/>
        <w:numId w:val="1"/>
      </w:numPr>
      <w:spacing w:before="240" w:after="60" w:line="240" w:lineRule="atLeast"/>
      <w:outlineLvl w:val="0"/>
    </w:pPr>
    <w:rPr>
      <w:rFonts w:asciiTheme="majorHAnsi" w:hAnsiTheme="majorHAnsi" w:eastAsiaTheme="majorEastAsia" w:cstheme="majorBidi"/>
      <w:b/>
      <w:bCs/>
      <w:caps/>
      <w:color w:val="00558C"/>
      <w:sz w:val="28"/>
      <w:szCs w:val="24"/>
      <w:lang w:val="en-GB" w:eastAsia="en-US" w:bidi="ar-SA"/>
    </w:rPr>
  </w:style>
  <w:style w:type="paragraph" w:styleId="3">
    <w:name w:val="heading 2"/>
    <w:basedOn w:val="2"/>
    <w:next w:val="1"/>
    <w:link w:val="55"/>
    <w:qFormat/>
    <w:uiPriority w:val="0"/>
    <w:pPr>
      <w:numPr>
        <w:ilvl w:val="1"/>
      </w:numPr>
      <w:ind w:right="709"/>
      <w:outlineLvl w:val="1"/>
    </w:pPr>
    <w:rPr>
      <w:bCs w:val="0"/>
      <w:sz w:val="24"/>
    </w:rPr>
  </w:style>
  <w:style w:type="paragraph" w:styleId="4">
    <w:name w:val="heading 3"/>
    <w:basedOn w:val="3"/>
    <w:next w:val="5"/>
    <w:link w:val="56"/>
    <w:qFormat/>
    <w:uiPriority w:val="0"/>
    <w:pPr>
      <w:numPr>
        <w:ilvl w:val="2"/>
      </w:numPr>
      <w:spacing w:before="120" w:after="120"/>
      <w:ind w:right="851"/>
      <w:outlineLvl w:val="2"/>
    </w:pPr>
    <w:rPr>
      <w:bCs/>
      <w:caps w:val="0"/>
      <w:smallCaps/>
    </w:rPr>
  </w:style>
  <w:style w:type="paragraph" w:styleId="6">
    <w:name w:val="heading 4"/>
    <w:basedOn w:val="4"/>
    <w:next w:val="5"/>
    <w:link w:val="57"/>
    <w:qFormat/>
    <w:uiPriority w:val="0"/>
    <w:pPr>
      <w:numPr>
        <w:ilvl w:val="3"/>
      </w:numPr>
      <w:ind w:right="992"/>
      <w:outlineLvl w:val="3"/>
    </w:pPr>
    <w:rPr>
      <w:bCs w:val="0"/>
      <w:iCs/>
      <w:smallCaps w:val="0"/>
      <w:sz w:val="22"/>
    </w:rPr>
  </w:style>
  <w:style w:type="paragraph" w:styleId="7">
    <w:name w:val="heading 5"/>
    <w:basedOn w:val="6"/>
    <w:next w:val="1"/>
    <w:link w:val="58"/>
    <w:qFormat/>
    <w:uiPriority w:val="0"/>
    <w:pPr>
      <w:numPr>
        <w:ilvl w:val="4"/>
      </w:numPr>
      <w:spacing w:before="200"/>
      <w:ind w:left="1701" w:hanging="1701"/>
      <w:outlineLvl w:val="4"/>
    </w:pPr>
    <w:rPr>
      <w:b w:val="0"/>
    </w:rPr>
  </w:style>
  <w:style w:type="paragraph" w:styleId="8">
    <w:name w:val="heading 6"/>
    <w:basedOn w:val="1"/>
    <w:next w:val="1"/>
    <w:link w:val="59"/>
    <w:qFormat/>
    <w:uiPriority w:val="0"/>
    <w:pPr>
      <w:keepNext/>
      <w:keepLines/>
      <w:spacing w:before="200"/>
      <w:outlineLvl w:val="5"/>
    </w:pPr>
    <w:rPr>
      <w:rFonts w:asciiTheme="majorHAnsi" w:hAnsiTheme="majorHAnsi" w:eastAsiaTheme="majorEastAsia" w:cstheme="majorBidi"/>
      <w:i/>
      <w:iCs/>
      <w:color w:val="002B46" w:themeColor="accent1" w:themeShade="80"/>
    </w:rPr>
  </w:style>
  <w:style w:type="paragraph" w:styleId="9">
    <w:name w:val="heading 7"/>
    <w:basedOn w:val="1"/>
    <w:next w:val="1"/>
    <w:link w:val="60"/>
    <w:qFormat/>
    <w:uiPriority w:val="0"/>
    <w:pPr>
      <w:keepNext/>
      <w:keepLines/>
      <w:spacing w:before="20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61"/>
    <w:qFormat/>
    <w:uiPriority w:val="0"/>
    <w:pPr>
      <w:keepNext/>
      <w:keepLines/>
      <w:spacing w:before="200"/>
      <w:outlineLvl w:val="7"/>
    </w:pPr>
    <w:rPr>
      <w:rFonts w:asciiTheme="majorHAnsi" w:hAnsiTheme="majorHAnsi" w:eastAsiaTheme="majorEastAsia" w:cstheme="majorBidi"/>
      <w:color w:val="404040" w:themeColor="text1" w:themeTint="BF"/>
      <w:sz w:val="20"/>
      <w:szCs w:val="20"/>
      <w14:textFill>
        <w14:solidFill>
          <w14:schemeClr w14:val="tx1">
            <w14:lumMod w14:val="75000"/>
            <w14:lumOff w14:val="25000"/>
          </w14:schemeClr>
        </w14:solidFill>
      </w14:textFill>
    </w:rPr>
  </w:style>
  <w:style w:type="paragraph" w:styleId="11">
    <w:name w:val="heading 9"/>
    <w:basedOn w:val="1"/>
    <w:next w:val="1"/>
    <w:link w:val="62"/>
    <w:qFormat/>
    <w:uiPriority w:val="0"/>
    <w:pPr>
      <w:keepNext/>
      <w:keepLines/>
      <w:spacing w:before="20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39">
    <w:name w:val="Default Paragraph Font"/>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5">
    <w:name w:val="Body Text"/>
    <w:basedOn w:val="1"/>
    <w:link w:val="85"/>
    <w:unhideWhenUsed/>
    <w:qFormat/>
    <w:uiPriority w:val="0"/>
    <w:pPr>
      <w:spacing w:after="120"/>
      <w:jc w:val="both"/>
    </w:pPr>
    <w:rPr>
      <w:sz w:val="22"/>
    </w:rPr>
  </w:style>
  <w:style w:type="paragraph" w:styleId="12">
    <w:name w:val="toc 7"/>
    <w:basedOn w:val="1"/>
    <w:next w:val="1"/>
    <w:qFormat/>
    <w:uiPriority w:val="0"/>
    <w:pPr>
      <w:spacing w:line="240" w:lineRule="auto"/>
      <w:ind w:left="1200"/>
    </w:pPr>
    <w:rPr>
      <w:rFonts w:ascii="Arial" w:hAnsi="Arial" w:eastAsia="Times New Roman" w:cs="Times New Roman"/>
      <w:sz w:val="20"/>
      <w:szCs w:val="20"/>
    </w:rPr>
  </w:style>
  <w:style w:type="paragraph" w:styleId="13">
    <w:name w:val="List Number"/>
    <w:basedOn w:val="1"/>
    <w:semiHidden/>
    <w:qFormat/>
    <w:uiPriority w:val="0"/>
    <w:pPr>
      <w:numPr>
        <w:ilvl w:val="0"/>
        <w:numId w:val="2"/>
      </w:numPr>
      <w:ind w:left="0" w:firstLine="0"/>
      <w:contextualSpacing/>
    </w:pPr>
  </w:style>
  <w:style w:type="paragraph" w:styleId="14">
    <w:name w:val="caption"/>
    <w:basedOn w:val="1"/>
    <w:next w:val="1"/>
    <w:qFormat/>
    <w:uiPriority w:val="35"/>
    <w:pPr>
      <w:tabs>
        <w:tab w:val="left" w:pos="420"/>
      </w:tabs>
      <w:spacing w:after="60"/>
      <w:jc w:val="left"/>
    </w:pPr>
    <w:rPr>
      <w:rFonts w:asciiTheme="minorAscii" w:hAnsiTheme="minorAscii" w:eastAsiaTheme="minorEastAsia"/>
      <w:b/>
      <w:bCs/>
      <w:i/>
      <w:color w:val="575756"/>
      <w:sz w:val="22"/>
      <w:u w:val="single"/>
    </w:rPr>
  </w:style>
  <w:style w:type="paragraph" w:styleId="15">
    <w:name w:val="Document Map"/>
    <w:basedOn w:val="1"/>
    <w:link w:val="105"/>
    <w:qFormat/>
    <w:uiPriority w:val="0"/>
    <w:pPr>
      <w:shd w:val="clear" w:color="auto" w:fill="000080"/>
      <w:spacing w:line="240" w:lineRule="auto"/>
    </w:pPr>
    <w:rPr>
      <w:rFonts w:ascii="Tahoma" w:hAnsi="Tahoma" w:eastAsia="Times New Roman" w:cs="Times New Roman"/>
      <w:sz w:val="20"/>
      <w:szCs w:val="24"/>
      <w:lang w:val="de-DE" w:eastAsia="de-DE"/>
    </w:rPr>
  </w:style>
  <w:style w:type="paragraph" w:styleId="16">
    <w:name w:val="annotation text"/>
    <w:basedOn w:val="1"/>
    <w:link w:val="88"/>
    <w:unhideWhenUsed/>
    <w:qFormat/>
    <w:uiPriority w:val="0"/>
    <w:pPr>
      <w:spacing w:line="240" w:lineRule="auto"/>
    </w:pPr>
    <w:rPr>
      <w:sz w:val="24"/>
      <w:szCs w:val="24"/>
    </w:rPr>
  </w:style>
  <w:style w:type="paragraph" w:styleId="17">
    <w:name w:val="List Number 3"/>
    <w:basedOn w:val="1"/>
    <w:unhideWhenUsed/>
    <w:qFormat/>
    <w:uiPriority w:val="99"/>
    <w:pPr>
      <w:contextualSpacing/>
    </w:pPr>
  </w:style>
  <w:style w:type="paragraph" w:styleId="18">
    <w:name w:val="toc 5"/>
    <w:basedOn w:val="1"/>
    <w:next w:val="1"/>
    <w:qFormat/>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19">
    <w:name w:val="toc 3"/>
    <w:basedOn w:val="1"/>
    <w:next w:val="1"/>
    <w:unhideWhenUsed/>
    <w:qFormat/>
    <w:uiPriority w:val="39"/>
    <w:pPr>
      <w:tabs>
        <w:tab w:val="right" w:leader="dot" w:pos="9781"/>
      </w:tabs>
      <w:spacing w:after="60"/>
      <w:ind w:left="1134" w:hanging="709"/>
    </w:pPr>
    <w:rPr>
      <w:color w:val="00558C"/>
    </w:rPr>
  </w:style>
  <w:style w:type="paragraph" w:styleId="20">
    <w:name w:val="toc 8"/>
    <w:basedOn w:val="1"/>
    <w:next w:val="1"/>
    <w:qFormat/>
    <w:uiPriority w:val="0"/>
    <w:pPr>
      <w:spacing w:line="240" w:lineRule="auto"/>
      <w:ind w:left="1440"/>
    </w:pPr>
    <w:rPr>
      <w:rFonts w:ascii="Arial" w:hAnsi="Arial" w:eastAsia="Times New Roman" w:cs="Times New Roman"/>
      <w:sz w:val="20"/>
      <w:szCs w:val="20"/>
    </w:rPr>
  </w:style>
  <w:style w:type="paragraph" w:styleId="21">
    <w:name w:val="Balloon Text"/>
    <w:basedOn w:val="1"/>
    <w:link w:val="52"/>
    <w:qFormat/>
    <w:uiPriority w:val="0"/>
    <w:pPr>
      <w:spacing w:line="240" w:lineRule="auto"/>
    </w:pPr>
    <w:rPr>
      <w:rFonts w:ascii="Tahoma" w:hAnsi="Tahoma" w:cs="Tahoma"/>
      <w:sz w:val="16"/>
      <w:szCs w:val="16"/>
    </w:rPr>
  </w:style>
  <w:style w:type="paragraph" w:styleId="22">
    <w:name w:val="footer"/>
    <w:link w:val="51"/>
    <w:qFormat/>
    <w:uiPriority w:val="0"/>
    <w:pPr>
      <w:spacing w:line="240" w:lineRule="exact"/>
    </w:pPr>
    <w:rPr>
      <w:rFonts w:asciiTheme="minorHAnsi" w:hAnsiTheme="minorHAnsi" w:eastAsiaTheme="minorHAnsi" w:cstheme="minorBidi"/>
      <w:szCs w:val="22"/>
      <w:lang w:val="en-GB" w:eastAsia="en-US" w:bidi="ar-SA"/>
    </w:rPr>
  </w:style>
  <w:style w:type="paragraph" w:styleId="23">
    <w:name w:val="header"/>
    <w:link w:val="50"/>
    <w:qFormat/>
    <w:uiPriority w:val="0"/>
    <w:pPr>
      <w:spacing w:line="240" w:lineRule="exact"/>
    </w:pPr>
    <w:rPr>
      <w:rFonts w:asciiTheme="minorHAnsi" w:hAnsiTheme="minorHAnsi" w:eastAsiaTheme="minorHAnsi" w:cstheme="minorBidi"/>
      <w:szCs w:val="22"/>
      <w:lang w:val="en-GB" w:eastAsia="en-US" w:bidi="ar-SA"/>
    </w:rPr>
  </w:style>
  <w:style w:type="paragraph" w:styleId="24">
    <w:name w:val="toc 1"/>
    <w:basedOn w:val="1"/>
    <w:next w:val="1"/>
    <w:qFormat/>
    <w:uiPriority w:val="39"/>
    <w:pPr>
      <w:tabs>
        <w:tab w:val="right" w:leader="dot" w:pos="9781"/>
      </w:tabs>
      <w:spacing w:after="40" w:line="300" w:lineRule="atLeast"/>
      <w:ind w:left="425" w:right="425" w:hanging="425"/>
    </w:pPr>
    <w:rPr>
      <w:b/>
      <w:caps/>
      <w:color w:val="00558C" w:themeColor="accent1"/>
      <w:sz w:val="22"/>
      <w14:textFill>
        <w14:solidFill>
          <w14:schemeClr w14:val="accent1"/>
        </w14:solidFill>
      </w14:textFill>
    </w:rPr>
  </w:style>
  <w:style w:type="paragraph" w:styleId="25">
    <w:name w:val="toc 4"/>
    <w:basedOn w:val="1"/>
    <w:next w:val="1"/>
    <w:unhideWhenUsed/>
    <w:qFormat/>
    <w:uiPriority w:val="39"/>
    <w:pPr>
      <w:tabs>
        <w:tab w:val="right" w:leader="dot" w:pos="9781"/>
        <w:tab w:val="right" w:leader="dot" w:pos="10195"/>
      </w:tabs>
      <w:ind w:left="1418" w:right="425" w:hanging="1418"/>
    </w:pPr>
    <w:rPr>
      <w:b/>
      <w:caps/>
      <w:color w:val="00558C"/>
      <w:sz w:val="22"/>
    </w:rPr>
  </w:style>
  <w:style w:type="paragraph" w:styleId="26">
    <w:name w:val="List"/>
    <w:basedOn w:val="1"/>
    <w:unhideWhenUsed/>
    <w:qFormat/>
    <w:uiPriority w:val="99"/>
    <w:pPr>
      <w:ind w:left="360" w:hanging="360"/>
      <w:contextualSpacing/>
    </w:pPr>
    <w:rPr>
      <w:sz w:val="22"/>
    </w:rPr>
  </w:style>
  <w:style w:type="paragraph" w:styleId="27">
    <w:name w:val="footnote text"/>
    <w:basedOn w:val="1"/>
    <w:link w:val="94"/>
    <w:unhideWhenUsed/>
    <w:qFormat/>
    <w:uiPriority w:val="99"/>
    <w:pPr>
      <w:tabs>
        <w:tab w:val="left" w:pos="425"/>
      </w:tabs>
      <w:spacing w:line="240" w:lineRule="auto"/>
      <w:ind w:left="425" w:hanging="425"/>
    </w:pPr>
    <w:rPr>
      <w:szCs w:val="24"/>
      <w:vertAlign w:val="superscript"/>
    </w:rPr>
  </w:style>
  <w:style w:type="paragraph" w:styleId="28">
    <w:name w:val="toc 6"/>
    <w:basedOn w:val="1"/>
    <w:next w:val="1"/>
    <w:qFormat/>
    <w:uiPriority w:val="0"/>
    <w:pPr>
      <w:spacing w:line="240" w:lineRule="auto"/>
      <w:ind w:left="960"/>
    </w:pPr>
    <w:rPr>
      <w:rFonts w:ascii="Arial" w:hAnsi="Arial" w:eastAsia="Times New Roman" w:cs="Times New Roman"/>
      <w:sz w:val="20"/>
      <w:szCs w:val="20"/>
    </w:rPr>
  </w:style>
  <w:style w:type="paragraph" w:styleId="29">
    <w:name w:val="Body Text Indent 3"/>
    <w:basedOn w:val="1"/>
    <w:link w:val="90"/>
    <w:semiHidden/>
    <w:unhideWhenUsed/>
    <w:qFormat/>
    <w:uiPriority w:val="0"/>
    <w:pPr>
      <w:spacing w:after="120"/>
      <w:ind w:left="360"/>
    </w:pPr>
    <w:rPr>
      <w:sz w:val="16"/>
      <w:szCs w:val="16"/>
    </w:rPr>
  </w:style>
  <w:style w:type="paragraph" w:styleId="30">
    <w:name w:val="table of figures"/>
    <w:basedOn w:val="1"/>
    <w:next w:val="1"/>
    <w:qFormat/>
    <w:uiPriority w:val="99"/>
    <w:pPr>
      <w:tabs>
        <w:tab w:val="right" w:leader="dot" w:pos="9781"/>
      </w:tabs>
      <w:spacing w:after="60"/>
      <w:ind w:left="1276" w:right="425" w:hanging="1276"/>
    </w:pPr>
    <w:rPr>
      <w:i/>
      <w:color w:val="00558C"/>
      <w:sz w:val="22"/>
    </w:rPr>
  </w:style>
  <w:style w:type="paragraph" w:styleId="31">
    <w:name w:val="toc 2"/>
    <w:basedOn w:val="1"/>
    <w:next w:val="1"/>
    <w:qFormat/>
    <w:uiPriority w:val="39"/>
    <w:pPr>
      <w:tabs>
        <w:tab w:val="right" w:leader="dot" w:pos="9781"/>
      </w:tabs>
      <w:spacing w:after="40" w:line="300" w:lineRule="atLeast"/>
      <w:ind w:left="709" w:right="425" w:hanging="709"/>
    </w:pPr>
    <w:rPr>
      <w:color w:val="00558C" w:themeColor="accent1"/>
      <w:sz w:val="22"/>
      <w14:textFill>
        <w14:solidFill>
          <w14:schemeClr w14:val="accent1"/>
        </w14:solidFill>
      </w14:textFill>
    </w:rPr>
  </w:style>
  <w:style w:type="paragraph" w:styleId="32">
    <w:name w:val="toc 9"/>
    <w:basedOn w:val="1"/>
    <w:next w:val="1"/>
    <w:qFormat/>
    <w:uiPriority w:val="0"/>
    <w:pPr>
      <w:spacing w:line="240" w:lineRule="auto"/>
      <w:ind w:left="1680"/>
    </w:pPr>
    <w:rPr>
      <w:rFonts w:ascii="Arial" w:hAnsi="Arial" w:eastAsia="Times New Roman" w:cs="Times New Roman"/>
      <w:sz w:val="20"/>
      <w:szCs w:val="20"/>
    </w:rPr>
  </w:style>
  <w:style w:type="paragraph" w:styleId="33">
    <w:name w:val="Normal (Web)"/>
    <w:basedOn w:val="1"/>
    <w:qFormat/>
    <w:uiPriority w:val="99"/>
    <w:pPr>
      <w:spacing w:line="240" w:lineRule="auto"/>
    </w:pPr>
    <w:rPr>
      <w:rFonts w:ascii="Arial" w:hAnsi="Arial" w:eastAsia="Times New Roman" w:cs="Times New Roman"/>
      <w:sz w:val="22"/>
      <w:szCs w:val="24"/>
    </w:rPr>
  </w:style>
  <w:style w:type="paragraph" w:styleId="34">
    <w:name w:val="Title"/>
    <w:basedOn w:val="1"/>
    <w:link w:val="126"/>
    <w:qFormat/>
    <w:uiPriority w:val="0"/>
    <w:pPr>
      <w:spacing w:before="180" w:after="60" w:line="240" w:lineRule="auto"/>
      <w:jc w:val="center"/>
      <w:outlineLvl w:val="0"/>
    </w:pPr>
    <w:rPr>
      <w:rFonts w:ascii="Arial" w:hAnsi="Arial" w:eastAsia="Times New Roman" w:cs="Arial"/>
      <w:b/>
      <w:bCs/>
      <w:kern w:val="28"/>
      <w:sz w:val="32"/>
      <w:szCs w:val="32"/>
      <w:lang w:eastAsia="en-GB"/>
    </w:rPr>
  </w:style>
  <w:style w:type="paragraph" w:styleId="35">
    <w:name w:val="annotation subject"/>
    <w:basedOn w:val="16"/>
    <w:next w:val="16"/>
    <w:link w:val="89"/>
    <w:unhideWhenUsed/>
    <w:qFormat/>
    <w:uiPriority w:val="0"/>
    <w:rPr>
      <w:b/>
      <w:bCs/>
      <w:sz w:val="20"/>
      <w:szCs w:val="20"/>
    </w:rPr>
  </w:style>
  <w:style w:type="table" w:styleId="37">
    <w:name w:val="Table Grid"/>
    <w:basedOn w:val="3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styleId="38">
    <w:name w:val="Medium Shading 1"/>
    <w:basedOn w:val="36"/>
    <w:qFormat/>
    <w:uiPriority w:val="63"/>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575756" w:sz="8" w:space="0"/>
          <w:left w:val="single" w:color="575756" w:sz="8" w:space="0"/>
          <w:bottom w:val="single" w:color="575756" w:sz="8" w:space="0"/>
          <w:right w:val="single" w:color="575756" w:sz="8" w:space="0"/>
          <w:insideH w:val="nil"/>
          <w:insideV w:val="single" w:sz="8" w:space="0"/>
        </w:tcBorders>
        <w:shd w:val="clear" w:color="auto" w:fill="009FE3" w:themeFill="accent2"/>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tcPr>
    </w:tblStylePr>
    <w:tblStylePr w:type="band2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shd w:val="clear" w:color="auto" w:fill="C6EEFF" w:themeFill="accent2" w:themeFillTint="33"/>
      </w:tcPr>
    </w:tblStylePr>
  </w:style>
  <w:style w:type="character" w:styleId="40">
    <w:name w:val="page number"/>
    <w:qFormat/>
    <w:uiPriority w:val="0"/>
    <w:rPr>
      <w:rFonts w:asciiTheme="minorHAnsi" w:hAnsiTheme="minorHAnsi"/>
      <w:sz w:val="15"/>
    </w:rPr>
  </w:style>
  <w:style w:type="character" w:styleId="41">
    <w:name w:val="FollowedHyperlink"/>
    <w:qFormat/>
    <w:uiPriority w:val="0"/>
    <w:rPr>
      <w:color w:val="800080"/>
      <w:u w:val="single"/>
    </w:rPr>
  </w:style>
  <w:style w:type="character" w:styleId="42">
    <w:name w:val="Emphasis"/>
    <w:qFormat/>
    <w:uiPriority w:val="0"/>
    <w:rPr>
      <w:i/>
      <w:iCs/>
    </w:rPr>
  </w:style>
  <w:style w:type="character" w:styleId="43">
    <w:name w:val="Hyperlink"/>
    <w:basedOn w:val="39"/>
    <w:unhideWhenUsed/>
    <w:qFormat/>
    <w:uiPriority w:val="99"/>
    <w:rPr>
      <w:color w:val="00558C" w:themeColor="accent1"/>
      <w:u w:val="single"/>
      <w14:textFill>
        <w14:solidFill>
          <w14:schemeClr w14:val="accent1"/>
        </w14:solidFill>
      </w14:textFill>
    </w:rPr>
  </w:style>
  <w:style w:type="character" w:styleId="44">
    <w:name w:val="HTML Code"/>
    <w:basedOn w:val="39"/>
    <w:semiHidden/>
    <w:unhideWhenUsed/>
    <w:qFormat/>
    <w:uiPriority w:val="99"/>
    <w:rPr>
      <w:rFonts w:ascii="Courier New" w:hAnsi="Courier New" w:eastAsia="Times New Roman" w:cs="Courier New"/>
      <w:sz w:val="20"/>
      <w:szCs w:val="20"/>
    </w:rPr>
  </w:style>
  <w:style w:type="character" w:styleId="45">
    <w:name w:val="annotation reference"/>
    <w:basedOn w:val="39"/>
    <w:unhideWhenUsed/>
    <w:qFormat/>
    <w:uiPriority w:val="0"/>
    <w:rPr>
      <w:sz w:val="18"/>
      <w:szCs w:val="18"/>
      <w:lang w:val="en-GB"/>
    </w:rPr>
  </w:style>
  <w:style w:type="character" w:styleId="46">
    <w:name w:val="HTML Cite"/>
    <w:qFormat/>
    <w:uiPriority w:val="0"/>
    <w:rPr>
      <w:i/>
      <w:iCs/>
    </w:rPr>
  </w:style>
  <w:style w:type="character" w:styleId="47">
    <w:name w:val="footnote reference"/>
    <w:qFormat/>
    <w:uiPriority w:val="99"/>
    <w:rPr>
      <w:rFonts w:asciiTheme="minorHAnsi" w:hAnsiTheme="minorHAnsi"/>
      <w:sz w:val="20"/>
      <w:vertAlign w:val="superscript"/>
    </w:rPr>
  </w:style>
  <w:style w:type="paragraph" w:customStyle="1" w:styleId="48">
    <w:name w:val="公式1"/>
    <w:basedOn w:val="1"/>
    <w:link w:val="49"/>
    <w:qFormat/>
    <w:uiPriority w:val="0"/>
    <w:pPr>
      <w:tabs>
        <w:tab w:val="center" w:pos="4677"/>
        <w:tab w:val="center" w:pos="9354"/>
      </w:tabs>
      <w:spacing w:after="240"/>
      <w:jc w:val="center"/>
    </w:pPr>
    <w:rPr>
      <w:rFonts w:ascii="Calibri" w:hAnsi="Calibri" w:cs="Cambria Math" w:eastAsiaTheme="minorEastAsia"/>
      <w:i/>
      <w:iCs/>
      <w:color w:val="000000" w:themeColor="text1"/>
      <w:sz w:val="22"/>
      <w14:textFill>
        <w14:solidFill>
          <w14:schemeClr w14:val="tx1"/>
        </w14:solidFill>
      </w14:textFill>
    </w:rPr>
  </w:style>
  <w:style w:type="character" w:customStyle="1" w:styleId="49">
    <w:name w:val="公式1 Char"/>
    <w:link w:val="48"/>
    <w:qFormat/>
    <w:uiPriority w:val="0"/>
    <w:rPr>
      <w:rFonts w:ascii="Calibri" w:hAnsi="Calibri" w:cs="Cambria Math" w:eastAsiaTheme="minorEastAsia"/>
      <w:i/>
      <w:iCs/>
      <w:color w:val="000000" w:themeColor="text1"/>
      <w:sz w:val="22"/>
      <w14:textFill>
        <w14:solidFill>
          <w14:schemeClr w14:val="tx1"/>
        </w14:solidFill>
      </w14:textFill>
    </w:rPr>
  </w:style>
  <w:style w:type="character" w:customStyle="1" w:styleId="50">
    <w:name w:val="Päis Märk"/>
    <w:basedOn w:val="39"/>
    <w:link w:val="23"/>
    <w:qFormat/>
    <w:uiPriority w:val="0"/>
    <w:rPr>
      <w:sz w:val="20"/>
      <w:lang w:val="en-GB"/>
    </w:rPr>
  </w:style>
  <w:style w:type="character" w:customStyle="1" w:styleId="51">
    <w:name w:val="Jalus Märk"/>
    <w:basedOn w:val="39"/>
    <w:link w:val="22"/>
    <w:qFormat/>
    <w:uiPriority w:val="0"/>
    <w:rPr>
      <w:sz w:val="20"/>
      <w:lang w:val="en-GB"/>
    </w:rPr>
  </w:style>
  <w:style w:type="character" w:customStyle="1" w:styleId="52">
    <w:name w:val="Jutumullitekst Märk"/>
    <w:basedOn w:val="39"/>
    <w:link w:val="21"/>
    <w:qFormat/>
    <w:uiPriority w:val="0"/>
    <w:rPr>
      <w:rFonts w:ascii="Tahoma" w:hAnsi="Tahoma" w:cs="Tahoma"/>
      <w:sz w:val="16"/>
      <w:szCs w:val="16"/>
      <w:lang w:val="en-US"/>
    </w:rPr>
  </w:style>
  <w:style w:type="paragraph" w:customStyle="1" w:styleId="53">
    <w:name w:val="Document type"/>
    <w:basedOn w:val="1"/>
    <w:qFormat/>
    <w:uiPriority w:val="0"/>
    <w:pPr>
      <w:spacing w:line="500" w:lineRule="exact"/>
      <w:ind w:left="907" w:right="907"/>
    </w:pPr>
    <w:rPr>
      <w:b/>
      <w:caps/>
      <w:color w:val="FFFFFF" w:themeColor="background1"/>
      <w:sz w:val="50"/>
      <w:szCs w:val="50"/>
      <w14:textFill>
        <w14:solidFill>
          <w14:schemeClr w14:val="bg1"/>
        </w14:solidFill>
      </w14:textFill>
    </w:rPr>
  </w:style>
  <w:style w:type="character" w:customStyle="1" w:styleId="54">
    <w:name w:val="Pealkiri 1 Märk"/>
    <w:basedOn w:val="39"/>
    <w:link w:val="2"/>
    <w:qFormat/>
    <w:uiPriority w:val="0"/>
    <w:rPr>
      <w:rFonts w:asciiTheme="majorHAnsi" w:hAnsiTheme="majorHAnsi" w:eastAsiaTheme="majorEastAsia" w:cstheme="majorBidi"/>
      <w:b/>
      <w:bCs/>
      <w:caps/>
      <w:color w:val="00558C"/>
      <w:sz w:val="28"/>
      <w:szCs w:val="24"/>
      <w:lang w:val="en-GB"/>
    </w:rPr>
  </w:style>
  <w:style w:type="character" w:customStyle="1" w:styleId="55">
    <w:name w:val="Pealkiri 2 Märk"/>
    <w:basedOn w:val="39"/>
    <w:link w:val="3"/>
    <w:qFormat/>
    <w:uiPriority w:val="0"/>
    <w:rPr>
      <w:rFonts w:asciiTheme="majorHAnsi" w:hAnsiTheme="majorHAnsi" w:eastAsiaTheme="majorEastAsia" w:cstheme="majorBidi"/>
      <w:b/>
      <w:caps/>
      <w:color w:val="00558C"/>
      <w:sz w:val="24"/>
      <w:szCs w:val="24"/>
      <w:lang w:val="en-GB"/>
    </w:rPr>
  </w:style>
  <w:style w:type="character" w:customStyle="1" w:styleId="56">
    <w:name w:val="Pealkiri 3 Märk"/>
    <w:basedOn w:val="39"/>
    <w:link w:val="4"/>
    <w:qFormat/>
    <w:uiPriority w:val="0"/>
    <w:rPr>
      <w:rFonts w:asciiTheme="majorHAnsi" w:hAnsiTheme="majorHAnsi" w:eastAsiaTheme="majorEastAsia" w:cstheme="majorBidi"/>
      <w:b/>
      <w:bCs/>
      <w:smallCaps/>
      <w:color w:val="00558C"/>
      <w:sz w:val="24"/>
      <w:szCs w:val="24"/>
      <w:lang w:val="en-GB"/>
    </w:rPr>
  </w:style>
  <w:style w:type="character" w:customStyle="1" w:styleId="57">
    <w:name w:val="Pealkiri 4 Märk"/>
    <w:basedOn w:val="39"/>
    <w:link w:val="6"/>
    <w:qFormat/>
    <w:uiPriority w:val="0"/>
    <w:rPr>
      <w:rFonts w:asciiTheme="majorHAnsi" w:hAnsiTheme="majorHAnsi" w:eastAsiaTheme="majorEastAsia" w:cstheme="majorBidi"/>
      <w:b/>
      <w:iCs/>
      <w:color w:val="00558C"/>
      <w:szCs w:val="24"/>
      <w:lang w:val="en-GB"/>
    </w:rPr>
  </w:style>
  <w:style w:type="character" w:customStyle="1" w:styleId="58">
    <w:name w:val="Pealkiri 5 Märk"/>
    <w:basedOn w:val="39"/>
    <w:link w:val="7"/>
    <w:qFormat/>
    <w:uiPriority w:val="0"/>
    <w:rPr>
      <w:rFonts w:asciiTheme="majorHAnsi" w:hAnsiTheme="majorHAnsi" w:eastAsiaTheme="majorEastAsia" w:cstheme="majorBidi"/>
      <w:iCs/>
      <w:color w:val="00558C"/>
      <w:szCs w:val="24"/>
      <w:lang w:val="en-GB"/>
    </w:rPr>
  </w:style>
  <w:style w:type="character" w:customStyle="1" w:styleId="59">
    <w:name w:val="Pealkiri 6 Märk"/>
    <w:basedOn w:val="39"/>
    <w:link w:val="8"/>
    <w:qFormat/>
    <w:uiPriority w:val="0"/>
    <w:rPr>
      <w:rFonts w:asciiTheme="majorHAnsi" w:hAnsiTheme="majorHAnsi" w:eastAsiaTheme="majorEastAsia" w:cstheme="majorBidi"/>
      <w:i/>
      <w:iCs/>
      <w:color w:val="002B46" w:themeColor="accent1" w:themeShade="80"/>
      <w:sz w:val="18"/>
      <w:lang w:val="en-GB"/>
    </w:rPr>
  </w:style>
  <w:style w:type="character" w:customStyle="1" w:styleId="60">
    <w:name w:val="Pealkiri 7 Märk"/>
    <w:basedOn w:val="39"/>
    <w:link w:val="9"/>
    <w:qFormat/>
    <w:uiPriority w:val="0"/>
    <w:rPr>
      <w:rFonts w:asciiTheme="majorHAnsi" w:hAnsiTheme="majorHAnsi" w:eastAsiaTheme="majorEastAsia" w:cstheme="majorBidi"/>
      <w:i/>
      <w:iCs/>
      <w:color w:val="404040" w:themeColor="text1" w:themeTint="BF"/>
      <w:sz w:val="18"/>
      <w:lang w:val="en-GB"/>
      <w14:textFill>
        <w14:solidFill>
          <w14:schemeClr w14:val="tx1">
            <w14:lumMod w14:val="75000"/>
            <w14:lumOff w14:val="25000"/>
          </w14:schemeClr>
        </w14:solidFill>
      </w14:textFill>
    </w:rPr>
  </w:style>
  <w:style w:type="character" w:customStyle="1" w:styleId="61">
    <w:name w:val="Pealkiri 8 Märk"/>
    <w:basedOn w:val="39"/>
    <w:link w:val="10"/>
    <w:qFormat/>
    <w:uiPriority w:val="0"/>
    <w:rPr>
      <w:rFonts w:asciiTheme="majorHAnsi" w:hAnsiTheme="majorHAnsi" w:eastAsiaTheme="majorEastAsia" w:cstheme="majorBidi"/>
      <w:color w:val="404040" w:themeColor="text1" w:themeTint="BF"/>
      <w:sz w:val="20"/>
      <w:szCs w:val="20"/>
      <w:lang w:val="en-GB"/>
      <w14:textFill>
        <w14:solidFill>
          <w14:schemeClr w14:val="tx1">
            <w14:lumMod w14:val="75000"/>
            <w14:lumOff w14:val="25000"/>
          </w14:schemeClr>
        </w14:solidFill>
      </w14:textFill>
    </w:rPr>
  </w:style>
  <w:style w:type="character" w:customStyle="1" w:styleId="62">
    <w:name w:val="Pealkiri 9 Märk"/>
    <w:basedOn w:val="39"/>
    <w:link w:val="11"/>
    <w:qFormat/>
    <w:uiPriority w:val="0"/>
    <w:rPr>
      <w:rFonts w:asciiTheme="majorHAnsi" w:hAnsiTheme="majorHAnsi" w:eastAsiaTheme="majorEastAsia" w:cstheme="majorBidi"/>
      <w:i/>
      <w:iCs/>
      <w:color w:val="404040" w:themeColor="text1" w:themeTint="BF"/>
      <w:sz w:val="20"/>
      <w:szCs w:val="20"/>
      <w:lang w:val="en-GB"/>
      <w14:textFill>
        <w14:solidFill>
          <w14:schemeClr w14:val="tx1">
            <w14:lumMod w14:val="75000"/>
            <w14:lumOff w14:val="25000"/>
          </w14:schemeClr>
        </w14:solidFill>
      </w14:textFill>
    </w:rPr>
  </w:style>
  <w:style w:type="paragraph" w:customStyle="1" w:styleId="63">
    <w:name w:val="Bullet 1"/>
    <w:basedOn w:val="1"/>
    <w:qFormat/>
    <w:uiPriority w:val="0"/>
    <w:pPr>
      <w:numPr>
        <w:ilvl w:val="0"/>
        <w:numId w:val="3"/>
      </w:numPr>
      <w:spacing w:after="120"/>
    </w:pPr>
    <w:rPr>
      <w:color w:val="000000" w:themeColor="text1"/>
      <w:sz w:val="22"/>
      <w14:textFill>
        <w14:solidFill>
          <w14:schemeClr w14:val="tx1"/>
        </w14:solidFill>
      </w14:textFill>
    </w:rPr>
  </w:style>
  <w:style w:type="paragraph" w:customStyle="1" w:styleId="64">
    <w:name w:val="Bullet 2"/>
    <w:basedOn w:val="1"/>
    <w:link w:val="75"/>
    <w:qFormat/>
    <w:uiPriority w:val="0"/>
    <w:pPr>
      <w:numPr>
        <w:ilvl w:val="0"/>
        <w:numId w:val="4"/>
      </w:numPr>
      <w:ind w:left="1276" w:hanging="425"/>
    </w:pPr>
    <w:rPr>
      <w:color w:val="000000" w:themeColor="text1"/>
      <w:sz w:val="22"/>
      <w14:textFill>
        <w14:solidFill>
          <w14:schemeClr w14:val="tx1"/>
        </w14:solidFill>
      </w14:textFill>
    </w:rPr>
  </w:style>
  <w:style w:type="paragraph" w:customStyle="1" w:styleId="65">
    <w:name w:val="Heading 1 separation line"/>
    <w:basedOn w:val="1"/>
    <w:next w:val="5"/>
    <w:qFormat/>
    <w:uiPriority w:val="0"/>
    <w:pPr>
      <w:pBdr>
        <w:bottom w:val="single" w:color="00558C" w:themeColor="accent1" w:sz="8" w:space="1"/>
      </w:pBdr>
      <w:spacing w:after="120" w:line="90" w:lineRule="exact"/>
      <w:ind w:right="8789"/>
    </w:pPr>
    <w:rPr>
      <w:color w:val="000000" w:themeColor="text1"/>
      <w:sz w:val="22"/>
      <w14:textFill>
        <w14:solidFill>
          <w14:schemeClr w14:val="tx1"/>
        </w14:solidFill>
      </w14:textFill>
    </w:rPr>
  </w:style>
  <w:style w:type="paragraph" w:customStyle="1" w:styleId="66">
    <w:name w:val="Heading 2 separation line"/>
    <w:basedOn w:val="1"/>
    <w:next w:val="5"/>
    <w:qFormat/>
    <w:uiPriority w:val="0"/>
    <w:pPr>
      <w:pBdr>
        <w:bottom w:val="single" w:color="575756" w:sz="4" w:space="1"/>
      </w:pBdr>
      <w:spacing w:after="60" w:line="110" w:lineRule="exact"/>
      <w:ind w:right="8787"/>
    </w:pPr>
    <w:rPr>
      <w:color w:val="000000" w:themeColor="text1"/>
      <w:sz w:val="22"/>
      <w14:textFill>
        <w14:solidFill>
          <w14:schemeClr w14:val="tx1"/>
        </w14:solidFill>
      </w14:textFill>
    </w:rPr>
  </w:style>
  <w:style w:type="paragraph" w:customStyle="1" w:styleId="67">
    <w:name w:val="Page Number1"/>
    <w:basedOn w:val="1"/>
    <w:qFormat/>
    <w:uiPriority w:val="0"/>
    <w:pPr>
      <w:spacing w:line="180" w:lineRule="exact"/>
      <w:jc w:val="right"/>
    </w:pPr>
    <w:rPr>
      <w:color w:val="00558C" w:themeColor="accent1"/>
      <w14:textFill>
        <w14:solidFill>
          <w14:schemeClr w14:val="accent1"/>
        </w14:solidFill>
      </w14:textFill>
    </w:rPr>
  </w:style>
  <w:style w:type="paragraph" w:customStyle="1" w:styleId="68">
    <w:name w:val="Edition number"/>
    <w:basedOn w:val="1"/>
    <w:qFormat/>
    <w:uiPriority w:val="0"/>
    <w:rPr>
      <w:b/>
      <w:color w:val="00558C" w:themeColor="accent1"/>
      <w:sz w:val="50"/>
      <w:szCs w:val="50"/>
      <w14:textFill>
        <w14:solidFill>
          <w14:schemeClr w14:val="accent1"/>
        </w14:solidFill>
      </w14:textFill>
    </w:rPr>
  </w:style>
  <w:style w:type="paragraph" w:customStyle="1" w:styleId="69">
    <w:name w:val="Edition number - footer"/>
    <w:basedOn w:val="22"/>
    <w:next w:val="70"/>
    <w:qFormat/>
    <w:uiPriority w:val="0"/>
    <w:pPr>
      <w:framePr w:hSpace="142" w:wrap="around" w:vAnchor="margin" w:hAnchor="margin" w:xAlign="center" w:yAlign="bottom"/>
      <w:spacing w:before="40" w:line="180" w:lineRule="exact"/>
    </w:pPr>
    <w:rPr>
      <w:b/>
      <w:color w:val="00558C" w:themeColor="accent1"/>
      <w:sz w:val="15"/>
      <w:szCs w:val="15"/>
      <w14:textFill>
        <w14:solidFill>
          <w14:schemeClr w14:val="accent1"/>
        </w14:solidFill>
      </w14:textFill>
    </w:rPr>
  </w:style>
  <w:style w:type="paragraph" w:styleId="70">
    <w:name w:val="No Spacing"/>
    <w:semiHidden/>
    <w:qFormat/>
    <w:uiPriority w:val="1"/>
    <w:rPr>
      <w:rFonts w:asciiTheme="minorHAnsi" w:hAnsiTheme="minorHAnsi" w:eastAsiaTheme="minorHAnsi" w:cstheme="minorBidi"/>
      <w:sz w:val="18"/>
      <w:szCs w:val="22"/>
      <w:lang w:val="en-GB" w:eastAsia="en-US" w:bidi="ar-SA"/>
    </w:rPr>
  </w:style>
  <w:style w:type="paragraph" w:customStyle="1" w:styleId="71">
    <w:name w:val="Contents"/>
    <w:basedOn w:val="23"/>
    <w:qFormat/>
    <w:uiPriority w:val="0"/>
    <w:pPr>
      <w:pBdr>
        <w:bottom w:val="single" w:color="00558C" w:themeColor="accent1" w:sz="8" w:space="12"/>
      </w:pBdr>
      <w:spacing w:before="100" w:line="560" w:lineRule="exact"/>
    </w:pPr>
    <w:rPr>
      <w:b/>
      <w:caps/>
      <w:color w:val="009FE3" w:themeColor="accent2"/>
      <w:sz w:val="56"/>
      <w:szCs w:val="56"/>
      <w14:textFill>
        <w14:solidFill>
          <w14:schemeClr w14:val="accent2"/>
        </w14:solidFill>
      </w14:textFill>
    </w:rPr>
  </w:style>
  <w:style w:type="paragraph" w:customStyle="1" w:styleId="72">
    <w:name w:val="Table text"/>
    <w:basedOn w:val="1"/>
    <w:qFormat/>
    <w:uiPriority w:val="0"/>
    <w:pPr>
      <w:spacing w:before="60" w:after="60"/>
      <w:ind w:left="113" w:right="113"/>
    </w:pPr>
    <w:rPr>
      <w:color w:val="000000" w:themeColor="text1"/>
      <w:sz w:val="20"/>
      <w14:textFill>
        <w14:solidFill>
          <w14:schemeClr w14:val="tx1"/>
        </w14:solidFill>
      </w14:textFill>
    </w:rPr>
  </w:style>
  <w:style w:type="paragraph" w:customStyle="1" w:styleId="73">
    <w:name w:val="Doicument revision table title"/>
    <w:basedOn w:val="72"/>
    <w:qFormat/>
    <w:uiPriority w:val="0"/>
    <w:rPr>
      <w:b/>
      <w:color w:val="00558C"/>
    </w:rPr>
  </w:style>
  <w:style w:type="paragraph" w:customStyle="1" w:styleId="74">
    <w:name w:val="List a text"/>
    <w:basedOn w:val="1"/>
    <w:qFormat/>
    <w:uiPriority w:val="0"/>
    <w:pPr>
      <w:spacing w:after="120"/>
      <w:ind w:left="1134"/>
    </w:pPr>
    <w:rPr>
      <w:sz w:val="22"/>
    </w:rPr>
  </w:style>
  <w:style w:type="character" w:customStyle="1" w:styleId="75">
    <w:name w:val="Bullet 2 Char"/>
    <w:basedOn w:val="39"/>
    <w:link w:val="64"/>
    <w:qFormat/>
    <w:uiPriority w:val="0"/>
    <w:rPr>
      <w:color w:val="000000" w:themeColor="text1"/>
      <w:lang w:val="en-GB"/>
      <w14:textFill>
        <w14:solidFill>
          <w14:schemeClr w14:val="tx1"/>
        </w14:solidFill>
      </w14:textFill>
    </w:rPr>
  </w:style>
  <w:style w:type="paragraph" w:customStyle="1" w:styleId="76">
    <w:name w:val="Appendix Head 2"/>
    <w:basedOn w:val="77"/>
    <w:next w:val="65"/>
    <w:qFormat/>
    <w:uiPriority w:val="0"/>
    <w:pPr>
      <w:numPr>
        <w:ilvl w:val="1"/>
      </w:numPr>
      <w:spacing w:after="120"/>
    </w:pPr>
    <w:rPr>
      <w:rFonts w:cs="Arial"/>
      <w:sz w:val="24"/>
      <w:lang w:eastAsia="en-GB"/>
    </w:rPr>
  </w:style>
  <w:style w:type="paragraph" w:customStyle="1" w:styleId="77">
    <w:name w:val="Appendix title (Head 1)"/>
    <w:next w:val="5"/>
    <w:qFormat/>
    <w:uiPriority w:val="0"/>
    <w:pPr>
      <w:numPr>
        <w:ilvl w:val="0"/>
        <w:numId w:val="5"/>
      </w:numPr>
      <w:spacing w:before="120" w:after="240"/>
    </w:pPr>
    <w:rPr>
      <w:rFonts w:eastAsia="Calibri" w:cs="Calibri" w:asciiTheme="majorHAnsi" w:hAnsiTheme="majorHAnsi"/>
      <w:b/>
      <w:bCs/>
      <w:caps/>
      <w:color w:val="00558C"/>
      <w:sz w:val="28"/>
      <w:szCs w:val="28"/>
      <w:lang w:val="en-GB" w:eastAsia="en-US" w:bidi="ar-SA"/>
    </w:rPr>
  </w:style>
  <w:style w:type="paragraph" w:customStyle="1" w:styleId="78">
    <w:name w:val="Appendix Head 3"/>
    <w:basedOn w:val="1"/>
    <w:next w:val="66"/>
    <w:qFormat/>
    <w:uiPriority w:val="0"/>
    <w:pPr>
      <w:numPr>
        <w:ilvl w:val="2"/>
        <w:numId w:val="5"/>
      </w:numPr>
      <w:spacing w:before="120" w:after="120" w:line="240" w:lineRule="auto"/>
    </w:pPr>
    <w:rPr>
      <w:rFonts w:eastAsia="Calibri" w:cs="Arial"/>
      <w:b/>
      <w:smallCaps/>
      <w:color w:val="00558C"/>
      <w:sz w:val="24"/>
      <w:lang w:eastAsia="en-GB"/>
    </w:rPr>
  </w:style>
  <w:style w:type="paragraph" w:customStyle="1" w:styleId="79">
    <w:name w:val="Appendix Head 4"/>
    <w:basedOn w:val="78"/>
    <w:next w:val="5"/>
    <w:qFormat/>
    <w:uiPriority w:val="0"/>
    <w:pPr>
      <w:numPr>
        <w:ilvl w:val="3"/>
      </w:numPr>
    </w:pPr>
    <w:rPr>
      <w:smallCaps w:val="0"/>
      <w:sz w:val="22"/>
    </w:rPr>
  </w:style>
  <w:style w:type="paragraph" w:customStyle="1" w:styleId="80">
    <w:name w:val="Appendix Head 5"/>
    <w:basedOn w:val="79"/>
    <w:next w:val="5"/>
    <w:qFormat/>
    <w:uiPriority w:val="0"/>
    <w:pPr>
      <w:numPr>
        <w:ilvl w:val="4"/>
      </w:numPr>
      <w:ind w:left="1701" w:hanging="1701"/>
    </w:pPr>
    <w:rPr>
      <w:b w:val="0"/>
    </w:rPr>
  </w:style>
  <w:style w:type="paragraph" w:customStyle="1" w:styleId="81">
    <w:name w:val="Annex title (Head 1)"/>
    <w:next w:val="5"/>
    <w:link w:val="82"/>
    <w:qFormat/>
    <w:uiPriority w:val="0"/>
    <w:pPr>
      <w:numPr>
        <w:ilvl w:val="0"/>
        <w:numId w:val="6"/>
      </w:numPr>
      <w:spacing w:after="360" w:line="276" w:lineRule="auto"/>
    </w:pPr>
    <w:rPr>
      <w:rFonts w:asciiTheme="minorHAnsi" w:hAnsiTheme="minorHAnsi" w:eastAsiaTheme="minorHAnsi" w:cstheme="minorBidi"/>
      <w:b/>
      <w:caps/>
      <w:color w:val="00558C"/>
      <w:sz w:val="28"/>
      <w:szCs w:val="22"/>
      <w:lang w:val="en-GB" w:eastAsia="en-US" w:bidi="ar-SA"/>
    </w:rPr>
  </w:style>
  <w:style w:type="character" w:customStyle="1" w:styleId="82">
    <w:name w:val="Annex title (Head 1) Char"/>
    <w:basedOn w:val="39"/>
    <w:link w:val="81"/>
    <w:qFormat/>
    <w:uiPriority w:val="0"/>
    <w:rPr>
      <w:b/>
      <w:caps/>
      <w:color w:val="00558C"/>
      <w:sz w:val="28"/>
      <w:lang w:val="en-GB"/>
    </w:rPr>
  </w:style>
  <w:style w:type="paragraph" w:customStyle="1" w:styleId="83">
    <w:name w:val="Annex Head 2"/>
    <w:basedOn w:val="81"/>
    <w:next w:val="65"/>
    <w:qFormat/>
    <w:uiPriority w:val="0"/>
    <w:pPr>
      <w:numPr>
        <w:ilvl w:val="1"/>
      </w:numPr>
      <w:spacing w:before="120" w:after="120" w:line="240" w:lineRule="auto"/>
    </w:pPr>
    <w:rPr>
      <w:rFonts w:eastAsia="Calibri" w:cs="Calibri"/>
      <w:bCs/>
      <w:sz w:val="24"/>
      <w:lang w:eastAsia="en-GB"/>
    </w:rPr>
  </w:style>
  <w:style w:type="paragraph" w:customStyle="1" w:styleId="84">
    <w:name w:val="Annex Head 3"/>
    <w:basedOn w:val="83"/>
    <w:next w:val="66"/>
    <w:qFormat/>
    <w:uiPriority w:val="0"/>
    <w:pPr>
      <w:numPr>
        <w:ilvl w:val="2"/>
      </w:numPr>
    </w:pPr>
    <w:rPr>
      <w:caps w:val="0"/>
      <w:smallCaps/>
    </w:rPr>
  </w:style>
  <w:style w:type="character" w:customStyle="1" w:styleId="85">
    <w:name w:val="Kehatekst Märk"/>
    <w:basedOn w:val="39"/>
    <w:link w:val="5"/>
    <w:qFormat/>
    <w:uiPriority w:val="0"/>
    <w:rPr>
      <w:lang w:val="en-GB"/>
    </w:rPr>
  </w:style>
  <w:style w:type="paragraph" w:customStyle="1" w:styleId="86">
    <w:name w:val="Annex Head 4"/>
    <w:basedOn w:val="84"/>
    <w:next w:val="5"/>
    <w:qFormat/>
    <w:uiPriority w:val="0"/>
    <w:pPr>
      <w:numPr>
        <w:ilvl w:val="3"/>
      </w:numPr>
    </w:pPr>
    <w:rPr>
      <w:smallCaps w:val="0"/>
      <w:sz w:val="22"/>
    </w:rPr>
  </w:style>
  <w:style w:type="paragraph" w:customStyle="1" w:styleId="87">
    <w:name w:val="Annex Head 5"/>
    <w:basedOn w:val="1"/>
    <w:next w:val="5"/>
    <w:qFormat/>
    <w:uiPriority w:val="0"/>
    <w:pPr>
      <w:numPr>
        <w:ilvl w:val="4"/>
        <w:numId w:val="6"/>
      </w:numPr>
      <w:spacing w:before="120" w:after="120" w:line="240" w:lineRule="auto"/>
      <w:ind w:left="1701" w:hanging="1701"/>
    </w:pPr>
    <w:rPr>
      <w:rFonts w:eastAsia="Calibri" w:cs="Calibri"/>
      <w:color w:val="00558C"/>
      <w:sz w:val="22"/>
      <w:lang w:eastAsia="en-GB"/>
    </w:rPr>
  </w:style>
  <w:style w:type="character" w:customStyle="1" w:styleId="88">
    <w:name w:val="Kommentaari tekst Märk"/>
    <w:basedOn w:val="39"/>
    <w:link w:val="16"/>
    <w:qFormat/>
    <w:uiPriority w:val="0"/>
    <w:rPr>
      <w:sz w:val="24"/>
      <w:szCs w:val="24"/>
      <w:lang w:val="en-GB"/>
    </w:rPr>
  </w:style>
  <w:style w:type="character" w:customStyle="1" w:styleId="89">
    <w:name w:val="Kommentaari teema Märk"/>
    <w:basedOn w:val="88"/>
    <w:link w:val="35"/>
    <w:qFormat/>
    <w:uiPriority w:val="0"/>
    <w:rPr>
      <w:b/>
      <w:bCs/>
      <w:sz w:val="20"/>
      <w:szCs w:val="20"/>
      <w:lang w:val="en-US"/>
    </w:rPr>
  </w:style>
  <w:style w:type="character" w:customStyle="1" w:styleId="90">
    <w:name w:val="Taandega kehatekst 3 Märk"/>
    <w:basedOn w:val="39"/>
    <w:link w:val="29"/>
    <w:semiHidden/>
    <w:qFormat/>
    <w:uiPriority w:val="0"/>
    <w:rPr>
      <w:sz w:val="16"/>
      <w:szCs w:val="16"/>
      <w:lang w:val="en-GB"/>
    </w:rPr>
  </w:style>
  <w:style w:type="paragraph" w:customStyle="1" w:styleId="91">
    <w:name w:val="Inset List"/>
    <w:basedOn w:val="1"/>
    <w:qFormat/>
    <w:uiPriority w:val="0"/>
    <w:pPr>
      <w:numPr>
        <w:ilvl w:val="0"/>
        <w:numId w:val="7"/>
      </w:numPr>
      <w:spacing w:after="120"/>
      <w:jc w:val="both"/>
    </w:pPr>
    <w:rPr>
      <w:sz w:val="22"/>
    </w:rPr>
  </w:style>
  <w:style w:type="paragraph" w:customStyle="1" w:styleId="92">
    <w:name w:val="List of Figures"/>
    <w:basedOn w:val="1"/>
    <w:next w:val="1"/>
    <w:qFormat/>
    <w:uiPriority w:val="0"/>
    <w:pPr>
      <w:spacing w:after="240" w:line="480" w:lineRule="atLeast"/>
    </w:pPr>
    <w:rPr>
      <w:b/>
      <w:color w:val="009FE3" w:themeColor="accent2"/>
      <w:sz w:val="40"/>
      <w:szCs w:val="40"/>
      <w14:textFill>
        <w14:solidFill>
          <w14:schemeClr w14:val="accent2"/>
        </w14:solidFill>
      </w14:textFill>
    </w:rPr>
  </w:style>
  <w:style w:type="paragraph" w:customStyle="1" w:styleId="93">
    <w:name w:val="Table caption"/>
    <w:basedOn w:val="14"/>
    <w:next w:val="1"/>
    <w:qFormat/>
    <w:uiPriority w:val="0"/>
    <w:pPr>
      <w:numPr>
        <w:ilvl w:val="0"/>
        <w:numId w:val="8"/>
      </w:numPr>
      <w:tabs>
        <w:tab w:val="left" w:pos="851"/>
        <w:tab w:val="clear" w:pos="420"/>
      </w:tabs>
      <w:spacing w:before="120" w:after="60"/>
      <w:jc w:val="center"/>
    </w:pPr>
    <w:rPr>
      <w:b w:val="0"/>
      <w:u w:val="none"/>
    </w:rPr>
  </w:style>
  <w:style w:type="character" w:customStyle="1" w:styleId="94">
    <w:name w:val="Allmärkuse tekst Märk"/>
    <w:basedOn w:val="39"/>
    <w:link w:val="27"/>
    <w:qFormat/>
    <w:uiPriority w:val="99"/>
    <w:rPr>
      <w:sz w:val="18"/>
      <w:szCs w:val="24"/>
      <w:vertAlign w:val="superscript"/>
      <w:lang w:val="en-GB"/>
    </w:rPr>
  </w:style>
  <w:style w:type="paragraph" w:customStyle="1" w:styleId="95">
    <w:name w:val="Footer edition no."/>
    <w:basedOn w:val="1"/>
    <w:qFormat/>
    <w:uiPriority w:val="0"/>
    <w:pPr>
      <w:tabs>
        <w:tab w:val="right" w:pos="10206"/>
      </w:tabs>
    </w:pPr>
    <w:rPr>
      <w:b/>
      <w:color w:val="00558C"/>
      <w:sz w:val="15"/>
    </w:rPr>
  </w:style>
  <w:style w:type="paragraph" w:customStyle="1" w:styleId="96">
    <w:name w:val="List a"/>
    <w:basedOn w:val="1"/>
    <w:qFormat/>
    <w:uiPriority w:val="0"/>
    <w:pPr>
      <w:numPr>
        <w:ilvl w:val="1"/>
        <w:numId w:val="9"/>
      </w:numPr>
      <w:spacing w:after="120" w:line="240" w:lineRule="auto"/>
      <w:jc w:val="both"/>
    </w:pPr>
    <w:rPr>
      <w:rFonts w:eastAsia="Times New Roman" w:cs="Times New Roman"/>
      <w:sz w:val="22"/>
      <w:szCs w:val="20"/>
      <w:lang w:eastAsia="en-GB"/>
    </w:rPr>
  </w:style>
  <w:style w:type="paragraph" w:customStyle="1" w:styleId="97">
    <w:name w:val="List i"/>
    <w:basedOn w:val="98"/>
    <w:qFormat/>
    <w:uiPriority w:val="0"/>
    <w:pPr>
      <w:numPr>
        <w:ilvl w:val="2"/>
        <w:numId w:val="9"/>
      </w:numPr>
      <w:ind w:left="1701" w:hanging="425"/>
    </w:pPr>
  </w:style>
  <w:style w:type="paragraph" w:customStyle="1" w:styleId="98">
    <w:name w:val="List i text"/>
    <w:basedOn w:val="1"/>
    <w:qFormat/>
    <w:uiPriority w:val="0"/>
    <w:pPr>
      <w:ind w:left="2268" w:hanging="567"/>
    </w:pPr>
    <w:rPr>
      <w:sz w:val="20"/>
    </w:rPr>
  </w:style>
  <w:style w:type="paragraph" w:customStyle="1" w:styleId="99">
    <w:name w:val="Bullet 1 text"/>
    <w:basedOn w:val="1"/>
    <w:qFormat/>
    <w:uiPriority w:val="0"/>
    <w:pPr>
      <w:suppressAutoHyphens/>
      <w:spacing w:after="120" w:line="240" w:lineRule="auto"/>
      <w:ind w:left="992"/>
      <w:jc w:val="both"/>
    </w:pPr>
    <w:rPr>
      <w:rFonts w:eastAsia="Times New Roman" w:cs="Times New Roman"/>
      <w:sz w:val="22"/>
      <w:szCs w:val="20"/>
      <w:lang w:eastAsia="en-GB"/>
    </w:rPr>
  </w:style>
  <w:style w:type="paragraph" w:customStyle="1" w:styleId="100">
    <w:name w:val="Bullet 2 text"/>
    <w:basedOn w:val="1"/>
    <w:qFormat/>
    <w:uiPriority w:val="0"/>
    <w:pPr>
      <w:suppressAutoHyphens/>
      <w:spacing w:after="120" w:line="240" w:lineRule="auto"/>
      <w:ind w:left="1701" w:hanging="425"/>
      <w:jc w:val="both"/>
    </w:pPr>
    <w:rPr>
      <w:rFonts w:eastAsia="Times New Roman" w:cs="Times New Roman"/>
      <w:sz w:val="22"/>
      <w:szCs w:val="20"/>
      <w:lang w:eastAsia="en-GB"/>
    </w:rPr>
  </w:style>
  <w:style w:type="paragraph" w:customStyle="1" w:styleId="101">
    <w:name w:val="Bullet 3"/>
    <w:basedOn w:val="1"/>
    <w:qFormat/>
    <w:uiPriority w:val="0"/>
    <w:pPr>
      <w:numPr>
        <w:ilvl w:val="0"/>
        <w:numId w:val="10"/>
      </w:numPr>
      <w:spacing w:after="120" w:line="240" w:lineRule="auto"/>
      <w:ind w:left="1701" w:hanging="425"/>
    </w:pPr>
    <w:rPr>
      <w:rFonts w:eastAsia="Times New Roman" w:cs="Times New Roman"/>
      <w:sz w:val="20"/>
      <w:szCs w:val="20"/>
      <w:lang w:eastAsia="en-GB"/>
    </w:rPr>
  </w:style>
  <w:style w:type="paragraph" w:customStyle="1" w:styleId="102">
    <w:name w:val="Bullet 3 text"/>
    <w:basedOn w:val="1"/>
    <w:qFormat/>
    <w:uiPriority w:val="0"/>
    <w:pPr>
      <w:suppressAutoHyphens/>
      <w:spacing w:after="120" w:line="240" w:lineRule="auto"/>
      <w:ind w:left="1701"/>
    </w:pPr>
    <w:rPr>
      <w:rFonts w:eastAsia="Times New Roman" w:cs="Times New Roman"/>
      <w:sz w:val="20"/>
      <w:szCs w:val="20"/>
      <w:lang w:eastAsia="en-GB"/>
    </w:rPr>
  </w:style>
  <w:style w:type="paragraph" w:customStyle="1" w:styleId="103">
    <w:name w:val="List 1"/>
    <w:basedOn w:val="1"/>
    <w:qFormat/>
    <w:uiPriority w:val="0"/>
    <w:pPr>
      <w:numPr>
        <w:ilvl w:val="0"/>
        <w:numId w:val="11"/>
      </w:numPr>
      <w:spacing w:after="120" w:line="240" w:lineRule="auto"/>
      <w:jc w:val="both"/>
    </w:pPr>
    <w:rPr>
      <w:rFonts w:eastAsia="Times New Roman" w:cs="Times New Roman"/>
      <w:sz w:val="22"/>
      <w:szCs w:val="20"/>
      <w:lang w:eastAsia="en-GB"/>
    </w:rPr>
  </w:style>
  <w:style w:type="paragraph" w:customStyle="1" w:styleId="104">
    <w:name w:val="List 1 text"/>
    <w:basedOn w:val="1"/>
    <w:qFormat/>
    <w:uiPriority w:val="0"/>
    <w:pPr>
      <w:spacing w:after="120" w:line="240" w:lineRule="auto"/>
      <w:ind w:left="567"/>
      <w:jc w:val="both"/>
    </w:pPr>
    <w:rPr>
      <w:rFonts w:eastAsia="Times New Roman" w:cs="Times New Roman"/>
      <w:sz w:val="22"/>
      <w:szCs w:val="20"/>
      <w:lang w:eastAsia="en-GB"/>
    </w:rPr>
  </w:style>
  <w:style w:type="character" w:customStyle="1" w:styleId="105">
    <w:name w:val="Dokumendiplaan Märk"/>
    <w:basedOn w:val="39"/>
    <w:link w:val="15"/>
    <w:qFormat/>
    <w:uiPriority w:val="0"/>
    <w:rPr>
      <w:rFonts w:ascii="Tahoma" w:hAnsi="Tahoma" w:eastAsia="Times New Roman" w:cs="Times New Roman"/>
      <w:sz w:val="20"/>
      <w:szCs w:val="24"/>
      <w:shd w:val="clear" w:color="auto" w:fill="000080"/>
      <w:lang w:val="de-DE" w:eastAsia="de-DE"/>
    </w:rPr>
  </w:style>
  <w:style w:type="paragraph" w:customStyle="1" w:styleId="106">
    <w:name w:val="Table of Tables"/>
    <w:basedOn w:val="30"/>
    <w:qFormat/>
    <w:uiPriority w:val="0"/>
    <w:pPr>
      <w:tabs>
        <w:tab w:val="left" w:pos="1134"/>
        <w:tab w:val="right" w:pos="9781"/>
      </w:tabs>
    </w:pPr>
  </w:style>
  <w:style w:type="paragraph" w:customStyle="1" w:styleId="107">
    <w:name w:val="Default"/>
    <w:qFormat/>
    <w:uiPriority w:val="0"/>
    <w:pPr>
      <w:autoSpaceDE w:val="0"/>
      <w:autoSpaceDN w:val="0"/>
      <w:adjustRightInd w:val="0"/>
    </w:pPr>
    <w:rPr>
      <w:rFonts w:ascii="Arial" w:hAnsi="Arial" w:eastAsia="Times New Roman" w:cs="Arial"/>
      <w:color w:val="000000"/>
      <w:sz w:val="24"/>
      <w:szCs w:val="24"/>
      <w:lang w:val="en-GB" w:eastAsia="en-GB" w:bidi="ar-SA"/>
    </w:rPr>
  </w:style>
  <w:style w:type="table" w:customStyle="1" w:styleId="108">
    <w:name w:val="Table Grid1"/>
    <w:basedOn w:val="36"/>
    <w:qFormat/>
    <w:uiPriority w:val="59"/>
    <w:rPr>
      <w:lang w:val="en-MY"/>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9">
    <w:name w:val="TOC Heading1"/>
    <w:basedOn w:val="2"/>
    <w:next w:val="1"/>
    <w:unhideWhenUsed/>
    <w:qFormat/>
    <w:uiPriority w:val="39"/>
    <w:pPr>
      <w:numPr>
        <w:numId w:val="0"/>
      </w:numPr>
      <w:spacing w:before="480" w:line="276" w:lineRule="auto"/>
      <w:outlineLvl w:val="9"/>
    </w:pPr>
    <w:rPr>
      <w:caps w:val="0"/>
      <w:color w:val="004069" w:themeColor="accent1" w:themeShade="BF"/>
      <w:szCs w:val="28"/>
      <w:lang w:val="sv-SE"/>
    </w:rPr>
  </w:style>
  <w:style w:type="paragraph" w:customStyle="1" w:styleId="110">
    <w:name w:val="Table inset list"/>
    <w:basedOn w:val="91"/>
    <w:qFormat/>
    <w:uiPriority w:val="0"/>
    <w:pPr>
      <w:numPr>
        <w:numId w:val="12"/>
      </w:numPr>
      <w:spacing w:before="120"/>
      <w:contextualSpacing/>
    </w:pPr>
    <w:rPr>
      <w:sz w:val="20"/>
    </w:rPr>
  </w:style>
  <w:style w:type="paragraph" w:customStyle="1" w:styleId="111">
    <w:name w:val="Texte de saisie"/>
    <w:basedOn w:val="1"/>
    <w:link w:val="112"/>
    <w:qFormat/>
    <w:uiPriority w:val="0"/>
    <w:rPr>
      <w:color w:val="000000" w:themeColor="text1"/>
      <w:sz w:val="22"/>
      <w14:textFill>
        <w14:solidFill>
          <w14:schemeClr w14:val="tx1"/>
        </w14:solidFill>
      </w14:textFill>
    </w:rPr>
  </w:style>
  <w:style w:type="character" w:customStyle="1" w:styleId="112">
    <w:name w:val="Texte de saisie Car"/>
    <w:basedOn w:val="39"/>
    <w:link w:val="111"/>
    <w:qFormat/>
    <w:uiPriority w:val="0"/>
    <w:rPr>
      <w:color w:val="000000" w:themeColor="text1"/>
      <w:lang w:val="en-GB"/>
      <w14:textFill>
        <w14:solidFill>
          <w14:schemeClr w14:val="tx1"/>
        </w14:solidFill>
      </w14:textFill>
    </w:rPr>
  </w:style>
  <w:style w:type="paragraph" w:customStyle="1" w:styleId="113">
    <w:name w:val="Annex Table caption"/>
    <w:basedOn w:val="5"/>
    <w:qFormat/>
    <w:uiPriority w:val="0"/>
    <w:pPr>
      <w:numPr>
        <w:ilvl w:val="0"/>
        <w:numId w:val="13"/>
      </w:numPr>
      <w:jc w:val="center"/>
    </w:pPr>
    <w:rPr>
      <w:i/>
      <w:color w:val="00558C"/>
      <w:lang w:eastAsia="en-GB"/>
    </w:rPr>
  </w:style>
  <w:style w:type="paragraph" w:customStyle="1" w:styleId="114">
    <w:name w:val="Figure caption"/>
    <w:basedOn w:val="14"/>
    <w:next w:val="1"/>
    <w:qFormat/>
    <w:uiPriority w:val="0"/>
    <w:pPr>
      <w:numPr>
        <w:ilvl w:val="0"/>
        <w:numId w:val="14"/>
      </w:numPr>
      <w:tabs>
        <w:tab w:val="left" w:pos="630"/>
        <w:tab w:val="clear" w:pos="420"/>
      </w:tabs>
      <w:spacing w:before="60" w:after="240"/>
      <w:ind w:left="992"/>
      <w:jc w:val="center"/>
    </w:pPr>
    <w:rPr>
      <w:b w:val="0"/>
    </w:rPr>
  </w:style>
  <w:style w:type="paragraph" w:customStyle="1" w:styleId="115">
    <w:name w:val="Abbreviations"/>
    <w:basedOn w:val="1"/>
    <w:qFormat/>
    <w:uiPriority w:val="0"/>
    <w:pPr>
      <w:spacing w:after="60"/>
      <w:ind w:left="1418" w:hanging="1418"/>
    </w:pPr>
    <w:rPr>
      <w:sz w:val="22"/>
    </w:rPr>
  </w:style>
  <w:style w:type="paragraph" w:customStyle="1" w:styleId="116">
    <w:name w:val="Table heading"/>
    <w:basedOn w:val="1"/>
    <w:qFormat/>
    <w:uiPriority w:val="0"/>
    <w:pPr>
      <w:spacing w:before="60" w:after="60"/>
      <w:ind w:left="113" w:right="113"/>
      <w:jc w:val="center"/>
    </w:pPr>
    <w:rPr>
      <w:b/>
      <w:color w:val="00558C"/>
      <w:sz w:val="20"/>
      <w:lang w:val="en-US"/>
    </w:rPr>
  </w:style>
  <w:style w:type="paragraph" w:customStyle="1" w:styleId="117">
    <w:name w:val="Footer landscape"/>
    <w:basedOn w:val="1"/>
    <w:qFormat/>
    <w:uiPriority w:val="0"/>
    <w:pPr>
      <w:pBdr>
        <w:top w:val="single" w:color="auto" w:sz="4" w:space="1"/>
      </w:pBdr>
      <w:tabs>
        <w:tab w:val="right" w:pos="15309"/>
      </w:tabs>
      <w:adjustRightInd w:val="0"/>
    </w:pPr>
    <w:rPr>
      <w:b/>
      <w:color w:val="00558C"/>
      <w:sz w:val="15"/>
    </w:rPr>
  </w:style>
  <w:style w:type="paragraph" w:customStyle="1" w:styleId="118">
    <w:name w:val="Document number"/>
    <w:basedOn w:val="1"/>
    <w:next w:val="1"/>
    <w:qFormat/>
    <w:uiPriority w:val="0"/>
    <w:rPr>
      <w:caps/>
      <w:color w:val="00558C"/>
      <w:sz w:val="50"/>
    </w:rPr>
  </w:style>
  <w:style w:type="paragraph" w:customStyle="1" w:styleId="119">
    <w:name w:val="Document date"/>
    <w:basedOn w:val="1"/>
    <w:qFormat/>
    <w:uiPriority w:val="0"/>
    <w:rPr>
      <w:b/>
      <w:color w:val="00558C"/>
      <w:sz w:val="28"/>
    </w:rPr>
  </w:style>
  <w:style w:type="paragraph" w:customStyle="1" w:styleId="120">
    <w:name w:val="Footer portrait"/>
    <w:basedOn w:val="1"/>
    <w:qFormat/>
    <w:uiPriority w:val="0"/>
    <w:pPr>
      <w:pBdr>
        <w:top w:val="single" w:color="auto" w:sz="4" w:space="1"/>
      </w:pBdr>
      <w:tabs>
        <w:tab w:val="right" w:pos="10206"/>
      </w:tabs>
    </w:pPr>
    <w:rPr>
      <w:b/>
      <w:color w:val="00558C"/>
      <w:sz w:val="15"/>
      <w:lang w:val="en-US"/>
    </w:rPr>
  </w:style>
  <w:style w:type="paragraph" w:customStyle="1" w:styleId="121">
    <w:name w:val="Document name"/>
    <w:basedOn w:val="53"/>
    <w:qFormat/>
    <w:uiPriority w:val="0"/>
    <w:pPr>
      <w:ind w:left="0" w:right="0"/>
    </w:pPr>
    <w:rPr>
      <w:b w:val="0"/>
      <w:color w:val="00558C"/>
    </w:rPr>
  </w:style>
  <w:style w:type="character" w:styleId="122">
    <w:name w:val="Placeholder Text"/>
    <w:basedOn w:val="39"/>
    <w:semiHidden/>
    <w:qFormat/>
    <w:uiPriority w:val="99"/>
    <w:rPr>
      <w:color w:val="808080"/>
    </w:rPr>
  </w:style>
  <w:style w:type="paragraph" w:customStyle="1" w:styleId="123">
    <w:name w:val="Style1"/>
    <w:basedOn w:val="116"/>
    <w:qFormat/>
    <w:uiPriority w:val="0"/>
  </w:style>
  <w:style w:type="paragraph" w:customStyle="1" w:styleId="124">
    <w:name w:val="Style2"/>
    <w:basedOn w:val="19"/>
    <w:qFormat/>
    <w:uiPriority w:val="0"/>
    <w:pPr>
      <w:tabs>
        <w:tab w:val="left" w:pos="1985"/>
        <w:tab w:val="right" w:pos="10195"/>
      </w:tabs>
    </w:pPr>
    <w:rPr>
      <w:rFonts w:eastAsiaTheme="minorEastAsia"/>
      <w:sz w:val="24"/>
      <w:szCs w:val="24"/>
      <w:lang w:val="en-US"/>
    </w:rPr>
  </w:style>
  <w:style w:type="paragraph" w:customStyle="1" w:styleId="125">
    <w:name w:val="Heading separation line - landscape"/>
    <w:basedOn w:val="65"/>
    <w:qFormat/>
    <w:uiPriority w:val="0"/>
    <w:pPr>
      <w:ind w:right="14317"/>
    </w:pPr>
  </w:style>
  <w:style w:type="character" w:customStyle="1" w:styleId="126">
    <w:name w:val="Pealkiri Märk"/>
    <w:basedOn w:val="39"/>
    <w:link w:val="34"/>
    <w:qFormat/>
    <w:uiPriority w:val="0"/>
    <w:rPr>
      <w:rFonts w:ascii="Arial" w:hAnsi="Arial" w:eastAsia="Times New Roman" w:cs="Arial"/>
      <w:b/>
      <w:bCs/>
      <w:kern w:val="28"/>
      <w:sz w:val="32"/>
      <w:szCs w:val="32"/>
      <w:lang w:val="en-GB" w:eastAsia="en-GB"/>
    </w:rPr>
  </w:style>
  <w:style w:type="paragraph" w:customStyle="1" w:styleId="127">
    <w:name w:val="Revision1"/>
    <w:hidden/>
    <w:semiHidden/>
    <w:qFormat/>
    <w:uiPriority w:val="99"/>
    <w:rPr>
      <w:rFonts w:asciiTheme="minorHAnsi" w:hAnsiTheme="minorHAnsi" w:eastAsiaTheme="minorHAnsi" w:cstheme="minorBidi"/>
      <w:sz w:val="18"/>
      <w:szCs w:val="22"/>
      <w:lang w:val="en-GB" w:eastAsia="en-US" w:bidi="ar-SA"/>
    </w:rPr>
  </w:style>
  <w:style w:type="paragraph" w:customStyle="1" w:styleId="128">
    <w:name w:val="Reference text"/>
    <w:basedOn w:val="1"/>
    <w:qFormat/>
    <w:uiPriority w:val="0"/>
    <w:pPr>
      <w:tabs>
        <w:tab w:val="left" w:pos="567"/>
      </w:tabs>
      <w:spacing w:after="120" w:line="240" w:lineRule="auto"/>
      <w:ind w:left="1134" w:hanging="567"/>
    </w:pPr>
    <w:rPr>
      <w:rFonts w:ascii="Calibri" w:hAnsi="Calibri" w:eastAsia="Times New Roman" w:cs="Arial"/>
      <w:sz w:val="22"/>
      <w:szCs w:val="20"/>
      <w:lang w:eastAsia="en-GB"/>
    </w:rPr>
  </w:style>
  <w:style w:type="paragraph" w:customStyle="1" w:styleId="129">
    <w:name w:val="preface 6"/>
    <w:basedOn w:val="8"/>
    <w:qFormat/>
    <w:uiPriority w:val="0"/>
    <w:pPr>
      <w:keepNext w:val="0"/>
      <w:suppressLineNumbers/>
      <w:tabs>
        <w:tab w:val="left" w:pos="1151"/>
      </w:tabs>
      <w:spacing w:before="120" w:line="240" w:lineRule="auto"/>
      <w:ind w:left="1151" w:hanging="431"/>
      <w:jc w:val="both"/>
    </w:pPr>
    <w:rPr>
      <w:rFonts w:ascii="Times New Roman" w:hAnsi="Times New Roman" w:eastAsia="Times New Roman" w:cs="Times New Roman"/>
      <w:iCs w:val="0"/>
      <w:color w:val="auto"/>
      <w:sz w:val="24"/>
      <w:szCs w:val="20"/>
      <w:lang w:eastAsia="en-AU"/>
    </w:rPr>
  </w:style>
  <w:style w:type="paragraph" w:customStyle="1" w:styleId="130">
    <w:name w:val="MRN"/>
    <w:basedOn w:val="1"/>
    <w:link w:val="131"/>
    <w:qFormat/>
    <w:uiPriority w:val="0"/>
    <w:rPr>
      <w:b/>
      <w:color w:val="00558C"/>
      <w:sz w:val="28"/>
    </w:rPr>
  </w:style>
  <w:style w:type="character" w:customStyle="1" w:styleId="131">
    <w:name w:val="MRN Char"/>
    <w:basedOn w:val="39"/>
    <w:link w:val="130"/>
    <w:qFormat/>
    <w:uiPriority w:val="0"/>
    <w:rPr>
      <w:b/>
      <w:color w:val="00558C"/>
      <w:sz w:val="28"/>
      <w:lang w:val="en-GB"/>
    </w:rPr>
  </w:style>
  <w:style w:type="paragraph" w:customStyle="1" w:styleId="132">
    <w:name w:val="Revokes"/>
    <w:basedOn w:val="119"/>
    <w:link w:val="133"/>
    <w:qFormat/>
    <w:uiPriority w:val="0"/>
    <w:rPr>
      <w:i/>
    </w:rPr>
  </w:style>
  <w:style w:type="character" w:customStyle="1" w:styleId="133">
    <w:name w:val="Revokes Char"/>
    <w:basedOn w:val="39"/>
    <w:link w:val="132"/>
    <w:qFormat/>
    <w:uiPriority w:val="0"/>
    <w:rPr>
      <w:b/>
      <w:i/>
      <w:color w:val="00558C"/>
      <w:sz w:val="28"/>
      <w:lang w:val="en-GB"/>
    </w:rPr>
  </w:style>
  <w:style w:type="paragraph" w:customStyle="1" w:styleId="134">
    <w:name w:val="Reference list"/>
    <w:basedOn w:val="1"/>
    <w:qFormat/>
    <w:uiPriority w:val="0"/>
    <w:pPr>
      <w:numPr>
        <w:ilvl w:val="0"/>
        <w:numId w:val="15"/>
      </w:numPr>
      <w:spacing w:before="120" w:after="60" w:line="240" w:lineRule="auto"/>
      <w:jc w:val="both"/>
    </w:pPr>
    <w:rPr>
      <w:rFonts w:eastAsia="Times New Roman" w:cs="Times New Roman"/>
      <w:sz w:val="22"/>
      <w:szCs w:val="20"/>
    </w:rPr>
  </w:style>
  <w:style w:type="paragraph" w:customStyle="1" w:styleId="135">
    <w:name w:val="Equation number"/>
    <w:basedOn w:val="5"/>
    <w:next w:val="5"/>
    <w:link w:val="136"/>
    <w:qFormat/>
    <w:uiPriority w:val="0"/>
    <w:pPr>
      <w:numPr>
        <w:ilvl w:val="0"/>
        <w:numId w:val="16"/>
      </w:numPr>
      <w:tabs>
        <w:tab w:val="left" w:pos="9639"/>
      </w:tabs>
      <w:jc w:val="left"/>
    </w:pPr>
    <w:rPr>
      <w:rFonts w:eastAsiaTheme="minorEastAsia"/>
    </w:rPr>
  </w:style>
  <w:style w:type="character" w:customStyle="1" w:styleId="136">
    <w:name w:val="Equation number Char"/>
    <w:basedOn w:val="85"/>
    <w:link w:val="135"/>
    <w:qFormat/>
    <w:uiPriority w:val="0"/>
    <w:rPr>
      <w:rFonts w:eastAsiaTheme="minorEastAsia"/>
      <w:lang w:val="en-GB"/>
    </w:rPr>
  </w:style>
  <w:style w:type="paragraph" w:customStyle="1" w:styleId="137">
    <w:name w:val="Further reading"/>
    <w:basedOn w:val="5"/>
    <w:link w:val="138"/>
    <w:qFormat/>
    <w:uiPriority w:val="0"/>
    <w:pPr>
      <w:numPr>
        <w:ilvl w:val="0"/>
        <w:numId w:val="17"/>
      </w:numPr>
      <w:spacing w:before="60"/>
    </w:pPr>
  </w:style>
  <w:style w:type="character" w:customStyle="1" w:styleId="138">
    <w:name w:val="Further reading Char"/>
    <w:basedOn w:val="85"/>
    <w:link w:val="137"/>
    <w:qFormat/>
    <w:uiPriority w:val="0"/>
    <w:rPr>
      <w:lang w:val="en-GB"/>
    </w:rPr>
  </w:style>
  <w:style w:type="paragraph" w:customStyle="1" w:styleId="139">
    <w:name w:val="Document revision table title"/>
    <w:basedOn w:val="1"/>
    <w:qFormat/>
    <w:uiPriority w:val="0"/>
    <w:pPr>
      <w:spacing w:before="60" w:after="60"/>
      <w:ind w:left="113" w:right="113"/>
    </w:pPr>
    <w:rPr>
      <w:b/>
      <w:color w:val="00558C"/>
      <w:sz w:val="20"/>
    </w:rPr>
  </w:style>
  <w:style w:type="paragraph" w:customStyle="1" w:styleId="140">
    <w:name w:val="Annex Figure Caption"/>
    <w:basedOn w:val="5"/>
    <w:link w:val="141"/>
    <w:qFormat/>
    <w:uiPriority w:val="0"/>
    <w:pPr>
      <w:numPr>
        <w:ilvl w:val="0"/>
        <w:numId w:val="18"/>
      </w:numPr>
      <w:jc w:val="center"/>
    </w:pPr>
    <w:rPr>
      <w:i/>
      <w:color w:val="00558C"/>
      <w:lang w:eastAsia="en-GB"/>
    </w:rPr>
  </w:style>
  <w:style w:type="character" w:customStyle="1" w:styleId="141">
    <w:name w:val="Annex Figure Caption Char"/>
    <w:basedOn w:val="85"/>
    <w:link w:val="140"/>
    <w:qFormat/>
    <w:uiPriority w:val="0"/>
    <w:rPr>
      <w:i/>
      <w:color w:val="00558C"/>
      <w:lang w:val="en-GB" w:eastAsia="en-GB"/>
    </w:rPr>
  </w:style>
  <w:style w:type="paragraph" w:styleId="142">
    <w:name w:val="List Paragraph"/>
    <w:basedOn w:val="1"/>
    <w:qFormat/>
    <w:uiPriority w:val="34"/>
    <w:pPr>
      <w:spacing w:after="120" w:line="276" w:lineRule="auto"/>
      <w:ind w:left="720"/>
      <w:contextualSpacing/>
    </w:pPr>
    <w:rPr>
      <w:sz w:val="22"/>
      <w:lang w:val="en-US"/>
    </w:rPr>
  </w:style>
  <w:style w:type="character" w:customStyle="1" w:styleId="143">
    <w:name w:val="katex-mathml"/>
    <w:basedOn w:val="39"/>
    <w:qFormat/>
    <w:uiPriority w:val="0"/>
  </w:style>
  <w:style w:type="character" w:customStyle="1" w:styleId="144">
    <w:name w:val="mord"/>
    <w:basedOn w:val="39"/>
    <w:qFormat/>
    <w:uiPriority w:val="0"/>
  </w:style>
  <w:style w:type="character" w:customStyle="1" w:styleId="145">
    <w:name w:val="mop"/>
    <w:basedOn w:val="39"/>
    <w:qFormat/>
    <w:uiPriority w:val="0"/>
  </w:style>
  <w:style w:type="character" w:customStyle="1" w:styleId="146">
    <w:name w:val="mopen"/>
    <w:basedOn w:val="39"/>
    <w:qFormat/>
    <w:uiPriority w:val="0"/>
  </w:style>
  <w:style w:type="character" w:customStyle="1" w:styleId="147">
    <w:name w:val="mclose"/>
    <w:basedOn w:val="39"/>
    <w:qFormat/>
    <w:uiPriority w:val="0"/>
  </w:style>
  <w:style w:type="character" w:customStyle="1" w:styleId="148">
    <w:name w:val="mrel"/>
    <w:basedOn w:val="39"/>
    <w:qFormat/>
    <w:uiPriority w:val="0"/>
  </w:style>
  <w:style w:type="paragraph" w:customStyle="1" w:styleId="149">
    <w:name w:val="Redaktsioon1"/>
    <w:hidden/>
    <w:unhideWhenUsed/>
    <w:qFormat/>
    <w:uiPriority w:val="99"/>
    <w:rPr>
      <w:rFonts w:asciiTheme="minorHAnsi" w:hAnsiTheme="minorHAnsi" w:eastAsiaTheme="minorHAnsi" w:cstheme="minorBidi"/>
      <w:sz w:val="18"/>
      <w:szCs w:val="22"/>
      <w:lang w:val="en-GB" w:eastAsia="en-US" w:bidi="ar-SA"/>
    </w:rPr>
  </w:style>
  <w:style w:type="paragraph" w:customStyle="1" w:styleId="150">
    <w:name w:val="Revision"/>
    <w:hidden/>
    <w:unhideWhenUsed/>
    <w:qFormat/>
    <w:uiPriority w:val="99"/>
    <w:rPr>
      <w:rFonts w:asciiTheme="minorHAnsi" w:hAnsiTheme="minorHAnsi" w:eastAsiaTheme="minorHAnsi" w:cstheme="minorBidi"/>
      <w:sz w:val="18"/>
      <w:szCs w:val="22"/>
      <w:lang w:val="en-GB" w:eastAsia="en-US" w:bidi="ar-SA"/>
    </w:rPr>
  </w:style>
</w:styles>
</file>

<file path=word/_rels/comments.xml.rels><?xml version="1.0" encoding="UTF-8" standalone="yes"?>
<Relationships xmlns="http://schemas.openxmlformats.org/package/2006/relationships"><Relationship Id="rId1" Type="http://schemas.openxmlformats.org/officeDocument/2006/relationships/image" Target="media/image1.emf"/></Relationship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endnotes" Target="endnotes.xml"/><Relationship Id="rId55" Type="http://schemas.microsoft.com/office/2011/relationships/people" Target="people.xml"/><Relationship Id="rId54" Type="http://schemas.openxmlformats.org/officeDocument/2006/relationships/fontTable" Target="fontTable.xml"/><Relationship Id="rId53" Type="http://schemas.openxmlformats.org/officeDocument/2006/relationships/customXml" Target="../customXml/item5.xml"/><Relationship Id="rId52" Type="http://schemas.openxmlformats.org/officeDocument/2006/relationships/customXml" Target="../customXml/item4.xml"/><Relationship Id="rId51" Type="http://schemas.openxmlformats.org/officeDocument/2006/relationships/customXml" Target="../customXml/item3.xml"/><Relationship Id="rId50" Type="http://schemas.openxmlformats.org/officeDocument/2006/relationships/customXml" Target="../customXml/item2.xml"/><Relationship Id="rId5" Type="http://schemas.openxmlformats.org/officeDocument/2006/relationships/footnotes" Target="footnotes.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27.png"/><Relationship Id="rId46" Type="http://schemas.openxmlformats.org/officeDocument/2006/relationships/image" Target="media/image26.png"/><Relationship Id="rId45" Type="http://schemas.openxmlformats.org/officeDocument/2006/relationships/image" Target="media/image25.png"/><Relationship Id="rId44" Type="http://schemas.openxmlformats.org/officeDocument/2006/relationships/image" Target="media/image24.png"/><Relationship Id="rId43" Type="http://schemas.openxmlformats.org/officeDocument/2006/relationships/image" Target="media/image23.png"/><Relationship Id="rId42" Type="http://schemas.openxmlformats.org/officeDocument/2006/relationships/image" Target="media/image22.wmf"/><Relationship Id="rId41" Type="http://schemas.openxmlformats.org/officeDocument/2006/relationships/image" Target="media/image21.wmf"/><Relationship Id="rId40" Type="http://schemas.openxmlformats.org/officeDocument/2006/relationships/image" Target="media/image20.wmf"/><Relationship Id="rId4" Type="http://schemas.microsoft.com/office/2011/relationships/commentsExtended" Target="commentsExtended.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wmf"/><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image" Target="media/image14.png"/><Relationship Id="rId33" Type="http://schemas.openxmlformats.org/officeDocument/2006/relationships/image" Target="media/image13.png"/><Relationship Id="rId32" Type="http://schemas.openxmlformats.org/officeDocument/2006/relationships/image" Target="media/image12.png"/><Relationship Id="rId31" Type="http://schemas.openxmlformats.org/officeDocument/2006/relationships/image" Target="media/image11.png"/><Relationship Id="rId30" Type="http://schemas.openxmlformats.org/officeDocument/2006/relationships/image" Target="media/image10.wmf"/><Relationship Id="rId3" Type="http://schemas.openxmlformats.org/officeDocument/2006/relationships/comments" Target="comments.xml"/><Relationship Id="rId29" Type="http://schemas.openxmlformats.org/officeDocument/2006/relationships/image" Target="media/image9.png"/><Relationship Id="rId28" Type="http://schemas.openxmlformats.org/officeDocument/2006/relationships/image" Target="media/image8.wmf"/><Relationship Id="rId27" Type="http://schemas.openxmlformats.org/officeDocument/2006/relationships/image" Target="media/image7.wmf"/><Relationship Id="rId26" Type="http://schemas.openxmlformats.org/officeDocument/2006/relationships/image" Target="media/image6.png"/><Relationship Id="rId25" Type="http://schemas.openxmlformats.org/officeDocument/2006/relationships/theme" Target="theme/theme1.xml"/><Relationship Id="rId24" Type="http://schemas.openxmlformats.org/officeDocument/2006/relationships/footer" Target="footer6.xml"/><Relationship Id="rId23" Type="http://schemas.openxmlformats.org/officeDocument/2006/relationships/header" Target="header12.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5.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4.xml"/><Relationship Id="rId15" Type="http://schemas.openxmlformats.org/officeDocument/2006/relationships/header" Target="header6.xml"/><Relationship Id="rId14" Type="http://schemas.openxmlformats.org/officeDocument/2006/relationships/header" Target="header5.xml"/><Relationship Id="rId13" Type="http://schemas.openxmlformats.org/officeDocument/2006/relationships/header" Target="header4.xml"/><Relationship Id="rId12" Type="http://schemas.openxmlformats.org/officeDocument/2006/relationships/footer" Target="footer3.xml"/><Relationship Id="rId11" Type="http://schemas.openxmlformats.org/officeDocument/2006/relationships/footer" Target="footer2.xml"/><Relationship Id="rId10" Type="http://schemas.openxmlformats.org/officeDocument/2006/relationships/footer" Target="footer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ank.hermann\Desktop\Gxxxx%20Template%20for%20IALA%20Guidelines%20Ed%201.0%20January%20202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39"/>
    <customShpInfo spid="_x0000_s1038"/>
    <customShpInfo spid="_x0000_s1026" textRotate="1"/>
    <customShpInfo spid="_x0000_s1037"/>
    <customShpInfo spid="_x0000_s1042"/>
    <customShpInfo spid="_x0000_s1041"/>
    <customShpInfo spid="_x0000_s1029"/>
    <customShpInfo spid="_x0000_s1040"/>
    <customShpInfo spid="_x0000_s1028"/>
    <customShpInfo spid="_x0000_s1045"/>
    <customShpInfo spid="_x0000_s1044"/>
    <customShpInfo spid="_x0000_s1032"/>
    <customShpInfo spid="_x0000_s1043"/>
    <customShpInfo spid="_x0000_s1048"/>
    <customShpInfo spid="_x0000_s1047"/>
    <customShpInfo spid="_x0000_s1035"/>
    <customShpInfo spid="_x0000_s1046"/>
    <customShpInfo spid="_x0000_s1034"/>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F20932-FDEB-448A-9180-B7A61DC90C9C}">
  <ds:schemaRefs/>
</ds:datastoreItem>
</file>

<file path=customXml/itemProps3.xml><?xml version="1.0" encoding="utf-8"?>
<ds:datastoreItem xmlns:ds="http://schemas.openxmlformats.org/officeDocument/2006/customXml" ds:itemID="{9D710F7E-6EDB-4D05-B1DA-F624E637E758}">
  <ds:schemaRefs/>
</ds:datastoreItem>
</file>

<file path=customXml/itemProps4.xml><?xml version="1.0" encoding="utf-8"?>
<ds:datastoreItem xmlns:ds="http://schemas.openxmlformats.org/officeDocument/2006/customXml" ds:itemID="{F0C583B6-3497-42EE-8FBD-C4D9FA729B4A}"/>
</file>

<file path=customXml/itemProps5.xml><?xml version="1.0" encoding="utf-8"?>
<ds:datastoreItem xmlns:ds="http://schemas.openxmlformats.org/officeDocument/2006/customXml" ds:itemID="{E9916163-7F1B-41B4-99A7-91F526C6C518}">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1.0 January 2021.dotx</Template>
  <Manager>IALA</Manager>
  <Company>IALA</Company>
  <Pages>35</Pages>
  <Words>99</Words>
  <Characters>559</Characters>
  <Lines>879</Lines>
  <Paragraphs>247</Paragraphs>
  <TotalTime>0</TotalTime>
  <ScaleCrop>false</ScaleCrop>
  <LinksUpToDate>false</LinksUpToDate>
  <CharactersWithSpaces>641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dc:title>
  <dc:subject>IALA</dc:subject>
  <dc:creator>Hermann.Frank</dc:creator>
  <cp:lastModifiedBy>Lingyan Wang</cp:lastModifiedBy>
  <cp:revision>9</cp:revision>
  <cp:lastPrinted>2021-08-17T05:49:00Z</cp:lastPrinted>
  <dcterms:created xsi:type="dcterms:W3CDTF">2025-10-15T08:47:00Z</dcterms:created>
  <dcterms:modified xsi:type="dcterms:W3CDTF">2026-03-02T08:06:23Z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KSOTemplateDocerSaveRecord">
    <vt:lpwstr>eyJoZGlkIjoiYWY1YTg4YWM5YzQ2MzM0MzkzMzMxMjc0M2EzZGI3NDUiLCJ1c2VySWQiOiIxMDI5Njg2ODMyIn0=</vt:lpwstr>
  </property>
  <property fmtid="{D5CDD505-2E9C-101B-9397-08002B2CF9AE}" pid="5" name="KSOProductBuildVer">
    <vt:lpwstr>2052-12.1.0.24657</vt:lpwstr>
  </property>
  <property fmtid="{D5CDD505-2E9C-101B-9397-08002B2CF9AE}" pid="6" name="ICV">
    <vt:lpwstr>F3ED0E31623249759F00D67822B078F9_13</vt:lpwstr>
  </property>
</Properties>
</file>